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192C2" w14:textId="77777777" w:rsidR="001E6A32" w:rsidRPr="0080461A" w:rsidRDefault="001E6A32">
      <w:pPr>
        <w:rPr>
          <w:rFonts w:cstheme="minorHAnsi"/>
          <w:lang w:eastAsia="sl-SI"/>
        </w:rPr>
      </w:pPr>
    </w:p>
    <w:p w14:paraId="2AE7FA4A" w14:textId="77777777" w:rsidR="001E6A32" w:rsidRPr="0080461A" w:rsidRDefault="001E6A32">
      <w:pPr>
        <w:rPr>
          <w:rFonts w:cstheme="minorHAnsi"/>
          <w:lang w:eastAsia="sl-SI"/>
        </w:rPr>
      </w:pPr>
    </w:p>
    <w:p w14:paraId="2079AC3F"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NAROČNIK:</w:t>
      </w:r>
    </w:p>
    <w:p w14:paraId="76D1ABAC" w14:textId="77777777" w:rsidR="001E6A32" w:rsidRPr="0080461A" w:rsidRDefault="001E6A32">
      <w:pPr>
        <w:spacing w:after="200" w:line="276" w:lineRule="auto"/>
        <w:jc w:val="center"/>
        <w:rPr>
          <w:rFonts w:eastAsiaTheme="minorEastAsia" w:cstheme="minorHAnsi"/>
          <w:bCs/>
          <w:lang w:eastAsia="sl-SI"/>
        </w:rPr>
      </w:pPr>
    </w:p>
    <w:p w14:paraId="64B3EDED"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Kemijski Inštitut</w:t>
      </w:r>
    </w:p>
    <w:p w14:paraId="65BB9475"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Hajdrihova 19</w:t>
      </w:r>
    </w:p>
    <w:p w14:paraId="683B33E7"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1000 Ljubljana</w:t>
      </w:r>
    </w:p>
    <w:p w14:paraId="4243183C" w14:textId="77777777" w:rsidR="001E6A32" w:rsidRPr="0080461A" w:rsidRDefault="001E6A32">
      <w:pPr>
        <w:spacing w:after="200" w:line="276" w:lineRule="auto"/>
        <w:jc w:val="center"/>
        <w:rPr>
          <w:rFonts w:eastAsiaTheme="minorEastAsia" w:cstheme="minorHAnsi"/>
          <w:bCs/>
          <w:lang w:eastAsia="sl-SI"/>
        </w:rPr>
      </w:pPr>
    </w:p>
    <w:p w14:paraId="23057E2E"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4C67006"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BC44A54"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464628A"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7A2522DE" w14:textId="77777777" w:rsidR="001E6A32" w:rsidRPr="0080461A" w:rsidRDefault="001E6A32"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7DB79D93" w14:textId="77777777" w:rsidR="001E6A32" w:rsidRPr="0080461A" w:rsidRDefault="007A00E6"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80461A">
        <w:rPr>
          <w:rFonts w:eastAsiaTheme="minorEastAsia" w:cstheme="minorHAnsi"/>
          <w:bCs/>
          <w:lang w:eastAsia="sl-SI"/>
        </w:rPr>
        <w:t>Razpisna dokumentacija za javno naročilo:</w:t>
      </w:r>
    </w:p>
    <w:p w14:paraId="08250538" w14:textId="77777777" w:rsidR="001E6A32" w:rsidRDefault="001E6A32"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0F45EFB7" w14:textId="77777777" w:rsidR="00006617" w:rsidRPr="0080461A" w:rsidRDefault="00006617"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090A0611" w14:textId="3C581666" w:rsidR="001E6A32" w:rsidRDefault="007249C1" w:rsidP="00006617">
      <w:pPr>
        <w:jc w:val="center"/>
        <w:rPr>
          <w:rFonts w:cstheme="minorHAnsi"/>
          <w:b/>
          <w:sz w:val="32"/>
          <w:szCs w:val="32"/>
        </w:rPr>
      </w:pPr>
      <w:r>
        <w:rPr>
          <w:rFonts w:cstheme="minorHAnsi"/>
          <w:b/>
          <w:sz w:val="32"/>
          <w:szCs w:val="32"/>
        </w:rPr>
        <w:t>Servisiranje NMR spektrometrov za obdobje 4 let</w:t>
      </w:r>
    </w:p>
    <w:p w14:paraId="5FBE45D1" w14:textId="77777777" w:rsidR="00A22C4C" w:rsidRDefault="00A22C4C" w:rsidP="00006617">
      <w:pPr>
        <w:jc w:val="center"/>
        <w:rPr>
          <w:rFonts w:cstheme="minorHAnsi"/>
          <w:b/>
          <w:sz w:val="32"/>
          <w:szCs w:val="32"/>
        </w:rPr>
      </w:pPr>
    </w:p>
    <w:p w14:paraId="2E1181A5" w14:textId="72D83A03" w:rsidR="00A22C4C" w:rsidRPr="0080461A" w:rsidRDefault="00A22C4C" w:rsidP="00006617">
      <w:pPr>
        <w:jc w:val="center"/>
        <w:rPr>
          <w:rFonts w:eastAsiaTheme="minorEastAsia" w:cstheme="minorHAnsi"/>
          <w:b/>
          <w:sz w:val="32"/>
          <w:szCs w:val="32"/>
        </w:rPr>
      </w:pPr>
      <w:r>
        <w:rPr>
          <w:rFonts w:cstheme="minorHAnsi"/>
          <w:b/>
          <w:sz w:val="32"/>
          <w:szCs w:val="32"/>
        </w:rPr>
        <w:t>JN2</w:t>
      </w:r>
      <w:r w:rsidR="007249C1">
        <w:rPr>
          <w:rFonts w:cstheme="minorHAnsi"/>
          <w:b/>
          <w:sz w:val="32"/>
          <w:szCs w:val="32"/>
        </w:rPr>
        <w:t>6</w:t>
      </w:r>
      <w:r>
        <w:rPr>
          <w:rFonts w:cstheme="minorHAnsi"/>
          <w:b/>
          <w:sz w:val="32"/>
          <w:szCs w:val="32"/>
        </w:rPr>
        <w:t>/2025</w:t>
      </w:r>
    </w:p>
    <w:p w14:paraId="609771B2" w14:textId="77777777" w:rsidR="001E6A32" w:rsidRDefault="001E6A32" w:rsidP="00006617">
      <w:pPr>
        <w:jc w:val="center"/>
        <w:rPr>
          <w:rFonts w:eastAsiaTheme="minorEastAsia" w:cstheme="minorHAnsi"/>
          <w:lang w:eastAsia="sl-SI"/>
        </w:rPr>
      </w:pPr>
    </w:p>
    <w:p w14:paraId="2CF1AA5C" w14:textId="77777777" w:rsidR="00006617" w:rsidRPr="0080461A" w:rsidRDefault="00006617" w:rsidP="00006617">
      <w:pPr>
        <w:jc w:val="center"/>
        <w:rPr>
          <w:rFonts w:eastAsiaTheme="minorEastAsia" w:cstheme="minorHAnsi"/>
          <w:lang w:eastAsia="sl-SI"/>
        </w:rPr>
      </w:pPr>
    </w:p>
    <w:p w14:paraId="4E214617" w14:textId="77777777" w:rsidR="001E6A32" w:rsidRPr="0080461A" w:rsidRDefault="007A00E6" w:rsidP="00006617">
      <w:pPr>
        <w:jc w:val="center"/>
        <w:rPr>
          <w:rFonts w:eastAsiaTheme="minorEastAsia" w:cstheme="minorHAnsi"/>
          <w:lang w:eastAsia="sl-SI"/>
        </w:rPr>
      </w:pPr>
      <w:r w:rsidRPr="0080461A">
        <w:rPr>
          <w:rFonts w:eastAsiaTheme="minorEastAsia" w:cstheme="minorHAnsi"/>
          <w:lang w:eastAsia="sl-SI"/>
        </w:rPr>
        <w:t>po odprtem postopku javnega naročanja</w:t>
      </w:r>
    </w:p>
    <w:p w14:paraId="6D8AC2CF" w14:textId="77777777" w:rsidR="001E6A32" w:rsidRPr="0080461A" w:rsidRDefault="001E6A32" w:rsidP="00006617">
      <w:pPr>
        <w:rPr>
          <w:rFonts w:eastAsiaTheme="minorEastAsia" w:cstheme="minorHAnsi"/>
          <w:lang w:eastAsia="sl-SI"/>
        </w:rPr>
      </w:pPr>
    </w:p>
    <w:p w14:paraId="7F6072F6" w14:textId="77777777" w:rsidR="001E6A32" w:rsidRDefault="001E6A32" w:rsidP="00006617">
      <w:pPr>
        <w:rPr>
          <w:rFonts w:eastAsiaTheme="minorEastAsia" w:cstheme="minorHAnsi"/>
          <w:lang w:eastAsia="sl-SI"/>
        </w:rPr>
      </w:pPr>
    </w:p>
    <w:p w14:paraId="322739A2" w14:textId="77777777" w:rsidR="00006617" w:rsidRPr="0080461A" w:rsidRDefault="00006617" w:rsidP="00006617">
      <w:pPr>
        <w:rPr>
          <w:rFonts w:eastAsiaTheme="minorEastAsia" w:cstheme="minorHAnsi"/>
          <w:lang w:eastAsia="sl-SI"/>
        </w:rPr>
      </w:pPr>
    </w:p>
    <w:p w14:paraId="25DAD5D8" w14:textId="77777777" w:rsidR="001E6A32" w:rsidRPr="0080461A" w:rsidRDefault="001E6A32" w:rsidP="00006617">
      <w:pPr>
        <w:rPr>
          <w:rFonts w:eastAsiaTheme="minorEastAsia" w:cstheme="minorHAnsi"/>
          <w:lang w:eastAsia="sl-SI"/>
        </w:rPr>
      </w:pPr>
    </w:p>
    <w:p w14:paraId="574A78B6" w14:textId="77777777" w:rsidR="001E6A32" w:rsidRPr="0080461A" w:rsidRDefault="001E6A32" w:rsidP="00006617">
      <w:pPr>
        <w:rPr>
          <w:rFonts w:eastAsiaTheme="minorEastAsia" w:cstheme="minorHAnsi"/>
          <w:lang w:eastAsia="sl-SI"/>
        </w:rPr>
      </w:pPr>
    </w:p>
    <w:p w14:paraId="5F05D5A0" w14:textId="77777777" w:rsidR="001E6A32" w:rsidRPr="0080461A" w:rsidRDefault="001E6A32" w:rsidP="00006617">
      <w:pPr>
        <w:rPr>
          <w:rFonts w:eastAsiaTheme="minorEastAsia" w:cstheme="minorHAnsi"/>
          <w:lang w:eastAsia="sl-SI"/>
        </w:rPr>
      </w:pPr>
    </w:p>
    <w:p w14:paraId="7DE15076" w14:textId="77777777" w:rsidR="001E6A32" w:rsidRPr="0080461A" w:rsidRDefault="001E6A32" w:rsidP="00006617">
      <w:pPr>
        <w:rPr>
          <w:rFonts w:eastAsiaTheme="minorEastAsia" w:cstheme="minorHAnsi"/>
          <w:lang w:eastAsia="sl-SI"/>
        </w:rPr>
      </w:pPr>
    </w:p>
    <w:p w14:paraId="47D8A9F1" w14:textId="77777777" w:rsidR="001E6A32" w:rsidRPr="0080461A" w:rsidRDefault="001E6A32" w:rsidP="00006617">
      <w:pPr>
        <w:rPr>
          <w:rFonts w:eastAsiaTheme="minorEastAsia" w:cstheme="minorHAnsi"/>
          <w:lang w:eastAsia="sl-SI"/>
        </w:rPr>
      </w:pPr>
    </w:p>
    <w:p w14:paraId="5DFC4BC1" w14:textId="77777777" w:rsidR="001E6A32" w:rsidRPr="0080461A" w:rsidRDefault="001E6A32" w:rsidP="00006617">
      <w:pPr>
        <w:rPr>
          <w:rFonts w:eastAsiaTheme="minorEastAsia" w:cstheme="minorHAnsi"/>
          <w:lang w:eastAsia="sl-SI"/>
        </w:rPr>
      </w:pPr>
    </w:p>
    <w:p w14:paraId="32F316B6" w14:textId="77777777" w:rsidR="001E6A32" w:rsidRPr="0080461A" w:rsidRDefault="001E6A32" w:rsidP="00006617">
      <w:pPr>
        <w:rPr>
          <w:rFonts w:eastAsiaTheme="minorEastAsia" w:cstheme="minorHAnsi"/>
          <w:lang w:eastAsia="sl-SI"/>
        </w:rPr>
      </w:pPr>
    </w:p>
    <w:p w14:paraId="32BB17AA" w14:textId="77777777" w:rsidR="001E6A32" w:rsidRPr="0080461A" w:rsidRDefault="001E6A32" w:rsidP="00006617">
      <w:pPr>
        <w:rPr>
          <w:rFonts w:eastAsiaTheme="minorEastAsia" w:cstheme="minorHAnsi"/>
          <w:lang w:eastAsia="sl-SI"/>
        </w:rPr>
      </w:pPr>
    </w:p>
    <w:p w14:paraId="4E879C8A" w14:textId="77777777" w:rsidR="001E6A32" w:rsidRPr="0080461A" w:rsidRDefault="001E6A32" w:rsidP="00006617">
      <w:pPr>
        <w:rPr>
          <w:rFonts w:eastAsiaTheme="minorEastAsia" w:cstheme="minorHAnsi"/>
          <w:lang w:eastAsia="sl-SI"/>
        </w:rPr>
      </w:pPr>
    </w:p>
    <w:p w14:paraId="438D346C" w14:textId="77777777" w:rsidR="001E6A32" w:rsidRPr="0080461A" w:rsidRDefault="001E6A32" w:rsidP="00006617">
      <w:pPr>
        <w:rPr>
          <w:rFonts w:eastAsiaTheme="minorEastAsia" w:cstheme="minorHAnsi"/>
          <w:lang w:eastAsia="sl-SI"/>
        </w:rPr>
      </w:pPr>
    </w:p>
    <w:p w14:paraId="1B20E85B" w14:textId="77777777" w:rsidR="001E6A32" w:rsidRPr="0080461A" w:rsidRDefault="001E6A32" w:rsidP="00006617">
      <w:pPr>
        <w:rPr>
          <w:rFonts w:eastAsiaTheme="minorEastAsia" w:cstheme="minorHAnsi"/>
          <w:lang w:eastAsia="sl-SI"/>
        </w:rPr>
      </w:pPr>
    </w:p>
    <w:p w14:paraId="587EABB8" w14:textId="77777777" w:rsidR="001E6A32" w:rsidRPr="0080461A" w:rsidRDefault="001E6A32" w:rsidP="00006617">
      <w:pPr>
        <w:rPr>
          <w:rFonts w:eastAsiaTheme="minorEastAsia" w:cstheme="minorHAnsi"/>
          <w:lang w:eastAsia="sl-SI"/>
        </w:rPr>
      </w:pPr>
    </w:p>
    <w:p w14:paraId="0E8EA8AF" w14:textId="77777777" w:rsidR="001E6A32" w:rsidRPr="0080461A" w:rsidRDefault="001E6A32" w:rsidP="00006617">
      <w:pPr>
        <w:rPr>
          <w:rFonts w:eastAsiaTheme="minorEastAsia" w:cstheme="minorHAnsi"/>
          <w:lang w:eastAsia="sl-SI"/>
        </w:rPr>
      </w:pPr>
    </w:p>
    <w:p w14:paraId="11E9F833" w14:textId="6B6B0C7C" w:rsidR="001E6A32" w:rsidRPr="0080461A" w:rsidRDefault="005B2174" w:rsidP="005B2174">
      <w:pPr>
        <w:tabs>
          <w:tab w:val="left" w:pos="7450"/>
        </w:tabs>
        <w:rPr>
          <w:rFonts w:eastAsiaTheme="minorEastAsia" w:cstheme="minorHAnsi"/>
          <w:lang w:eastAsia="sl-SI"/>
        </w:rPr>
      </w:pPr>
      <w:r>
        <w:rPr>
          <w:rFonts w:eastAsiaTheme="minorEastAsia" w:cstheme="minorHAnsi"/>
          <w:lang w:eastAsia="sl-SI"/>
        </w:rPr>
        <w:tab/>
      </w:r>
    </w:p>
    <w:p w14:paraId="57E37FF6" w14:textId="77777777" w:rsidR="001E6A32" w:rsidRPr="0080461A" w:rsidRDefault="001E6A32" w:rsidP="00006617">
      <w:pPr>
        <w:rPr>
          <w:rFonts w:eastAsiaTheme="minorEastAsia" w:cstheme="minorHAnsi"/>
          <w:lang w:eastAsia="sl-SI"/>
        </w:rPr>
      </w:pPr>
    </w:p>
    <w:p w14:paraId="5870EECF" w14:textId="77777777" w:rsidR="001E6A32" w:rsidRPr="0080461A" w:rsidRDefault="001E6A32" w:rsidP="00006617">
      <w:pPr>
        <w:rPr>
          <w:rFonts w:eastAsiaTheme="minorEastAsia" w:cstheme="minorHAnsi"/>
          <w:lang w:eastAsia="sl-SI"/>
        </w:rPr>
      </w:pPr>
    </w:p>
    <w:p w14:paraId="7F86581B" w14:textId="77777777" w:rsidR="001E6A32" w:rsidRPr="0080461A" w:rsidRDefault="001E6A32" w:rsidP="00006617">
      <w:pPr>
        <w:rPr>
          <w:rFonts w:eastAsiaTheme="minorEastAsia" w:cstheme="minorHAnsi"/>
          <w:lang w:eastAsia="sl-SI"/>
        </w:rPr>
      </w:pPr>
    </w:p>
    <w:p w14:paraId="5FEF0D00" w14:textId="77777777" w:rsidR="001E6A32" w:rsidRPr="0080461A" w:rsidRDefault="001E6A32" w:rsidP="00006617">
      <w:pPr>
        <w:rPr>
          <w:rFonts w:eastAsiaTheme="minorEastAsia" w:cstheme="minorHAnsi"/>
          <w:lang w:eastAsia="sl-SI"/>
        </w:rPr>
      </w:pPr>
    </w:p>
    <w:p w14:paraId="5CB66CFA" w14:textId="18F54893" w:rsidR="001E6A32" w:rsidRPr="0080461A" w:rsidRDefault="007A00E6" w:rsidP="00A22C4C">
      <w:pPr>
        <w:jc w:val="center"/>
        <w:rPr>
          <w:rFonts w:eastAsiaTheme="minorEastAsia" w:cstheme="minorHAnsi"/>
          <w:lang w:eastAsia="sl-SI"/>
        </w:rPr>
      </w:pPr>
      <w:bookmarkStart w:id="0" w:name="_Toc258504393"/>
      <w:bookmarkStart w:id="1" w:name="_Toc258504317"/>
      <w:bookmarkStart w:id="2" w:name="_Toc258504063"/>
      <w:bookmarkStart w:id="3" w:name="_Toc258504019"/>
      <w:bookmarkStart w:id="4" w:name="_Toc258503888"/>
      <w:bookmarkStart w:id="5" w:name="_Toc258503850"/>
      <w:bookmarkStart w:id="6" w:name="_Toc257882237"/>
      <w:bookmarkStart w:id="7" w:name="_Toc257882033"/>
      <w:bookmarkStart w:id="8" w:name="_Toc256167328"/>
      <w:bookmarkStart w:id="9" w:name="_Toc256167098"/>
      <w:bookmarkStart w:id="10" w:name="_Toc255205791"/>
      <w:bookmarkStart w:id="11" w:name="_Toc254956444"/>
      <w:bookmarkStart w:id="12" w:name="_Toc254953231"/>
      <w:bookmarkStart w:id="13" w:name="_Toc254953154"/>
      <w:bookmarkStart w:id="14" w:name="_Toc254870682"/>
      <w:bookmarkStart w:id="15" w:name="_Toc254870303"/>
      <w:bookmarkStart w:id="16" w:name="_Toc254868321"/>
      <w:bookmarkStart w:id="17" w:name="_Toc254862503"/>
      <w:r w:rsidRPr="0080461A">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7249C1" w:rsidRPr="000F722B">
        <w:rPr>
          <w:rFonts w:eastAsiaTheme="minorEastAsia" w:cstheme="minorHAnsi"/>
          <w:lang w:eastAsia="sl-SI"/>
        </w:rPr>
        <w:t>november</w:t>
      </w:r>
      <w:r w:rsidR="00C1638A">
        <w:rPr>
          <w:rFonts w:eastAsiaTheme="minorEastAsia" w:cstheme="minorHAnsi"/>
          <w:lang w:eastAsia="sl-SI"/>
        </w:rPr>
        <w:t xml:space="preserve"> 2025</w:t>
      </w:r>
    </w:p>
    <w:p w14:paraId="5D7FAA08" w14:textId="77777777" w:rsidR="001E6A32" w:rsidRDefault="007A00E6">
      <w:pPr>
        <w:rPr>
          <w:rFonts w:cs="Calibri"/>
          <w:b/>
          <w:sz w:val="20"/>
          <w:szCs w:val="20"/>
          <w:lang w:eastAsia="sl-SI"/>
        </w:rPr>
      </w:pPr>
      <w:r w:rsidRPr="0080461A">
        <w:rPr>
          <w:rFonts w:cs="Calibri"/>
          <w:b/>
          <w:sz w:val="20"/>
          <w:szCs w:val="20"/>
          <w:lang w:eastAsia="sl-SI"/>
        </w:rPr>
        <w:lastRenderedPageBreak/>
        <w:t>KAZALO</w:t>
      </w:r>
    </w:p>
    <w:p w14:paraId="05AACE60" w14:textId="77777777" w:rsidR="001D6EAD" w:rsidRPr="00A10453" w:rsidRDefault="001D6EAD">
      <w:pPr>
        <w:rPr>
          <w:rFonts w:ascii="Calibri" w:hAnsi="Calibri" w:cs="Calibri"/>
          <w:sz w:val="20"/>
          <w:szCs w:val="20"/>
          <w:lang w:eastAsia="sl-SI"/>
        </w:rPr>
      </w:pPr>
    </w:p>
    <w:sdt>
      <w:sdtPr>
        <w:id w:val="777224157"/>
        <w:docPartObj>
          <w:docPartGallery w:val="Table of Contents"/>
          <w:docPartUnique/>
        </w:docPartObj>
      </w:sdtPr>
      <w:sdtEndPr/>
      <w:sdtContent>
        <w:p w14:paraId="6CBA1632" w14:textId="3563D2A4" w:rsidR="004817BE" w:rsidRDefault="007A00E6">
          <w:pPr>
            <w:pStyle w:val="Kazalovsebine1"/>
            <w:rPr>
              <w:rFonts w:eastAsiaTheme="minorEastAsia" w:cstheme="minorBidi"/>
              <w:noProof/>
              <w:kern w:val="2"/>
              <w:sz w:val="24"/>
              <w:szCs w:val="24"/>
              <w14:ligatures w14:val="standardContextual"/>
            </w:rPr>
          </w:pPr>
          <w:r w:rsidRPr="00A10453">
            <w:fldChar w:fldCharType="begin"/>
          </w:r>
          <w:r w:rsidRPr="00A10453">
            <w:rPr>
              <w:rStyle w:val="IndexLink"/>
              <w:rFonts w:cs="Calibri"/>
              <w:webHidden/>
            </w:rPr>
            <w:instrText xml:space="preserve"> TOC \z \o "1-3" \u \h</w:instrText>
          </w:r>
          <w:r w:rsidRPr="00A10453">
            <w:rPr>
              <w:rStyle w:val="IndexLink"/>
              <w:rFonts w:cs="Calibri"/>
            </w:rPr>
            <w:fldChar w:fldCharType="separate"/>
          </w:r>
          <w:hyperlink w:anchor="_Toc213749657" w:history="1">
            <w:r w:rsidR="004817BE" w:rsidRPr="00D84F56">
              <w:rPr>
                <w:rStyle w:val="Hiperpovezava"/>
                <w:noProof/>
              </w:rPr>
              <w:t>1.</w:t>
            </w:r>
            <w:r w:rsidR="004817BE">
              <w:rPr>
                <w:rFonts w:eastAsiaTheme="minorEastAsia" w:cstheme="minorBidi"/>
                <w:noProof/>
                <w:kern w:val="2"/>
                <w:sz w:val="24"/>
                <w:szCs w:val="24"/>
                <w14:ligatures w14:val="standardContextual"/>
              </w:rPr>
              <w:tab/>
            </w:r>
            <w:r w:rsidR="004817BE" w:rsidRPr="00D84F56">
              <w:rPr>
                <w:rStyle w:val="Hiperpovezava"/>
                <w:noProof/>
              </w:rPr>
              <w:t>Predmet in podatki o javnem naročilu</w:t>
            </w:r>
            <w:r w:rsidR="004817BE">
              <w:rPr>
                <w:noProof/>
                <w:webHidden/>
              </w:rPr>
              <w:tab/>
            </w:r>
            <w:r w:rsidR="004817BE">
              <w:rPr>
                <w:noProof/>
                <w:webHidden/>
              </w:rPr>
              <w:fldChar w:fldCharType="begin"/>
            </w:r>
            <w:r w:rsidR="004817BE">
              <w:rPr>
                <w:noProof/>
                <w:webHidden/>
              </w:rPr>
              <w:instrText xml:space="preserve"> PAGEREF _Toc213749657 \h </w:instrText>
            </w:r>
            <w:r w:rsidR="004817BE">
              <w:rPr>
                <w:noProof/>
                <w:webHidden/>
              </w:rPr>
            </w:r>
            <w:r w:rsidR="004817BE">
              <w:rPr>
                <w:noProof/>
                <w:webHidden/>
              </w:rPr>
              <w:fldChar w:fldCharType="separate"/>
            </w:r>
            <w:r w:rsidR="004817BE">
              <w:rPr>
                <w:noProof/>
                <w:webHidden/>
              </w:rPr>
              <w:t>3</w:t>
            </w:r>
            <w:r w:rsidR="004817BE">
              <w:rPr>
                <w:noProof/>
                <w:webHidden/>
              </w:rPr>
              <w:fldChar w:fldCharType="end"/>
            </w:r>
          </w:hyperlink>
        </w:p>
        <w:p w14:paraId="39F26883" w14:textId="4DBB3EAB" w:rsidR="004817BE" w:rsidRDefault="004817BE">
          <w:pPr>
            <w:pStyle w:val="Kazalovsebine1"/>
            <w:rPr>
              <w:rFonts w:eastAsiaTheme="minorEastAsia" w:cstheme="minorBidi"/>
              <w:noProof/>
              <w:kern w:val="2"/>
              <w:sz w:val="24"/>
              <w:szCs w:val="24"/>
              <w14:ligatures w14:val="standardContextual"/>
            </w:rPr>
          </w:pPr>
          <w:hyperlink w:anchor="_Toc213749658" w:history="1">
            <w:r w:rsidRPr="00D84F56">
              <w:rPr>
                <w:rStyle w:val="Hiperpovezava"/>
                <w:noProof/>
              </w:rPr>
              <w:t>2.</w:t>
            </w:r>
            <w:r>
              <w:rPr>
                <w:rFonts w:eastAsiaTheme="minorEastAsia" w:cstheme="minorBidi"/>
                <w:noProof/>
                <w:kern w:val="2"/>
                <w:sz w:val="24"/>
                <w:szCs w:val="24"/>
                <w14:ligatures w14:val="standardContextual"/>
              </w:rPr>
              <w:tab/>
            </w:r>
            <w:r w:rsidRPr="00D84F56">
              <w:rPr>
                <w:rStyle w:val="Hiperpovezava"/>
                <w:noProof/>
              </w:rPr>
              <w:t>Oddaja in odpiranje ponudb</w:t>
            </w:r>
            <w:r>
              <w:rPr>
                <w:noProof/>
                <w:webHidden/>
              </w:rPr>
              <w:tab/>
            </w:r>
            <w:r>
              <w:rPr>
                <w:noProof/>
                <w:webHidden/>
              </w:rPr>
              <w:fldChar w:fldCharType="begin"/>
            </w:r>
            <w:r>
              <w:rPr>
                <w:noProof/>
                <w:webHidden/>
              </w:rPr>
              <w:instrText xml:space="preserve"> PAGEREF _Toc213749658 \h </w:instrText>
            </w:r>
            <w:r>
              <w:rPr>
                <w:noProof/>
                <w:webHidden/>
              </w:rPr>
            </w:r>
            <w:r>
              <w:rPr>
                <w:noProof/>
                <w:webHidden/>
              </w:rPr>
              <w:fldChar w:fldCharType="separate"/>
            </w:r>
            <w:r>
              <w:rPr>
                <w:noProof/>
                <w:webHidden/>
              </w:rPr>
              <w:t>3</w:t>
            </w:r>
            <w:r>
              <w:rPr>
                <w:noProof/>
                <w:webHidden/>
              </w:rPr>
              <w:fldChar w:fldCharType="end"/>
            </w:r>
          </w:hyperlink>
        </w:p>
        <w:p w14:paraId="23A0363E" w14:textId="35C5C836" w:rsidR="004817BE" w:rsidRDefault="004817BE">
          <w:pPr>
            <w:pStyle w:val="Kazalovsebine1"/>
            <w:rPr>
              <w:rFonts w:eastAsiaTheme="minorEastAsia" w:cstheme="minorBidi"/>
              <w:noProof/>
              <w:kern w:val="2"/>
              <w:sz w:val="24"/>
              <w:szCs w:val="24"/>
              <w14:ligatures w14:val="standardContextual"/>
            </w:rPr>
          </w:pPr>
          <w:hyperlink w:anchor="_Toc213749659" w:history="1">
            <w:r w:rsidRPr="00D84F56">
              <w:rPr>
                <w:rStyle w:val="Hiperpovezava"/>
                <w:noProof/>
              </w:rPr>
              <w:t>3.</w:t>
            </w:r>
            <w:r>
              <w:rPr>
                <w:rFonts w:eastAsiaTheme="minorEastAsia" w:cstheme="minorBidi"/>
                <w:noProof/>
                <w:kern w:val="2"/>
                <w:sz w:val="24"/>
                <w:szCs w:val="24"/>
                <w14:ligatures w14:val="standardContextual"/>
              </w:rPr>
              <w:tab/>
            </w:r>
            <w:r w:rsidRPr="00D84F56">
              <w:rPr>
                <w:rStyle w:val="Hiperpovezava"/>
                <w:noProof/>
              </w:rPr>
              <w:t>Pridobitev in pojasnila razpisne dokumentacije</w:t>
            </w:r>
            <w:r>
              <w:rPr>
                <w:noProof/>
                <w:webHidden/>
              </w:rPr>
              <w:tab/>
            </w:r>
            <w:r>
              <w:rPr>
                <w:noProof/>
                <w:webHidden/>
              </w:rPr>
              <w:fldChar w:fldCharType="begin"/>
            </w:r>
            <w:r>
              <w:rPr>
                <w:noProof/>
                <w:webHidden/>
              </w:rPr>
              <w:instrText xml:space="preserve"> PAGEREF _Toc213749659 \h </w:instrText>
            </w:r>
            <w:r>
              <w:rPr>
                <w:noProof/>
                <w:webHidden/>
              </w:rPr>
            </w:r>
            <w:r>
              <w:rPr>
                <w:noProof/>
                <w:webHidden/>
              </w:rPr>
              <w:fldChar w:fldCharType="separate"/>
            </w:r>
            <w:r>
              <w:rPr>
                <w:noProof/>
                <w:webHidden/>
              </w:rPr>
              <w:t>4</w:t>
            </w:r>
            <w:r>
              <w:rPr>
                <w:noProof/>
                <w:webHidden/>
              </w:rPr>
              <w:fldChar w:fldCharType="end"/>
            </w:r>
          </w:hyperlink>
        </w:p>
        <w:p w14:paraId="544DBB65" w14:textId="016F3AD2" w:rsidR="004817BE" w:rsidRDefault="004817BE">
          <w:pPr>
            <w:pStyle w:val="Kazalovsebine1"/>
            <w:rPr>
              <w:rFonts w:eastAsiaTheme="minorEastAsia" w:cstheme="minorBidi"/>
              <w:noProof/>
              <w:kern w:val="2"/>
              <w:sz w:val="24"/>
              <w:szCs w:val="24"/>
              <w14:ligatures w14:val="standardContextual"/>
            </w:rPr>
          </w:pPr>
          <w:hyperlink w:anchor="_Toc213749660" w:history="1">
            <w:r w:rsidRPr="00D84F56">
              <w:rPr>
                <w:rStyle w:val="Hiperpovezava"/>
                <w:noProof/>
              </w:rPr>
              <w:t>4.</w:t>
            </w:r>
            <w:r>
              <w:rPr>
                <w:rFonts w:eastAsiaTheme="minorEastAsia" w:cstheme="minorBidi"/>
                <w:noProof/>
                <w:kern w:val="2"/>
                <w:sz w:val="24"/>
                <w:szCs w:val="24"/>
                <w14:ligatures w14:val="standardContextual"/>
              </w:rPr>
              <w:tab/>
            </w:r>
            <w:r w:rsidRPr="00D84F56">
              <w:rPr>
                <w:rStyle w:val="Hiperpovezava"/>
                <w:noProof/>
              </w:rPr>
              <w:t>Ponudba</w:t>
            </w:r>
            <w:r>
              <w:rPr>
                <w:noProof/>
                <w:webHidden/>
              </w:rPr>
              <w:tab/>
            </w:r>
            <w:r>
              <w:rPr>
                <w:noProof/>
                <w:webHidden/>
              </w:rPr>
              <w:fldChar w:fldCharType="begin"/>
            </w:r>
            <w:r>
              <w:rPr>
                <w:noProof/>
                <w:webHidden/>
              </w:rPr>
              <w:instrText xml:space="preserve"> PAGEREF _Toc213749660 \h </w:instrText>
            </w:r>
            <w:r>
              <w:rPr>
                <w:noProof/>
                <w:webHidden/>
              </w:rPr>
            </w:r>
            <w:r>
              <w:rPr>
                <w:noProof/>
                <w:webHidden/>
              </w:rPr>
              <w:fldChar w:fldCharType="separate"/>
            </w:r>
            <w:r>
              <w:rPr>
                <w:noProof/>
                <w:webHidden/>
              </w:rPr>
              <w:t>4</w:t>
            </w:r>
            <w:r>
              <w:rPr>
                <w:noProof/>
                <w:webHidden/>
              </w:rPr>
              <w:fldChar w:fldCharType="end"/>
            </w:r>
          </w:hyperlink>
        </w:p>
        <w:p w14:paraId="451AE77C" w14:textId="0AC470A4" w:rsidR="004817BE" w:rsidRDefault="004817BE">
          <w:pPr>
            <w:pStyle w:val="Kazalovsebine2"/>
            <w:rPr>
              <w:rFonts w:eastAsiaTheme="minorEastAsia" w:cstheme="minorBidi"/>
              <w:bCs w:val="0"/>
              <w:i w:val="0"/>
              <w:noProof/>
              <w:kern w:val="2"/>
              <w:sz w:val="24"/>
              <w:szCs w:val="24"/>
              <w14:ligatures w14:val="standardContextual"/>
            </w:rPr>
          </w:pPr>
          <w:hyperlink w:anchor="_Toc213749661" w:history="1">
            <w:r w:rsidRPr="00D84F56">
              <w:rPr>
                <w:rStyle w:val="Hiperpovezava"/>
                <w:noProof/>
              </w:rPr>
              <w:t>4.1 Oblika, jezik in stroški ponudbe</w:t>
            </w:r>
            <w:r>
              <w:rPr>
                <w:noProof/>
                <w:webHidden/>
              </w:rPr>
              <w:tab/>
            </w:r>
            <w:r>
              <w:rPr>
                <w:noProof/>
                <w:webHidden/>
              </w:rPr>
              <w:fldChar w:fldCharType="begin"/>
            </w:r>
            <w:r>
              <w:rPr>
                <w:noProof/>
                <w:webHidden/>
              </w:rPr>
              <w:instrText xml:space="preserve"> PAGEREF _Toc213749661 \h </w:instrText>
            </w:r>
            <w:r>
              <w:rPr>
                <w:noProof/>
                <w:webHidden/>
              </w:rPr>
            </w:r>
            <w:r>
              <w:rPr>
                <w:noProof/>
                <w:webHidden/>
              </w:rPr>
              <w:fldChar w:fldCharType="separate"/>
            </w:r>
            <w:r>
              <w:rPr>
                <w:noProof/>
                <w:webHidden/>
              </w:rPr>
              <w:t>4</w:t>
            </w:r>
            <w:r>
              <w:rPr>
                <w:noProof/>
                <w:webHidden/>
              </w:rPr>
              <w:fldChar w:fldCharType="end"/>
            </w:r>
          </w:hyperlink>
        </w:p>
        <w:p w14:paraId="342F5910" w14:textId="0C2DA8E5" w:rsidR="004817BE" w:rsidRDefault="004817BE">
          <w:pPr>
            <w:pStyle w:val="Kazalovsebine2"/>
            <w:rPr>
              <w:rFonts w:eastAsiaTheme="minorEastAsia" w:cstheme="minorBidi"/>
              <w:bCs w:val="0"/>
              <w:i w:val="0"/>
              <w:noProof/>
              <w:kern w:val="2"/>
              <w:sz w:val="24"/>
              <w:szCs w:val="24"/>
              <w14:ligatures w14:val="standardContextual"/>
            </w:rPr>
          </w:pPr>
          <w:hyperlink w:anchor="_Toc213749662" w:history="1">
            <w:r w:rsidRPr="00D84F56">
              <w:rPr>
                <w:rStyle w:val="Hiperpovezava"/>
                <w:noProof/>
              </w:rPr>
              <w:t>4.2 ESPD</w:t>
            </w:r>
            <w:r>
              <w:rPr>
                <w:noProof/>
                <w:webHidden/>
              </w:rPr>
              <w:tab/>
            </w:r>
            <w:r>
              <w:rPr>
                <w:noProof/>
                <w:webHidden/>
              </w:rPr>
              <w:fldChar w:fldCharType="begin"/>
            </w:r>
            <w:r>
              <w:rPr>
                <w:noProof/>
                <w:webHidden/>
              </w:rPr>
              <w:instrText xml:space="preserve"> PAGEREF _Toc213749662 \h </w:instrText>
            </w:r>
            <w:r>
              <w:rPr>
                <w:noProof/>
                <w:webHidden/>
              </w:rPr>
            </w:r>
            <w:r>
              <w:rPr>
                <w:noProof/>
                <w:webHidden/>
              </w:rPr>
              <w:fldChar w:fldCharType="separate"/>
            </w:r>
            <w:r>
              <w:rPr>
                <w:noProof/>
                <w:webHidden/>
              </w:rPr>
              <w:t>5</w:t>
            </w:r>
            <w:r>
              <w:rPr>
                <w:noProof/>
                <w:webHidden/>
              </w:rPr>
              <w:fldChar w:fldCharType="end"/>
            </w:r>
          </w:hyperlink>
        </w:p>
        <w:p w14:paraId="17788C90" w14:textId="118D2B0D" w:rsidR="004817BE" w:rsidRDefault="004817BE">
          <w:pPr>
            <w:pStyle w:val="Kazalovsebine2"/>
            <w:rPr>
              <w:rFonts w:eastAsiaTheme="minorEastAsia" w:cstheme="minorBidi"/>
              <w:bCs w:val="0"/>
              <w:i w:val="0"/>
              <w:noProof/>
              <w:kern w:val="2"/>
              <w:sz w:val="24"/>
              <w:szCs w:val="24"/>
              <w14:ligatures w14:val="standardContextual"/>
            </w:rPr>
          </w:pPr>
          <w:hyperlink w:anchor="_Toc213749663" w:history="1">
            <w:r w:rsidRPr="00D84F56">
              <w:rPr>
                <w:rStyle w:val="Hiperpovezava"/>
                <w:noProof/>
              </w:rPr>
              <w:t>4.3 Veljavnost ponudbe</w:t>
            </w:r>
            <w:r>
              <w:rPr>
                <w:noProof/>
                <w:webHidden/>
              </w:rPr>
              <w:tab/>
            </w:r>
            <w:r>
              <w:rPr>
                <w:noProof/>
                <w:webHidden/>
              </w:rPr>
              <w:fldChar w:fldCharType="begin"/>
            </w:r>
            <w:r>
              <w:rPr>
                <w:noProof/>
                <w:webHidden/>
              </w:rPr>
              <w:instrText xml:space="preserve"> PAGEREF _Toc213749663 \h </w:instrText>
            </w:r>
            <w:r>
              <w:rPr>
                <w:noProof/>
                <w:webHidden/>
              </w:rPr>
            </w:r>
            <w:r>
              <w:rPr>
                <w:noProof/>
                <w:webHidden/>
              </w:rPr>
              <w:fldChar w:fldCharType="separate"/>
            </w:r>
            <w:r>
              <w:rPr>
                <w:noProof/>
                <w:webHidden/>
              </w:rPr>
              <w:t>5</w:t>
            </w:r>
            <w:r>
              <w:rPr>
                <w:noProof/>
                <w:webHidden/>
              </w:rPr>
              <w:fldChar w:fldCharType="end"/>
            </w:r>
          </w:hyperlink>
        </w:p>
        <w:p w14:paraId="06B52A50" w14:textId="347D8639" w:rsidR="004817BE" w:rsidRDefault="004817BE">
          <w:pPr>
            <w:pStyle w:val="Kazalovsebine1"/>
            <w:rPr>
              <w:rFonts w:eastAsiaTheme="minorEastAsia" w:cstheme="minorBidi"/>
              <w:noProof/>
              <w:kern w:val="2"/>
              <w:sz w:val="24"/>
              <w:szCs w:val="24"/>
              <w14:ligatures w14:val="standardContextual"/>
            </w:rPr>
          </w:pPr>
          <w:hyperlink w:anchor="_Toc213749664" w:history="1">
            <w:r w:rsidRPr="00D84F56">
              <w:rPr>
                <w:rStyle w:val="Hiperpovezava"/>
                <w:noProof/>
              </w:rPr>
              <w:t>5.</w:t>
            </w:r>
            <w:r>
              <w:rPr>
                <w:rFonts w:eastAsiaTheme="minorEastAsia" w:cstheme="minorBidi"/>
                <w:noProof/>
                <w:kern w:val="2"/>
                <w:sz w:val="24"/>
                <w:szCs w:val="24"/>
                <w14:ligatures w14:val="standardContextual"/>
              </w:rPr>
              <w:tab/>
            </w:r>
            <w:r w:rsidRPr="00D84F56">
              <w:rPr>
                <w:rStyle w:val="Hiperpovezava"/>
                <w:noProof/>
              </w:rPr>
              <w:t>Skupna ponudba</w:t>
            </w:r>
            <w:r>
              <w:rPr>
                <w:noProof/>
                <w:webHidden/>
              </w:rPr>
              <w:tab/>
            </w:r>
            <w:r>
              <w:rPr>
                <w:noProof/>
                <w:webHidden/>
              </w:rPr>
              <w:fldChar w:fldCharType="begin"/>
            </w:r>
            <w:r>
              <w:rPr>
                <w:noProof/>
                <w:webHidden/>
              </w:rPr>
              <w:instrText xml:space="preserve"> PAGEREF _Toc213749664 \h </w:instrText>
            </w:r>
            <w:r>
              <w:rPr>
                <w:noProof/>
                <w:webHidden/>
              </w:rPr>
            </w:r>
            <w:r>
              <w:rPr>
                <w:noProof/>
                <w:webHidden/>
              </w:rPr>
              <w:fldChar w:fldCharType="separate"/>
            </w:r>
            <w:r>
              <w:rPr>
                <w:noProof/>
                <w:webHidden/>
              </w:rPr>
              <w:t>5</w:t>
            </w:r>
            <w:r>
              <w:rPr>
                <w:noProof/>
                <w:webHidden/>
              </w:rPr>
              <w:fldChar w:fldCharType="end"/>
            </w:r>
          </w:hyperlink>
        </w:p>
        <w:p w14:paraId="6F24E2CD" w14:textId="78EB312B" w:rsidR="004817BE" w:rsidRDefault="004817BE">
          <w:pPr>
            <w:pStyle w:val="Kazalovsebine1"/>
            <w:rPr>
              <w:rFonts w:eastAsiaTheme="minorEastAsia" w:cstheme="minorBidi"/>
              <w:noProof/>
              <w:kern w:val="2"/>
              <w:sz w:val="24"/>
              <w:szCs w:val="24"/>
              <w14:ligatures w14:val="standardContextual"/>
            </w:rPr>
          </w:pPr>
          <w:hyperlink w:anchor="_Toc213749665" w:history="1">
            <w:r w:rsidRPr="00D84F56">
              <w:rPr>
                <w:rStyle w:val="Hiperpovezava"/>
                <w:noProof/>
              </w:rPr>
              <w:t>6.</w:t>
            </w:r>
            <w:r>
              <w:rPr>
                <w:rFonts w:eastAsiaTheme="minorEastAsia" w:cstheme="minorBidi"/>
                <w:noProof/>
                <w:kern w:val="2"/>
                <w:sz w:val="24"/>
                <w:szCs w:val="24"/>
                <w14:ligatures w14:val="standardContextual"/>
              </w:rPr>
              <w:tab/>
            </w:r>
            <w:r w:rsidRPr="00D84F56">
              <w:rPr>
                <w:rStyle w:val="Hiperpovezava"/>
                <w:noProof/>
              </w:rPr>
              <w:t>Ponudba s podizvajalci</w:t>
            </w:r>
            <w:r>
              <w:rPr>
                <w:noProof/>
                <w:webHidden/>
              </w:rPr>
              <w:tab/>
            </w:r>
            <w:r>
              <w:rPr>
                <w:noProof/>
                <w:webHidden/>
              </w:rPr>
              <w:fldChar w:fldCharType="begin"/>
            </w:r>
            <w:r>
              <w:rPr>
                <w:noProof/>
                <w:webHidden/>
              </w:rPr>
              <w:instrText xml:space="preserve"> PAGEREF _Toc213749665 \h </w:instrText>
            </w:r>
            <w:r>
              <w:rPr>
                <w:noProof/>
                <w:webHidden/>
              </w:rPr>
            </w:r>
            <w:r>
              <w:rPr>
                <w:noProof/>
                <w:webHidden/>
              </w:rPr>
              <w:fldChar w:fldCharType="separate"/>
            </w:r>
            <w:r>
              <w:rPr>
                <w:noProof/>
                <w:webHidden/>
              </w:rPr>
              <w:t>6</w:t>
            </w:r>
            <w:r>
              <w:rPr>
                <w:noProof/>
                <w:webHidden/>
              </w:rPr>
              <w:fldChar w:fldCharType="end"/>
            </w:r>
          </w:hyperlink>
        </w:p>
        <w:p w14:paraId="751DC4F6" w14:textId="77856EA3" w:rsidR="004817BE" w:rsidRDefault="004817BE">
          <w:pPr>
            <w:pStyle w:val="Kazalovsebine1"/>
            <w:rPr>
              <w:rFonts w:eastAsiaTheme="minorEastAsia" w:cstheme="minorBidi"/>
              <w:noProof/>
              <w:kern w:val="2"/>
              <w:sz w:val="24"/>
              <w:szCs w:val="24"/>
              <w14:ligatures w14:val="standardContextual"/>
            </w:rPr>
          </w:pPr>
          <w:hyperlink w:anchor="_Toc213749666" w:history="1">
            <w:r w:rsidRPr="00D84F56">
              <w:rPr>
                <w:rStyle w:val="Hiperpovezava"/>
                <w:noProof/>
              </w:rPr>
              <w:t>7.</w:t>
            </w:r>
            <w:r>
              <w:rPr>
                <w:rFonts w:eastAsiaTheme="minorEastAsia" w:cstheme="minorBidi"/>
                <w:noProof/>
                <w:kern w:val="2"/>
                <w:sz w:val="24"/>
                <w:szCs w:val="24"/>
                <w14:ligatures w14:val="standardContextual"/>
              </w:rPr>
              <w:tab/>
            </w:r>
            <w:r w:rsidRPr="00D84F56">
              <w:rPr>
                <w:rStyle w:val="Hiperpovezava"/>
                <w:noProof/>
              </w:rPr>
              <w:t>Poslovna skrivnost in varovanje zaupnih podatkov</w:t>
            </w:r>
            <w:r>
              <w:rPr>
                <w:noProof/>
                <w:webHidden/>
              </w:rPr>
              <w:tab/>
            </w:r>
            <w:r>
              <w:rPr>
                <w:noProof/>
                <w:webHidden/>
              </w:rPr>
              <w:fldChar w:fldCharType="begin"/>
            </w:r>
            <w:r>
              <w:rPr>
                <w:noProof/>
                <w:webHidden/>
              </w:rPr>
              <w:instrText xml:space="preserve"> PAGEREF _Toc213749666 \h </w:instrText>
            </w:r>
            <w:r>
              <w:rPr>
                <w:noProof/>
                <w:webHidden/>
              </w:rPr>
            </w:r>
            <w:r>
              <w:rPr>
                <w:noProof/>
                <w:webHidden/>
              </w:rPr>
              <w:fldChar w:fldCharType="separate"/>
            </w:r>
            <w:r>
              <w:rPr>
                <w:noProof/>
                <w:webHidden/>
              </w:rPr>
              <w:t>7</w:t>
            </w:r>
            <w:r>
              <w:rPr>
                <w:noProof/>
                <w:webHidden/>
              </w:rPr>
              <w:fldChar w:fldCharType="end"/>
            </w:r>
          </w:hyperlink>
        </w:p>
        <w:p w14:paraId="121A0030" w14:textId="704A63B9" w:rsidR="004817BE" w:rsidRDefault="004817BE">
          <w:pPr>
            <w:pStyle w:val="Kazalovsebine1"/>
            <w:rPr>
              <w:rFonts w:eastAsiaTheme="minorEastAsia" w:cstheme="minorBidi"/>
              <w:noProof/>
              <w:kern w:val="2"/>
              <w:sz w:val="24"/>
              <w:szCs w:val="24"/>
              <w14:ligatures w14:val="standardContextual"/>
            </w:rPr>
          </w:pPr>
          <w:hyperlink w:anchor="_Toc213749667" w:history="1">
            <w:r w:rsidRPr="00D84F56">
              <w:rPr>
                <w:rStyle w:val="Hiperpovezava"/>
                <w:rFonts w:eastAsia="Times New Roman"/>
                <w:noProof/>
                <w:lang w:eastAsia="zh-CN"/>
              </w:rPr>
              <w:t>8.</w:t>
            </w:r>
            <w:r>
              <w:rPr>
                <w:rFonts w:eastAsiaTheme="minorEastAsia" w:cstheme="minorBidi"/>
                <w:noProof/>
                <w:kern w:val="2"/>
                <w:sz w:val="24"/>
                <w:szCs w:val="24"/>
                <w14:ligatures w14:val="standardContextual"/>
              </w:rPr>
              <w:tab/>
            </w:r>
            <w:r w:rsidRPr="00D84F56">
              <w:rPr>
                <w:rStyle w:val="Hiperpovezava"/>
                <w:noProof/>
              </w:rPr>
              <w:t>Specifikacija storitev</w:t>
            </w:r>
            <w:r>
              <w:rPr>
                <w:noProof/>
                <w:webHidden/>
              </w:rPr>
              <w:tab/>
            </w:r>
            <w:r>
              <w:rPr>
                <w:noProof/>
                <w:webHidden/>
              </w:rPr>
              <w:fldChar w:fldCharType="begin"/>
            </w:r>
            <w:r>
              <w:rPr>
                <w:noProof/>
                <w:webHidden/>
              </w:rPr>
              <w:instrText xml:space="preserve"> PAGEREF _Toc213749667 \h </w:instrText>
            </w:r>
            <w:r>
              <w:rPr>
                <w:noProof/>
                <w:webHidden/>
              </w:rPr>
            </w:r>
            <w:r>
              <w:rPr>
                <w:noProof/>
                <w:webHidden/>
              </w:rPr>
              <w:fldChar w:fldCharType="separate"/>
            </w:r>
            <w:r>
              <w:rPr>
                <w:noProof/>
                <w:webHidden/>
              </w:rPr>
              <w:t>8</w:t>
            </w:r>
            <w:r>
              <w:rPr>
                <w:noProof/>
                <w:webHidden/>
              </w:rPr>
              <w:fldChar w:fldCharType="end"/>
            </w:r>
          </w:hyperlink>
        </w:p>
        <w:p w14:paraId="0A85FDCB" w14:textId="72505257" w:rsidR="004817BE" w:rsidRDefault="004817BE">
          <w:pPr>
            <w:pStyle w:val="Kazalovsebine1"/>
            <w:rPr>
              <w:rFonts w:eastAsiaTheme="minorEastAsia" w:cstheme="minorBidi"/>
              <w:noProof/>
              <w:kern w:val="2"/>
              <w:sz w:val="24"/>
              <w:szCs w:val="24"/>
              <w14:ligatures w14:val="standardContextual"/>
            </w:rPr>
          </w:pPr>
          <w:hyperlink w:anchor="_Toc213749668" w:history="1">
            <w:r w:rsidRPr="00D84F56">
              <w:rPr>
                <w:rStyle w:val="Hiperpovezava"/>
                <w:noProof/>
              </w:rPr>
              <w:t>9.</w:t>
            </w:r>
            <w:r>
              <w:rPr>
                <w:rFonts w:eastAsiaTheme="minorEastAsia" w:cstheme="minorBidi"/>
                <w:noProof/>
                <w:kern w:val="2"/>
                <w:sz w:val="24"/>
                <w:szCs w:val="24"/>
                <w14:ligatures w14:val="standardContextual"/>
              </w:rPr>
              <w:tab/>
            </w:r>
            <w:r w:rsidRPr="00D84F56">
              <w:rPr>
                <w:rStyle w:val="Hiperpovezava"/>
                <w:noProof/>
              </w:rPr>
              <w:t>Merilo za izbor</w:t>
            </w:r>
            <w:r>
              <w:rPr>
                <w:noProof/>
                <w:webHidden/>
              </w:rPr>
              <w:tab/>
            </w:r>
            <w:r>
              <w:rPr>
                <w:noProof/>
                <w:webHidden/>
              </w:rPr>
              <w:fldChar w:fldCharType="begin"/>
            </w:r>
            <w:r>
              <w:rPr>
                <w:noProof/>
                <w:webHidden/>
              </w:rPr>
              <w:instrText xml:space="preserve"> PAGEREF _Toc213749668 \h </w:instrText>
            </w:r>
            <w:r>
              <w:rPr>
                <w:noProof/>
                <w:webHidden/>
              </w:rPr>
            </w:r>
            <w:r>
              <w:rPr>
                <w:noProof/>
                <w:webHidden/>
              </w:rPr>
              <w:fldChar w:fldCharType="separate"/>
            </w:r>
            <w:r>
              <w:rPr>
                <w:noProof/>
                <w:webHidden/>
              </w:rPr>
              <w:t>9</w:t>
            </w:r>
            <w:r>
              <w:rPr>
                <w:noProof/>
                <w:webHidden/>
              </w:rPr>
              <w:fldChar w:fldCharType="end"/>
            </w:r>
          </w:hyperlink>
        </w:p>
        <w:p w14:paraId="51660BBE" w14:textId="0BC28743" w:rsidR="004817BE" w:rsidRDefault="004817BE">
          <w:pPr>
            <w:pStyle w:val="Kazalovsebine1"/>
            <w:rPr>
              <w:rFonts w:eastAsiaTheme="minorEastAsia" w:cstheme="minorBidi"/>
              <w:noProof/>
              <w:kern w:val="2"/>
              <w:sz w:val="24"/>
              <w:szCs w:val="24"/>
              <w14:ligatures w14:val="standardContextual"/>
            </w:rPr>
          </w:pPr>
          <w:hyperlink w:anchor="_Toc213749669" w:history="1">
            <w:r w:rsidRPr="00D84F56">
              <w:rPr>
                <w:rStyle w:val="Hiperpovezava"/>
                <w:noProof/>
              </w:rPr>
              <w:t>10.</w:t>
            </w:r>
            <w:r>
              <w:rPr>
                <w:rFonts w:eastAsiaTheme="minorEastAsia" w:cstheme="minorBidi"/>
                <w:noProof/>
                <w:kern w:val="2"/>
                <w:sz w:val="24"/>
                <w:szCs w:val="24"/>
                <w14:ligatures w14:val="standardContextual"/>
              </w:rPr>
              <w:tab/>
            </w:r>
            <w:r w:rsidRPr="00D84F56">
              <w:rPr>
                <w:rStyle w:val="Hiperpovezava"/>
                <w:noProof/>
              </w:rPr>
              <w:t>Razlogi za izključitev</w:t>
            </w:r>
            <w:r>
              <w:rPr>
                <w:noProof/>
                <w:webHidden/>
              </w:rPr>
              <w:tab/>
            </w:r>
            <w:r>
              <w:rPr>
                <w:noProof/>
                <w:webHidden/>
              </w:rPr>
              <w:fldChar w:fldCharType="begin"/>
            </w:r>
            <w:r>
              <w:rPr>
                <w:noProof/>
                <w:webHidden/>
              </w:rPr>
              <w:instrText xml:space="preserve"> PAGEREF _Toc213749669 \h </w:instrText>
            </w:r>
            <w:r>
              <w:rPr>
                <w:noProof/>
                <w:webHidden/>
              </w:rPr>
            </w:r>
            <w:r>
              <w:rPr>
                <w:noProof/>
                <w:webHidden/>
              </w:rPr>
              <w:fldChar w:fldCharType="separate"/>
            </w:r>
            <w:r>
              <w:rPr>
                <w:noProof/>
                <w:webHidden/>
              </w:rPr>
              <w:t>9</w:t>
            </w:r>
            <w:r>
              <w:rPr>
                <w:noProof/>
                <w:webHidden/>
              </w:rPr>
              <w:fldChar w:fldCharType="end"/>
            </w:r>
          </w:hyperlink>
        </w:p>
        <w:p w14:paraId="52DD5E4D" w14:textId="6456F1EF" w:rsidR="004817BE" w:rsidRDefault="004817BE">
          <w:pPr>
            <w:pStyle w:val="Kazalovsebine2"/>
            <w:rPr>
              <w:rFonts w:eastAsiaTheme="minorEastAsia" w:cstheme="minorBidi"/>
              <w:bCs w:val="0"/>
              <w:i w:val="0"/>
              <w:noProof/>
              <w:kern w:val="2"/>
              <w:sz w:val="24"/>
              <w:szCs w:val="24"/>
              <w14:ligatures w14:val="standardContextual"/>
            </w:rPr>
          </w:pPr>
          <w:hyperlink w:anchor="_Toc213749670" w:history="1">
            <w:r w:rsidRPr="00D84F56">
              <w:rPr>
                <w:rStyle w:val="Hiperpovezava"/>
                <w:noProof/>
              </w:rPr>
              <w:t>10.1</w:t>
            </w:r>
            <w:r>
              <w:rPr>
                <w:rFonts w:eastAsiaTheme="minorEastAsia" w:cstheme="minorBidi"/>
                <w:bCs w:val="0"/>
                <w:i w:val="0"/>
                <w:noProof/>
                <w:kern w:val="2"/>
                <w:sz w:val="24"/>
                <w:szCs w:val="24"/>
                <w14:ligatures w14:val="standardContextual"/>
              </w:rPr>
              <w:tab/>
            </w:r>
            <w:r w:rsidRPr="00D84F56">
              <w:rPr>
                <w:rStyle w:val="Hiperpovezava"/>
                <w:noProof/>
              </w:rPr>
              <w:t>Predhodna nekaznovanost</w:t>
            </w:r>
            <w:r>
              <w:rPr>
                <w:noProof/>
                <w:webHidden/>
              </w:rPr>
              <w:tab/>
            </w:r>
            <w:r>
              <w:rPr>
                <w:noProof/>
                <w:webHidden/>
              </w:rPr>
              <w:fldChar w:fldCharType="begin"/>
            </w:r>
            <w:r>
              <w:rPr>
                <w:noProof/>
                <w:webHidden/>
              </w:rPr>
              <w:instrText xml:space="preserve"> PAGEREF _Toc213749670 \h </w:instrText>
            </w:r>
            <w:r>
              <w:rPr>
                <w:noProof/>
                <w:webHidden/>
              </w:rPr>
            </w:r>
            <w:r>
              <w:rPr>
                <w:noProof/>
                <w:webHidden/>
              </w:rPr>
              <w:fldChar w:fldCharType="separate"/>
            </w:r>
            <w:r>
              <w:rPr>
                <w:noProof/>
                <w:webHidden/>
              </w:rPr>
              <w:t>9</w:t>
            </w:r>
            <w:r>
              <w:rPr>
                <w:noProof/>
                <w:webHidden/>
              </w:rPr>
              <w:fldChar w:fldCharType="end"/>
            </w:r>
          </w:hyperlink>
        </w:p>
        <w:p w14:paraId="1177877E" w14:textId="7DB315BE" w:rsidR="004817BE" w:rsidRDefault="004817BE">
          <w:pPr>
            <w:pStyle w:val="Kazalovsebine2"/>
            <w:rPr>
              <w:rFonts w:eastAsiaTheme="minorEastAsia" w:cstheme="minorBidi"/>
              <w:bCs w:val="0"/>
              <w:i w:val="0"/>
              <w:noProof/>
              <w:kern w:val="2"/>
              <w:sz w:val="24"/>
              <w:szCs w:val="24"/>
              <w14:ligatures w14:val="standardContextual"/>
            </w:rPr>
          </w:pPr>
          <w:hyperlink w:anchor="_Toc213749671" w:history="1">
            <w:r w:rsidRPr="00D84F56">
              <w:rPr>
                <w:rStyle w:val="Hiperpovezava"/>
                <w:noProof/>
              </w:rPr>
              <w:t>10.2</w:t>
            </w:r>
            <w:r>
              <w:rPr>
                <w:rFonts w:eastAsiaTheme="minorEastAsia" w:cstheme="minorBidi"/>
                <w:bCs w:val="0"/>
                <w:i w:val="0"/>
                <w:noProof/>
                <w:kern w:val="2"/>
                <w:sz w:val="24"/>
                <w:szCs w:val="24"/>
                <w14:ligatures w14:val="standardContextual"/>
              </w:rPr>
              <w:tab/>
            </w:r>
            <w:r w:rsidRPr="00D84F56">
              <w:rPr>
                <w:rStyle w:val="Hiperpovezava"/>
                <w:noProof/>
              </w:rPr>
              <w:t>Neplačilo davkov in drugih obveznih dajatev</w:t>
            </w:r>
            <w:r>
              <w:rPr>
                <w:noProof/>
                <w:webHidden/>
              </w:rPr>
              <w:tab/>
            </w:r>
            <w:r>
              <w:rPr>
                <w:noProof/>
                <w:webHidden/>
              </w:rPr>
              <w:fldChar w:fldCharType="begin"/>
            </w:r>
            <w:r>
              <w:rPr>
                <w:noProof/>
                <w:webHidden/>
              </w:rPr>
              <w:instrText xml:space="preserve"> PAGEREF _Toc213749671 \h </w:instrText>
            </w:r>
            <w:r>
              <w:rPr>
                <w:noProof/>
                <w:webHidden/>
              </w:rPr>
            </w:r>
            <w:r>
              <w:rPr>
                <w:noProof/>
                <w:webHidden/>
              </w:rPr>
              <w:fldChar w:fldCharType="separate"/>
            </w:r>
            <w:r>
              <w:rPr>
                <w:noProof/>
                <w:webHidden/>
              </w:rPr>
              <w:t>10</w:t>
            </w:r>
            <w:r>
              <w:rPr>
                <w:noProof/>
                <w:webHidden/>
              </w:rPr>
              <w:fldChar w:fldCharType="end"/>
            </w:r>
          </w:hyperlink>
        </w:p>
        <w:p w14:paraId="3195A63F" w14:textId="34FC6C06" w:rsidR="004817BE" w:rsidRDefault="004817BE">
          <w:pPr>
            <w:pStyle w:val="Kazalovsebine2"/>
            <w:rPr>
              <w:rFonts w:eastAsiaTheme="minorEastAsia" w:cstheme="minorBidi"/>
              <w:bCs w:val="0"/>
              <w:i w:val="0"/>
              <w:noProof/>
              <w:kern w:val="2"/>
              <w:sz w:val="24"/>
              <w:szCs w:val="24"/>
              <w14:ligatures w14:val="standardContextual"/>
            </w:rPr>
          </w:pPr>
          <w:hyperlink w:anchor="_Toc213749672" w:history="1">
            <w:r w:rsidRPr="00D84F56">
              <w:rPr>
                <w:rStyle w:val="Hiperpovezava"/>
                <w:noProof/>
              </w:rPr>
              <w:t>10.3</w:t>
            </w:r>
            <w:r>
              <w:rPr>
                <w:rFonts w:eastAsiaTheme="minorEastAsia" w:cstheme="minorBidi"/>
                <w:bCs w:val="0"/>
                <w:i w:val="0"/>
                <w:noProof/>
                <w:kern w:val="2"/>
                <w:sz w:val="24"/>
                <w:szCs w:val="24"/>
                <w14:ligatures w14:val="standardContextual"/>
              </w:rPr>
              <w:tab/>
            </w:r>
            <w:r w:rsidRPr="00D84F56">
              <w:rPr>
                <w:rStyle w:val="Hiperpovezava"/>
                <w:noProof/>
              </w:rPr>
              <w:t>Uvrstitev v evidenco gospodarskih subjektov z izrečenimi stranskimi sankcijami izločitve iz postopkov javnega naročanja</w:t>
            </w:r>
            <w:r>
              <w:rPr>
                <w:noProof/>
                <w:webHidden/>
              </w:rPr>
              <w:tab/>
            </w:r>
            <w:r>
              <w:rPr>
                <w:noProof/>
                <w:webHidden/>
              </w:rPr>
              <w:fldChar w:fldCharType="begin"/>
            </w:r>
            <w:r>
              <w:rPr>
                <w:noProof/>
                <w:webHidden/>
              </w:rPr>
              <w:instrText xml:space="preserve"> PAGEREF _Toc213749672 \h </w:instrText>
            </w:r>
            <w:r>
              <w:rPr>
                <w:noProof/>
                <w:webHidden/>
              </w:rPr>
            </w:r>
            <w:r>
              <w:rPr>
                <w:noProof/>
                <w:webHidden/>
              </w:rPr>
              <w:fldChar w:fldCharType="separate"/>
            </w:r>
            <w:r>
              <w:rPr>
                <w:noProof/>
                <w:webHidden/>
              </w:rPr>
              <w:t>10</w:t>
            </w:r>
            <w:r>
              <w:rPr>
                <w:noProof/>
                <w:webHidden/>
              </w:rPr>
              <w:fldChar w:fldCharType="end"/>
            </w:r>
          </w:hyperlink>
        </w:p>
        <w:p w14:paraId="55177E93" w14:textId="02B2C66A" w:rsidR="004817BE" w:rsidRDefault="004817BE">
          <w:pPr>
            <w:pStyle w:val="Kazalovsebine2"/>
            <w:rPr>
              <w:rFonts w:eastAsiaTheme="minorEastAsia" w:cstheme="minorBidi"/>
              <w:bCs w:val="0"/>
              <w:i w:val="0"/>
              <w:noProof/>
              <w:kern w:val="2"/>
              <w:sz w:val="24"/>
              <w:szCs w:val="24"/>
              <w14:ligatures w14:val="standardContextual"/>
            </w:rPr>
          </w:pPr>
          <w:hyperlink w:anchor="_Toc213749673" w:history="1">
            <w:r w:rsidRPr="00D84F56">
              <w:rPr>
                <w:rStyle w:val="Hiperpovezava"/>
                <w:noProof/>
              </w:rPr>
              <w:t>10.4</w:t>
            </w:r>
            <w:r>
              <w:rPr>
                <w:rFonts w:eastAsiaTheme="minorEastAsia" w:cstheme="minorBidi"/>
                <w:bCs w:val="0"/>
                <w:i w:val="0"/>
                <w:noProof/>
                <w:kern w:val="2"/>
                <w:sz w:val="24"/>
                <w:szCs w:val="24"/>
                <w14:ligatures w14:val="standardContextual"/>
              </w:rPr>
              <w:tab/>
            </w:r>
            <w:r w:rsidRPr="00D84F56">
              <w:rPr>
                <w:rStyle w:val="Hiperpovezava"/>
                <w:noProof/>
              </w:rPr>
              <w:t>Izrek globe zaradi prekrška v zvezi s plačilom za delo</w:t>
            </w:r>
            <w:r>
              <w:rPr>
                <w:noProof/>
                <w:webHidden/>
              </w:rPr>
              <w:tab/>
            </w:r>
            <w:r>
              <w:rPr>
                <w:noProof/>
                <w:webHidden/>
              </w:rPr>
              <w:fldChar w:fldCharType="begin"/>
            </w:r>
            <w:r>
              <w:rPr>
                <w:noProof/>
                <w:webHidden/>
              </w:rPr>
              <w:instrText xml:space="preserve"> PAGEREF _Toc213749673 \h </w:instrText>
            </w:r>
            <w:r>
              <w:rPr>
                <w:noProof/>
                <w:webHidden/>
              </w:rPr>
            </w:r>
            <w:r>
              <w:rPr>
                <w:noProof/>
                <w:webHidden/>
              </w:rPr>
              <w:fldChar w:fldCharType="separate"/>
            </w:r>
            <w:r>
              <w:rPr>
                <w:noProof/>
                <w:webHidden/>
              </w:rPr>
              <w:t>10</w:t>
            </w:r>
            <w:r>
              <w:rPr>
                <w:noProof/>
                <w:webHidden/>
              </w:rPr>
              <w:fldChar w:fldCharType="end"/>
            </w:r>
          </w:hyperlink>
        </w:p>
        <w:p w14:paraId="015FB662" w14:textId="098B71B7" w:rsidR="004817BE" w:rsidRDefault="004817BE">
          <w:pPr>
            <w:pStyle w:val="Kazalovsebine1"/>
            <w:rPr>
              <w:rFonts w:eastAsiaTheme="minorEastAsia" w:cstheme="minorBidi"/>
              <w:noProof/>
              <w:kern w:val="2"/>
              <w:sz w:val="24"/>
              <w:szCs w:val="24"/>
              <w14:ligatures w14:val="standardContextual"/>
            </w:rPr>
          </w:pPr>
          <w:hyperlink w:anchor="_Toc213749674" w:history="1">
            <w:r w:rsidRPr="00D84F56">
              <w:rPr>
                <w:rStyle w:val="Hiperpovezava"/>
                <w:noProof/>
              </w:rPr>
              <w:t>11.</w:t>
            </w:r>
            <w:r>
              <w:rPr>
                <w:rFonts w:eastAsiaTheme="minorEastAsia" w:cstheme="minorBidi"/>
                <w:noProof/>
                <w:kern w:val="2"/>
                <w:sz w:val="24"/>
                <w:szCs w:val="24"/>
                <w14:ligatures w14:val="standardContextual"/>
              </w:rPr>
              <w:tab/>
            </w:r>
            <w:r w:rsidRPr="00D84F56">
              <w:rPr>
                <w:rStyle w:val="Hiperpovezava"/>
                <w:noProof/>
              </w:rPr>
              <w:t>Pogoji za sodelovanje</w:t>
            </w:r>
            <w:r>
              <w:rPr>
                <w:noProof/>
                <w:webHidden/>
              </w:rPr>
              <w:tab/>
            </w:r>
            <w:r>
              <w:rPr>
                <w:noProof/>
                <w:webHidden/>
              </w:rPr>
              <w:fldChar w:fldCharType="begin"/>
            </w:r>
            <w:r>
              <w:rPr>
                <w:noProof/>
                <w:webHidden/>
              </w:rPr>
              <w:instrText xml:space="preserve"> PAGEREF _Toc213749674 \h </w:instrText>
            </w:r>
            <w:r>
              <w:rPr>
                <w:noProof/>
                <w:webHidden/>
              </w:rPr>
            </w:r>
            <w:r>
              <w:rPr>
                <w:noProof/>
                <w:webHidden/>
              </w:rPr>
              <w:fldChar w:fldCharType="separate"/>
            </w:r>
            <w:r>
              <w:rPr>
                <w:noProof/>
                <w:webHidden/>
              </w:rPr>
              <w:t>11</w:t>
            </w:r>
            <w:r>
              <w:rPr>
                <w:noProof/>
                <w:webHidden/>
              </w:rPr>
              <w:fldChar w:fldCharType="end"/>
            </w:r>
          </w:hyperlink>
        </w:p>
        <w:p w14:paraId="4FE46D12" w14:textId="2AC96163" w:rsidR="004817BE" w:rsidRDefault="004817BE">
          <w:pPr>
            <w:pStyle w:val="Kazalovsebine2"/>
            <w:rPr>
              <w:rFonts w:eastAsiaTheme="minorEastAsia" w:cstheme="minorBidi"/>
              <w:bCs w:val="0"/>
              <w:i w:val="0"/>
              <w:noProof/>
              <w:kern w:val="2"/>
              <w:sz w:val="24"/>
              <w:szCs w:val="24"/>
              <w14:ligatures w14:val="standardContextual"/>
            </w:rPr>
          </w:pPr>
          <w:hyperlink w:anchor="_Toc213749675" w:history="1">
            <w:r w:rsidRPr="00D84F56">
              <w:rPr>
                <w:rStyle w:val="Hiperpovezava"/>
                <w:noProof/>
              </w:rPr>
              <w:t>11.1.</w:t>
            </w:r>
            <w:r>
              <w:rPr>
                <w:rFonts w:eastAsiaTheme="minorEastAsia" w:cstheme="minorBidi"/>
                <w:bCs w:val="0"/>
                <w:i w:val="0"/>
                <w:noProof/>
                <w:kern w:val="2"/>
                <w:sz w:val="24"/>
                <w:szCs w:val="24"/>
                <w14:ligatures w14:val="standardContextual"/>
              </w:rPr>
              <w:tab/>
            </w:r>
            <w:r w:rsidRPr="00D84F56">
              <w:rPr>
                <w:rStyle w:val="Hiperpovezava"/>
                <w:noProof/>
              </w:rPr>
              <w:t>Tehnična in strokovna sposobnost</w:t>
            </w:r>
            <w:r>
              <w:rPr>
                <w:noProof/>
                <w:webHidden/>
              </w:rPr>
              <w:tab/>
            </w:r>
            <w:r>
              <w:rPr>
                <w:noProof/>
                <w:webHidden/>
              </w:rPr>
              <w:fldChar w:fldCharType="begin"/>
            </w:r>
            <w:r>
              <w:rPr>
                <w:noProof/>
                <w:webHidden/>
              </w:rPr>
              <w:instrText xml:space="preserve"> PAGEREF _Toc213749675 \h </w:instrText>
            </w:r>
            <w:r>
              <w:rPr>
                <w:noProof/>
                <w:webHidden/>
              </w:rPr>
            </w:r>
            <w:r>
              <w:rPr>
                <w:noProof/>
                <w:webHidden/>
              </w:rPr>
              <w:fldChar w:fldCharType="separate"/>
            </w:r>
            <w:r>
              <w:rPr>
                <w:noProof/>
                <w:webHidden/>
              </w:rPr>
              <w:t>11</w:t>
            </w:r>
            <w:r>
              <w:rPr>
                <w:noProof/>
                <w:webHidden/>
              </w:rPr>
              <w:fldChar w:fldCharType="end"/>
            </w:r>
          </w:hyperlink>
        </w:p>
        <w:p w14:paraId="09393079" w14:textId="32FCF75F" w:rsidR="004817BE" w:rsidRDefault="004817BE">
          <w:pPr>
            <w:pStyle w:val="Kazalovsebine3"/>
            <w:rPr>
              <w:rFonts w:eastAsiaTheme="minorEastAsia" w:cstheme="minorBidi"/>
              <w:kern w:val="2"/>
              <w:sz w:val="24"/>
              <w:szCs w:val="24"/>
              <w14:ligatures w14:val="standardContextual"/>
            </w:rPr>
          </w:pPr>
          <w:hyperlink w:anchor="_Toc213749676" w:history="1">
            <w:r w:rsidRPr="00D84F56">
              <w:rPr>
                <w:rStyle w:val="Hiperpovezava"/>
              </w:rPr>
              <w:t>11.2.1.</w:t>
            </w:r>
            <w:r>
              <w:rPr>
                <w:rFonts w:eastAsiaTheme="minorEastAsia" w:cstheme="minorBidi"/>
                <w:kern w:val="2"/>
                <w:sz w:val="24"/>
                <w:szCs w:val="24"/>
                <w14:ligatures w14:val="standardContextual"/>
              </w:rPr>
              <w:tab/>
            </w:r>
            <w:r w:rsidRPr="00D84F56">
              <w:rPr>
                <w:rStyle w:val="Hiperpovezava"/>
              </w:rPr>
              <w:t>Strokovna oz. kadrovska sposobnost</w:t>
            </w:r>
            <w:r>
              <w:rPr>
                <w:webHidden/>
              </w:rPr>
              <w:tab/>
            </w:r>
            <w:r>
              <w:rPr>
                <w:webHidden/>
              </w:rPr>
              <w:fldChar w:fldCharType="begin"/>
            </w:r>
            <w:r>
              <w:rPr>
                <w:webHidden/>
              </w:rPr>
              <w:instrText xml:space="preserve"> PAGEREF _Toc213749676 \h </w:instrText>
            </w:r>
            <w:r>
              <w:rPr>
                <w:webHidden/>
              </w:rPr>
            </w:r>
            <w:r>
              <w:rPr>
                <w:webHidden/>
              </w:rPr>
              <w:fldChar w:fldCharType="separate"/>
            </w:r>
            <w:r>
              <w:rPr>
                <w:webHidden/>
              </w:rPr>
              <w:t>11</w:t>
            </w:r>
            <w:r>
              <w:rPr>
                <w:webHidden/>
              </w:rPr>
              <w:fldChar w:fldCharType="end"/>
            </w:r>
          </w:hyperlink>
        </w:p>
        <w:p w14:paraId="7205443B" w14:textId="0D3F7A98" w:rsidR="004817BE" w:rsidRDefault="004817BE">
          <w:pPr>
            <w:pStyle w:val="Kazalovsebine1"/>
            <w:rPr>
              <w:rFonts w:eastAsiaTheme="minorEastAsia" w:cstheme="minorBidi"/>
              <w:noProof/>
              <w:kern w:val="2"/>
              <w:sz w:val="24"/>
              <w:szCs w:val="24"/>
              <w14:ligatures w14:val="standardContextual"/>
            </w:rPr>
          </w:pPr>
          <w:hyperlink w:anchor="_Toc213749677" w:history="1">
            <w:r w:rsidRPr="00D84F56">
              <w:rPr>
                <w:rStyle w:val="Hiperpovezava"/>
                <w:noProof/>
              </w:rPr>
              <w:t>12.</w:t>
            </w:r>
            <w:r>
              <w:rPr>
                <w:rFonts w:eastAsiaTheme="minorEastAsia" w:cstheme="minorBidi"/>
                <w:noProof/>
                <w:kern w:val="2"/>
                <w:sz w:val="24"/>
                <w:szCs w:val="24"/>
                <w14:ligatures w14:val="standardContextual"/>
              </w:rPr>
              <w:tab/>
            </w:r>
            <w:r w:rsidRPr="00D84F56">
              <w:rPr>
                <w:rStyle w:val="Hiperpovezava"/>
                <w:noProof/>
              </w:rPr>
              <w:t>Finančna zavarovanja</w:t>
            </w:r>
            <w:r>
              <w:rPr>
                <w:noProof/>
                <w:webHidden/>
              </w:rPr>
              <w:tab/>
            </w:r>
            <w:r>
              <w:rPr>
                <w:noProof/>
                <w:webHidden/>
              </w:rPr>
              <w:fldChar w:fldCharType="begin"/>
            </w:r>
            <w:r>
              <w:rPr>
                <w:noProof/>
                <w:webHidden/>
              </w:rPr>
              <w:instrText xml:space="preserve"> PAGEREF _Toc213749677 \h </w:instrText>
            </w:r>
            <w:r>
              <w:rPr>
                <w:noProof/>
                <w:webHidden/>
              </w:rPr>
            </w:r>
            <w:r>
              <w:rPr>
                <w:noProof/>
                <w:webHidden/>
              </w:rPr>
              <w:fldChar w:fldCharType="separate"/>
            </w:r>
            <w:r>
              <w:rPr>
                <w:noProof/>
                <w:webHidden/>
              </w:rPr>
              <w:t>11</w:t>
            </w:r>
            <w:r>
              <w:rPr>
                <w:noProof/>
                <w:webHidden/>
              </w:rPr>
              <w:fldChar w:fldCharType="end"/>
            </w:r>
          </w:hyperlink>
        </w:p>
        <w:p w14:paraId="4F178711" w14:textId="07098394" w:rsidR="004817BE" w:rsidRDefault="004817BE">
          <w:pPr>
            <w:pStyle w:val="Kazalovsebine1"/>
            <w:rPr>
              <w:rFonts w:eastAsiaTheme="minorEastAsia" w:cstheme="minorBidi"/>
              <w:noProof/>
              <w:kern w:val="2"/>
              <w:sz w:val="24"/>
              <w:szCs w:val="24"/>
              <w14:ligatures w14:val="standardContextual"/>
            </w:rPr>
          </w:pPr>
          <w:hyperlink w:anchor="_Toc213749678" w:history="1">
            <w:r w:rsidRPr="00D84F56">
              <w:rPr>
                <w:rStyle w:val="Hiperpovezava"/>
                <w:noProof/>
              </w:rPr>
              <w:t>13.</w:t>
            </w:r>
            <w:r>
              <w:rPr>
                <w:rFonts w:eastAsiaTheme="minorEastAsia" w:cstheme="minorBidi"/>
                <w:noProof/>
                <w:kern w:val="2"/>
                <w:sz w:val="24"/>
                <w:szCs w:val="24"/>
                <w14:ligatures w14:val="standardContextual"/>
              </w:rPr>
              <w:tab/>
            </w:r>
            <w:r w:rsidRPr="00D84F56">
              <w:rPr>
                <w:rStyle w:val="Hiperpovezava"/>
                <w:noProof/>
              </w:rPr>
              <w:t>Pogodba</w:t>
            </w:r>
            <w:r>
              <w:rPr>
                <w:noProof/>
                <w:webHidden/>
              </w:rPr>
              <w:tab/>
            </w:r>
            <w:r>
              <w:rPr>
                <w:noProof/>
                <w:webHidden/>
              </w:rPr>
              <w:fldChar w:fldCharType="begin"/>
            </w:r>
            <w:r>
              <w:rPr>
                <w:noProof/>
                <w:webHidden/>
              </w:rPr>
              <w:instrText xml:space="preserve"> PAGEREF _Toc213749678 \h </w:instrText>
            </w:r>
            <w:r>
              <w:rPr>
                <w:noProof/>
                <w:webHidden/>
              </w:rPr>
            </w:r>
            <w:r>
              <w:rPr>
                <w:noProof/>
                <w:webHidden/>
              </w:rPr>
              <w:fldChar w:fldCharType="separate"/>
            </w:r>
            <w:r>
              <w:rPr>
                <w:noProof/>
                <w:webHidden/>
              </w:rPr>
              <w:t>12</w:t>
            </w:r>
            <w:r>
              <w:rPr>
                <w:noProof/>
                <w:webHidden/>
              </w:rPr>
              <w:fldChar w:fldCharType="end"/>
            </w:r>
          </w:hyperlink>
        </w:p>
        <w:p w14:paraId="54A565ED" w14:textId="6DCF6EC3" w:rsidR="004817BE" w:rsidRDefault="004817BE">
          <w:pPr>
            <w:pStyle w:val="Kazalovsebine1"/>
            <w:rPr>
              <w:rFonts w:eastAsiaTheme="minorEastAsia" w:cstheme="minorBidi"/>
              <w:noProof/>
              <w:kern w:val="2"/>
              <w:sz w:val="24"/>
              <w:szCs w:val="24"/>
              <w14:ligatures w14:val="standardContextual"/>
            </w:rPr>
          </w:pPr>
          <w:hyperlink w:anchor="_Toc213749679" w:history="1">
            <w:r w:rsidRPr="00D84F56">
              <w:rPr>
                <w:rStyle w:val="Hiperpovezava"/>
                <w:noProof/>
              </w:rPr>
              <w:t>14.</w:t>
            </w:r>
            <w:r>
              <w:rPr>
                <w:rFonts w:eastAsiaTheme="minorEastAsia" w:cstheme="minorBidi"/>
                <w:noProof/>
                <w:kern w:val="2"/>
                <w:sz w:val="24"/>
                <w:szCs w:val="24"/>
                <w14:ligatures w14:val="standardContextual"/>
              </w:rPr>
              <w:tab/>
            </w:r>
            <w:r w:rsidRPr="00D84F56">
              <w:rPr>
                <w:rStyle w:val="Hiperpovezava"/>
                <w:noProof/>
              </w:rPr>
              <w:t>Protikorupcijsko določilo</w:t>
            </w:r>
            <w:r>
              <w:rPr>
                <w:noProof/>
                <w:webHidden/>
              </w:rPr>
              <w:tab/>
            </w:r>
            <w:r>
              <w:rPr>
                <w:noProof/>
                <w:webHidden/>
              </w:rPr>
              <w:fldChar w:fldCharType="begin"/>
            </w:r>
            <w:r>
              <w:rPr>
                <w:noProof/>
                <w:webHidden/>
              </w:rPr>
              <w:instrText xml:space="preserve"> PAGEREF _Toc213749679 \h </w:instrText>
            </w:r>
            <w:r>
              <w:rPr>
                <w:noProof/>
                <w:webHidden/>
              </w:rPr>
            </w:r>
            <w:r>
              <w:rPr>
                <w:noProof/>
                <w:webHidden/>
              </w:rPr>
              <w:fldChar w:fldCharType="separate"/>
            </w:r>
            <w:r>
              <w:rPr>
                <w:noProof/>
                <w:webHidden/>
              </w:rPr>
              <w:t>13</w:t>
            </w:r>
            <w:r>
              <w:rPr>
                <w:noProof/>
                <w:webHidden/>
              </w:rPr>
              <w:fldChar w:fldCharType="end"/>
            </w:r>
          </w:hyperlink>
        </w:p>
        <w:p w14:paraId="68440B43" w14:textId="28EC2D67" w:rsidR="004817BE" w:rsidRDefault="004817BE">
          <w:pPr>
            <w:pStyle w:val="Kazalovsebine1"/>
            <w:rPr>
              <w:rFonts w:eastAsiaTheme="minorEastAsia" w:cstheme="minorBidi"/>
              <w:noProof/>
              <w:kern w:val="2"/>
              <w:sz w:val="24"/>
              <w:szCs w:val="24"/>
              <w14:ligatures w14:val="standardContextual"/>
            </w:rPr>
          </w:pPr>
          <w:hyperlink w:anchor="_Toc213749680" w:history="1">
            <w:r w:rsidRPr="00D84F56">
              <w:rPr>
                <w:rStyle w:val="Hiperpovezava"/>
                <w:rFonts w:eastAsia="Times New Roman"/>
                <w:noProof/>
              </w:rPr>
              <w:t>15.</w:t>
            </w:r>
            <w:r>
              <w:rPr>
                <w:rFonts w:eastAsiaTheme="minorEastAsia" w:cstheme="minorBidi"/>
                <w:noProof/>
                <w:kern w:val="2"/>
                <w:sz w:val="24"/>
                <w:szCs w:val="24"/>
                <w14:ligatures w14:val="standardContextual"/>
              </w:rPr>
              <w:tab/>
            </w:r>
            <w:r w:rsidRPr="00D84F56">
              <w:rPr>
                <w:rStyle w:val="Hiperpovezava"/>
                <w:noProof/>
              </w:rPr>
              <w:t>Odstop od izvedbe javnega naročila</w:t>
            </w:r>
            <w:r>
              <w:rPr>
                <w:noProof/>
                <w:webHidden/>
              </w:rPr>
              <w:tab/>
            </w:r>
            <w:r>
              <w:rPr>
                <w:noProof/>
                <w:webHidden/>
              </w:rPr>
              <w:fldChar w:fldCharType="begin"/>
            </w:r>
            <w:r>
              <w:rPr>
                <w:noProof/>
                <w:webHidden/>
              </w:rPr>
              <w:instrText xml:space="preserve"> PAGEREF _Toc213749680 \h </w:instrText>
            </w:r>
            <w:r>
              <w:rPr>
                <w:noProof/>
                <w:webHidden/>
              </w:rPr>
            </w:r>
            <w:r>
              <w:rPr>
                <w:noProof/>
                <w:webHidden/>
              </w:rPr>
              <w:fldChar w:fldCharType="separate"/>
            </w:r>
            <w:r>
              <w:rPr>
                <w:noProof/>
                <w:webHidden/>
              </w:rPr>
              <w:t>13</w:t>
            </w:r>
            <w:r>
              <w:rPr>
                <w:noProof/>
                <w:webHidden/>
              </w:rPr>
              <w:fldChar w:fldCharType="end"/>
            </w:r>
          </w:hyperlink>
        </w:p>
        <w:p w14:paraId="15710533" w14:textId="389F325D" w:rsidR="004817BE" w:rsidRDefault="004817BE">
          <w:pPr>
            <w:pStyle w:val="Kazalovsebine1"/>
            <w:rPr>
              <w:rFonts w:eastAsiaTheme="minorEastAsia" w:cstheme="minorBidi"/>
              <w:noProof/>
              <w:kern w:val="2"/>
              <w:sz w:val="24"/>
              <w:szCs w:val="24"/>
              <w14:ligatures w14:val="standardContextual"/>
            </w:rPr>
          </w:pPr>
          <w:hyperlink w:anchor="_Toc213749681" w:history="1">
            <w:r w:rsidRPr="00D84F56">
              <w:rPr>
                <w:rStyle w:val="Hiperpovezava"/>
                <w:noProof/>
              </w:rPr>
              <w:t>16.</w:t>
            </w:r>
            <w:r>
              <w:rPr>
                <w:rFonts w:eastAsiaTheme="minorEastAsia" w:cstheme="minorBidi"/>
                <w:noProof/>
                <w:kern w:val="2"/>
                <w:sz w:val="24"/>
                <w:szCs w:val="24"/>
                <w14:ligatures w14:val="standardContextual"/>
              </w:rPr>
              <w:tab/>
            </w:r>
            <w:r w:rsidRPr="00D84F56">
              <w:rPr>
                <w:rStyle w:val="Hiperpovezava"/>
                <w:noProof/>
              </w:rPr>
              <w:t>Odločitev o oddaji in pravno sredstvo</w:t>
            </w:r>
            <w:r>
              <w:rPr>
                <w:noProof/>
                <w:webHidden/>
              </w:rPr>
              <w:tab/>
            </w:r>
            <w:r>
              <w:rPr>
                <w:noProof/>
                <w:webHidden/>
              </w:rPr>
              <w:fldChar w:fldCharType="begin"/>
            </w:r>
            <w:r>
              <w:rPr>
                <w:noProof/>
                <w:webHidden/>
              </w:rPr>
              <w:instrText xml:space="preserve"> PAGEREF _Toc213749681 \h </w:instrText>
            </w:r>
            <w:r>
              <w:rPr>
                <w:noProof/>
                <w:webHidden/>
              </w:rPr>
            </w:r>
            <w:r>
              <w:rPr>
                <w:noProof/>
                <w:webHidden/>
              </w:rPr>
              <w:fldChar w:fldCharType="separate"/>
            </w:r>
            <w:r>
              <w:rPr>
                <w:noProof/>
                <w:webHidden/>
              </w:rPr>
              <w:t>13</w:t>
            </w:r>
            <w:r>
              <w:rPr>
                <w:noProof/>
                <w:webHidden/>
              </w:rPr>
              <w:fldChar w:fldCharType="end"/>
            </w:r>
          </w:hyperlink>
        </w:p>
        <w:p w14:paraId="2BE132AC" w14:textId="3A0562A2" w:rsidR="004817BE" w:rsidRDefault="004817BE">
          <w:pPr>
            <w:pStyle w:val="Kazalovsebine1"/>
            <w:rPr>
              <w:rFonts w:eastAsiaTheme="minorEastAsia" w:cstheme="minorBidi"/>
              <w:noProof/>
              <w:kern w:val="2"/>
              <w:sz w:val="24"/>
              <w:szCs w:val="24"/>
              <w14:ligatures w14:val="standardContextual"/>
            </w:rPr>
          </w:pPr>
          <w:hyperlink w:anchor="_Toc213749682" w:history="1">
            <w:r w:rsidRPr="00D84F56">
              <w:rPr>
                <w:rStyle w:val="Hiperpovezava"/>
                <w:b/>
                <w:bCs/>
                <w:noProof/>
              </w:rPr>
              <w:t>1.</w:t>
            </w:r>
            <w:r>
              <w:rPr>
                <w:rFonts w:eastAsiaTheme="minorEastAsia" w:cstheme="minorBidi"/>
                <w:noProof/>
                <w:kern w:val="2"/>
                <w:sz w:val="24"/>
                <w:szCs w:val="24"/>
                <w14:ligatures w14:val="standardContextual"/>
              </w:rPr>
              <w:tab/>
            </w:r>
            <w:r w:rsidRPr="00D84F56">
              <w:rPr>
                <w:rStyle w:val="Hiperpovezava"/>
                <w:b/>
                <w:bCs/>
                <w:noProof/>
              </w:rPr>
              <w:t>Podatki o ponudniku</w:t>
            </w:r>
            <w:r>
              <w:rPr>
                <w:noProof/>
                <w:webHidden/>
              </w:rPr>
              <w:tab/>
            </w:r>
            <w:r>
              <w:rPr>
                <w:noProof/>
                <w:webHidden/>
              </w:rPr>
              <w:fldChar w:fldCharType="begin"/>
            </w:r>
            <w:r>
              <w:rPr>
                <w:noProof/>
                <w:webHidden/>
              </w:rPr>
              <w:instrText xml:space="preserve"> PAGEREF _Toc213749682 \h </w:instrText>
            </w:r>
            <w:r>
              <w:rPr>
                <w:noProof/>
                <w:webHidden/>
              </w:rPr>
            </w:r>
            <w:r>
              <w:rPr>
                <w:noProof/>
                <w:webHidden/>
              </w:rPr>
              <w:fldChar w:fldCharType="separate"/>
            </w:r>
            <w:r>
              <w:rPr>
                <w:noProof/>
                <w:webHidden/>
              </w:rPr>
              <w:t>16</w:t>
            </w:r>
            <w:r>
              <w:rPr>
                <w:noProof/>
                <w:webHidden/>
              </w:rPr>
              <w:fldChar w:fldCharType="end"/>
            </w:r>
          </w:hyperlink>
        </w:p>
        <w:p w14:paraId="7961AC59" w14:textId="1D712713" w:rsidR="004817BE" w:rsidRDefault="004817BE">
          <w:pPr>
            <w:pStyle w:val="Kazalovsebine1"/>
            <w:rPr>
              <w:rFonts w:eastAsiaTheme="minorEastAsia" w:cstheme="minorBidi"/>
              <w:noProof/>
              <w:kern w:val="2"/>
              <w:sz w:val="24"/>
              <w:szCs w:val="24"/>
              <w14:ligatures w14:val="standardContextual"/>
            </w:rPr>
          </w:pPr>
          <w:hyperlink w:anchor="_Toc213749683" w:history="1">
            <w:r w:rsidRPr="00D84F56">
              <w:rPr>
                <w:rStyle w:val="Hiperpovezava"/>
                <w:b/>
                <w:noProof/>
              </w:rPr>
              <w:t>2.</w:t>
            </w:r>
            <w:r>
              <w:rPr>
                <w:rFonts w:eastAsiaTheme="minorEastAsia" w:cstheme="minorBidi"/>
                <w:noProof/>
                <w:kern w:val="2"/>
                <w:sz w:val="24"/>
                <w:szCs w:val="24"/>
                <w14:ligatures w14:val="standardContextual"/>
              </w:rPr>
              <w:tab/>
            </w:r>
            <w:r w:rsidRPr="00D84F56">
              <w:rPr>
                <w:rStyle w:val="Hiperpovezava"/>
                <w:b/>
                <w:bCs/>
                <w:noProof/>
              </w:rPr>
              <w:t>Predračun</w:t>
            </w:r>
            <w:r>
              <w:rPr>
                <w:noProof/>
                <w:webHidden/>
              </w:rPr>
              <w:tab/>
            </w:r>
            <w:r>
              <w:rPr>
                <w:noProof/>
                <w:webHidden/>
              </w:rPr>
              <w:fldChar w:fldCharType="begin"/>
            </w:r>
            <w:r>
              <w:rPr>
                <w:noProof/>
                <w:webHidden/>
              </w:rPr>
              <w:instrText xml:space="preserve"> PAGEREF _Toc213749683 \h </w:instrText>
            </w:r>
            <w:r>
              <w:rPr>
                <w:noProof/>
                <w:webHidden/>
              </w:rPr>
            </w:r>
            <w:r>
              <w:rPr>
                <w:noProof/>
                <w:webHidden/>
              </w:rPr>
              <w:fldChar w:fldCharType="separate"/>
            </w:r>
            <w:r>
              <w:rPr>
                <w:noProof/>
                <w:webHidden/>
              </w:rPr>
              <w:t>17</w:t>
            </w:r>
            <w:r>
              <w:rPr>
                <w:noProof/>
                <w:webHidden/>
              </w:rPr>
              <w:fldChar w:fldCharType="end"/>
            </w:r>
          </w:hyperlink>
        </w:p>
        <w:p w14:paraId="331DD78E" w14:textId="00178B4F" w:rsidR="004817BE" w:rsidRDefault="004817BE">
          <w:pPr>
            <w:pStyle w:val="Kazalovsebine1"/>
            <w:rPr>
              <w:rFonts w:eastAsiaTheme="minorEastAsia" w:cstheme="minorBidi"/>
              <w:noProof/>
              <w:kern w:val="2"/>
              <w:sz w:val="24"/>
              <w:szCs w:val="24"/>
              <w14:ligatures w14:val="standardContextual"/>
            </w:rPr>
          </w:pPr>
          <w:hyperlink w:anchor="_Toc213749684" w:history="1">
            <w:r w:rsidRPr="00D84F56">
              <w:rPr>
                <w:rStyle w:val="Hiperpovezava"/>
                <w:b/>
                <w:bCs/>
                <w:noProof/>
              </w:rPr>
              <w:t>3.</w:t>
            </w:r>
            <w:r>
              <w:rPr>
                <w:rFonts w:eastAsiaTheme="minorEastAsia" w:cstheme="minorBidi"/>
                <w:noProof/>
                <w:kern w:val="2"/>
                <w:sz w:val="24"/>
                <w:szCs w:val="24"/>
                <w14:ligatures w14:val="standardContextual"/>
              </w:rPr>
              <w:tab/>
            </w:r>
            <w:r w:rsidRPr="00D84F56">
              <w:rPr>
                <w:rStyle w:val="Hiperpovezava"/>
                <w:b/>
                <w:bCs/>
                <w:noProof/>
              </w:rPr>
              <w:t>Izjava o izpolnjevanju pogojev</w:t>
            </w:r>
            <w:r>
              <w:rPr>
                <w:noProof/>
                <w:webHidden/>
              </w:rPr>
              <w:tab/>
            </w:r>
            <w:r>
              <w:rPr>
                <w:noProof/>
                <w:webHidden/>
              </w:rPr>
              <w:fldChar w:fldCharType="begin"/>
            </w:r>
            <w:r>
              <w:rPr>
                <w:noProof/>
                <w:webHidden/>
              </w:rPr>
              <w:instrText xml:space="preserve"> PAGEREF _Toc213749684 \h </w:instrText>
            </w:r>
            <w:r>
              <w:rPr>
                <w:noProof/>
                <w:webHidden/>
              </w:rPr>
            </w:r>
            <w:r>
              <w:rPr>
                <w:noProof/>
                <w:webHidden/>
              </w:rPr>
              <w:fldChar w:fldCharType="separate"/>
            </w:r>
            <w:r>
              <w:rPr>
                <w:noProof/>
                <w:webHidden/>
              </w:rPr>
              <w:t>19</w:t>
            </w:r>
            <w:r>
              <w:rPr>
                <w:noProof/>
                <w:webHidden/>
              </w:rPr>
              <w:fldChar w:fldCharType="end"/>
            </w:r>
          </w:hyperlink>
        </w:p>
        <w:p w14:paraId="1AE33AEE" w14:textId="419D4920" w:rsidR="004817BE" w:rsidRDefault="004817BE">
          <w:pPr>
            <w:pStyle w:val="Kazalovsebine1"/>
            <w:rPr>
              <w:rFonts w:eastAsiaTheme="minorEastAsia" w:cstheme="minorBidi"/>
              <w:noProof/>
              <w:kern w:val="2"/>
              <w:sz w:val="24"/>
              <w:szCs w:val="24"/>
              <w14:ligatures w14:val="standardContextual"/>
            </w:rPr>
          </w:pPr>
          <w:hyperlink w:anchor="_Toc213749685" w:history="1">
            <w:r w:rsidRPr="00D84F56">
              <w:rPr>
                <w:rStyle w:val="Hiperpovezava"/>
                <w:b/>
                <w:bCs/>
                <w:noProof/>
              </w:rPr>
              <w:t>4.</w:t>
            </w:r>
            <w:r>
              <w:rPr>
                <w:rFonts w:eastAsiaTheme="minorEastAsia" w:cstheme="minorBidi"/>
                <w:noProof/>
                <w:kern w:val="2"/>
                <w:sz w:val="24"/>
                <w:szCs w:val="24"/>
                <w14:ligatures w14:val="standardContextual"/>
              </w:rPr>
              <w:tab/>
            </w:r>
            <w:r w:rsidRPr="00D84F56">
              <w:rPr>
                <w:rStyle w:val="Hiperpovezava"/>
                <w:b/>
                <w:bCs/>
                <w:noProof/>
              </w:rPr>
              <w:t>ESPD</w:t>
            </w:r>
            <w:r>
              <w:rPr>
                <w:noProof/>
                <w:webHidden/>
              </w:rPr>
              <w:tab/>
            </w:r>
            <w:r>
              <w:rPr>
                <w:noProof/>
                <w:webHidden/>
              </w:rPr>
              <w:fldChar w:fldCharType="begin"/>
            </w:r>
            <w:r>
              <w:rPr>
                <w:noProof/>
                <w:webHidden/>
              </w:rPr>
              <w:instrText xml:space="preserve"> PAGEREF _Toc213749685 \h </w:instrText>
            </w:r>
            <w:r>
              <w:rPr>
                <w:noProof/>
                <w:webHidden/>
              </w:rPr>
            </w:r>
            <w:r>
              <w:rPr>
                <w:noProof/>
                <w:webHidden/>
              </w:rPr>
              <w:fldChar w:fldCharType="separate"/>
            </w:r>
            <w:r>
              <w:rPr>
                <w:noProof/>
                <w:webHidden/>
              </w:rPr>
              <w:t>21</w:t>
            </w:r>
            <w:r>
              <w:rPr>
                <w:noProof/>
                <w:webHidden/>
              </w:rPr>
              <w:fldChar w:fldCharType="end"/>
            </w:r>
          </w:hyperlink>
        </w:p>
        <w:p w14:paraId="1A5875DC" w14:textId="264F8C99" w:rsidR="004817BE" w:rsidRDefault="004817BE">
          <w:pPr>
            <w:pStyle w:val="Kazalovsebine1"/>
            <w:rPr>
              <w:rFonts w:eastAsiaTheme="minorEastAsia" w:cstheme="minorBidi"/>
              <w:noProof/>
              <w:kern w:val="2"/>
              <w:sz w:val="24"/>
              <w:szCs w:val="24"/>
              <w14:ligatures w14:val="standardContextual"/>
            </w:rPr>
          </w:pPr>
          <w:hyperlink w:anchor="_Toc213749686" w:history="1">
            <w:r w:rsidRPr="00D84F56">
              <w:rPr>
                <w:rStyle w:val="Hiperpovezava"/>
                <w:b/>
                <w:noProof/>
              </w:rPr>
              <w:t>5.</w:t>
            </w:r>
            <w:r>
              <w:rPr>
                <w:rFonts w:eastAsiaTheme="minorEastAsia" w:cstheme="minorBidi"/>
                <w:noProof/>
                <w:kern w:val="2"/>
                <w:sz w:val="24"/>
                <w:szCs w:val="24"/>
                <w14:ligatures w14:val="standardContextual"/>
              </w:rPr>
              <w:tab/>
            </w:r>
            <w:r w:rsidRPr="00D84F56">
              <w:rPr>
                <w:rStyle w:val="Hiperpovezava"/>
                <w:b/>
                <w:noProof/>
              </w:rPr>
              <w:t>Strokovna oz. kadrovska sposobnost</w:t>
            </w:r>
            <w:r>
              <w:rPr>
                <w:noProof/>
                <w:webHidden/>
              </w:rPr>
              <w:tab/>
            </w:r>
            <w:r>
              <w:rPr>
                <w:noProof/>
                <w:webHidden/>
              </w:rPr>
              <w:fldChar w:fldCharType="begin"/>
            </w:r>
            <w:r>
              <w:rPr>
                <w:noProof/>
                <w:webHidden/>
              </w:rPr>
              <w:instrText xml:space="preserve"> PAGEREF _Toc213749686 \h </w:instrText>
            </w:r>
            <w:r>
              <w:rPr>
                <w:noProof/>
                <w:webHidden/>
              </w:rPr>
            </w:r>
            <w:r>
              <w:rPr>
                <w:noProof/>
                <w:webHidden/>
              </w:rPr>
              <w:fldChar w:fldCharType="separate"/>
            </w:r>
            <w:r>
              <w:rPr>
                <w:noProof/>
                <w:webHidden/>
              </w:rPr>
              <w:t>22</w:t>
            </w:r>
            <w:r>
              <w:rPr>
                <w:noProof/>
                <w:webHidden/>
              </w:rPr>
              <w:fldChar w:fldCharType="end"/>
            </w:r>
          </w:hyperlink>
        </w:p>
        <w:p w14:paraId="4EAE31A4" w14:textId="07608FF7" w:rsidR="004817BE" w:rsidRDefault="004817BE">
          <w:pPr>
            <w:pStyle w:val="Kazalovsebine1"/>
            <w:rPr>
              <w:rFonts w:eastAsiaTheme="minorEastAsia" w:cstheme="minorBidi"/>
              <w:noProof/>
              <w:kern w:val="2"/>
              <w:sz w:val="24"/>
              <w:szCs w:val="24"/>
              <w14:ligatures w14:val="standardContextual"/>
            </w:rPr>
          </w:pPr>
          <w:hyperlink w:anchor="_Toc213749687" w:history="1">
            <w:r w:rsidRPr="00D84F56">
              <w:rPr>
                <w:rStyle w:val="Hiperpovezava"/>
                <w:b/>
                <w:bCs/>
                <w:noProof/>
              </w:rPr>
              <w:t>6.</w:t>
            </w:r>
            <w:r>
              <w:rPr>
                <w:rFonts w:eastAsiaTheme="minorEastAsia" w:cstheme="minorBidi"/>
                <w:noProof/>
                <w:kern w:val="2"/>
                <w:sz w:val="24"/>
                <w:szCs w:val="24"/>
                <w14:ligatures w14:val="standardContextual"/>
              </w:rPr>
              <w:tab/>
            </w:r>
            <w:r w:rsidRPr="00D84F56">
              <w:rPr>
                <w:rStyle w:val="Hiperpovezava"/>
                <w:b/>
                <w:bCs/>
                <w:noProof/>
              </w:rPr>
              <w:t>Izjava – popravni mehanizem</w:t>
            </w:r>
            <w:r>
              <w:rPr>
                <w:noProof/>
                <w:webHidden/>
              </w:rPr>
              <w:tab/>
            </w:r>
            <w:r>
              <w:rPr>
                <w:noProof/>
                <w:webHidden/>
              </w:rPr>
              <w:fldChar w:fldCharType="begin"/>
            </w:r>
            <w:r>
              <w:rPr>
                <w:noProof/>
                <w:webHidden/>
              </w:rPr>
              <w:instrText xml:space="preserve"> PAGEREF _Toc213749687 \h </w:instrText>
            </w:r>
            <w:r>
              <w:rPr>
                <w:noProof/>
                <w:webHidden/>
              </w:rPr>
            </w:r>
            <w:r>
              <w:rPr>
                <w:noProof/>
                <w:webHidden/>
              </w:rPr>
              <w:fldChar w:fldCharType="separate"/>
            </w:r>
            <w:r>
              <w:rPr>
                <w:noProof/>
                <w:webHidden/>
              </w:rPr>
              <w:t>23</w:t>
            </w:r>
            <w:r>
              <w:rPr>
                <w:noProof/>
                <w:webHidden/>
              </w:rPr>
              <w:fldChar w:fldCharType="end"/>
            </w:r>
          </w:hyperlink>
        </w:p>
        <w:p w14:paraId="0BB34DAD" w14:textId="228386FF" w:rsidR="004817BE" w:rsidRDefault="004817BE">
          <w:pPr>
            <w:pStyle w:val="Kazalovsebine1"/>
            <w:rPr>
              <w:rFonts w:eastAsiaTheme="minorEastAsia" w:cstheme="minorBidi"/>
              <w:noProof/>
              <w:kern w:val="2"/>
              <w:sz w:val="24"/>
              <w:szCs w:val="24"/>
              <w14:ligatures w14:val="standardContextual"/>
            </w:rPr>
          </w:pPr>
          <w:hyperlink w:anchor="_Toc213749688" w:history="1">
            <w:r w:rsidRPr="00D84F56">
              <w:rPr>
                <w:rStyle w:val="Hiperpovezava"/>
                <w:b/>
                <w:bCs/>
                <w:noProof/>
              </w:rPr>
              <w:t>7.</w:t>
            </w:r>
            <w:r>
              <w:rPr>
                <w:rFonts w:eastAsiaTheme="minorEastAsia" w:cstheme="minorBidi"/>
                <w:noProof/>
                <w:kern w:val="2"/>
                <w:sz w:val="24"/>
                <w:szCs w:val="24"/>
                <w14:ligatures w14:val="standardContextual"/>
              </w:rPr>
              <w:tab/>
            </w:r>
            <w:r w:rsidRPr="00D84F56">
              <w:rPr>
                <w:rStyle w:val="Hiperpovezava"/>
                <w:b/>
                <w:bCs/>
                <w:noProof/>
              </w:rPr>
              <w:t>Izjava o nastopu s podizvajalci</w:t>
            </w:r>
            <w:r>
              <w:rPr>
                <w:noProof/>
                <w:webHidden/>
              </w:rPr>
              <w:tab/>
            </w:r>
            <w:r>
              <w:rPr>
                <w:noProof/>
                <w:webHidden/>
              </w:rPr>
              <w:fldChar w:fldCharType="begin"/>
            </w:r>
            <w:r>
              <w:rPr>
                <w:noProof/>
                <w:webHidden/>
              </w:rPr>
              <w:instrText xml:space="preserve"> PAGEREF _Toc213749688 \h </w:instrText>
            </w:r>
            <w:r>
              <w:rPr>
                <w:noProof/>
                <w:webHidden/>
              </w:rPr>
            </w:r>
            <w:r>
              <w:rPr>
                <w:noProof/>
                <w:webHidden/>
              </w:rPr>
              <w:fldChar w:fldCharType="separate"/>
            </w:r>
            <w:r>
              <w:rPr>
                <w:noProof/>
                <w:webHidden/>
              </w:rPr>
              <w:t>24</w:t>
            </w:r>
            <w:r>
              <w:rPr>
                <w:noProof/>
                <w:webHidden/>
              </w:rPr>
              <w:fldChar w:fldCharType="end"/>
            </w:r>
          </w:hyperlink>
        </w:p>
        <w:p w14:paraId="78B7AB4E" w14:textId="3C8EF364" w:rsidR="004817BE" w:rsidRDefault="004817BE">
          <w:pPr>
            <w:pStyle w:val="Kazalovsebine1"/>
            <w:rPr>
              <w:rFonts w:eastAsiaTheme="minorEastAsia" w:cstheme="minorBidi"/>
              <w:noProof/>
              <w:kern w:val="2"/>
              <w:sz w:val="24"/>
              <w:szCs w:val="24"/>
              <w14:ligatures w14:val="standardContextual"/>
            </w:rPr>
          </w:pPr>
          <w:hyperlink w:anchor="_Toc213749689" w:history="1">
            <w:r w:rsidRPr="00D84F56">
              <w:rPr>
                <w:rStyle w:val="Hiperpovezava"/>
                <w:b/>
                <w:bCs/>
                <w:noProof/>
              </w:rPr>
              <w:t>8.</w:t>
            </w:r>
            <w:r>
              <w:rPr>
                <w:rFonts w:eastAsiaTheme="minorEastAsia" w:cstheme="minorBidi"/>
                <w:noProof/>
                <w:kern w:val="2"/>
                <w:sz w:val="24"/>
                <w:szCs w:val="24"/>
                <w14:ligatures w14:val="standardContextual"/>
              </w:rPr>
              <w:tab/>
            </w:r>
            <w:r w:rsidRPr="00D84F56">
              <w:rPr>
                <w:rStyle w:val="Hiperpovezava"/>
                <w:b/>
                <w:bCs/>
                <w:noProof/>
              </w:rPr>
              <w:t>Izjava o izpolnjevanju obveznih pogojev za podizvajalce</w:t>
            </w:r>
            <w:r>
              <w:rPr>
                <w:noProof/>
                <w:webHidden/>
              </w:rPr>
              <w:tab/>
            </w:r>
            <w:r>
              <w:rPr>
                <w:noProof/>
                <w:webHidden/>
              </w:rPr>
              <w:fldChar w:fldCharType="begin"/>
            </w:r>
            <w:r>
              <w:rPr>
                <w:noProof/>
                <w:webHidden/>
              </w:rPr>
              <w:instrText xml:space="preserve"> PAGEREF _Toc213749689 \h </w:instrText>
            </w:r>
            <w:r>
              <w:rPr>
                <w:noProof/>
                <w:webHidden/>
              </w:rPr>
            </w:r>
            <w:r>
              <w:rPr>
                <w:noProof/>
                <w:webHidden/>
              </w:rPr>
              <w:fldChar w:fldCharType="separate"/>
            </w:r>
            <w:r>
              <w:rPr>
                <w:noProof/>
                <w:webHidden/>
              </w:rPr>
              <w:t>25</w:t>
            </w:r>
            <w:r>
              <w:rPr>
                <w:noProof/>
                <w:webHidden/>
              </w:rPr>
              <w:fldChar w:fldCharType="end"/>
            </w:r>
          </w:hyperlink>
        </w:p>
        <w:p w14:paraId="3933B7C9" w14:textId="792D4591" w:rsidR="004817BE" w:rsidRDefault="004817BE">
          <w:pPr>
            <w:pStyle w:val="Kazalovsebine1"/>
            <w:rPr>
              <w:rFonts w:eastAsiaTheme="minorEastAsia" w:cstheme="minorBidi"/>
              <w:noProof/>
              <w:kern w:val="2"/>
              <w:sz w:val="24"/>
              <w:szCs w:val="24"/>
              <w14:ligatures w14:val="standardContextual"/>
            </w:rPr>
          </w:pPr>
          <w:hyperlink w:anchor="_Toc213749690" w:history="1">
            <w:r w:rsidRPr="00D84F56">
              <w:rPr>
                <w:rStyle w:val="Hiperpovezava"/>
                <w:b/>
                <w:bCs/>
                <w:noProof/>
              </w:rPr>
              <w:t>9.</w:t>
            </w:r>
            <w:r>
              <w:rPr>
                <w:rFonts w:eastAsiaTheme="minorEastAsia" w:cstheme="minorBidi"/>
                <w:noProof/>
                <w:kern w:val="2"/>
                <w:sz w:val="24"/>
                <w:szCs w:val="24"/>
                <w14:ligatures w14:val="standardContextual"/>
              </w:rPr>
              <w:tab/>
            </w:r>
            <w:r w:rsidRPr="00D84F56">
              <w:rPr>
                <w:rStyle w:val="Hiperpovezava"/>
                <w:b/>
                <w:bCs/>
                <w:noProof/>
              </w:rPr>
              <w:t>Izjava podizvajalca</w:t>
            </w:r>
            <w:r>
              <w:rPr>
                <w:noProof/>
                <w:webHidden/>
              </w:rPr>
              <w:tab/>
            </w:r>
            <w:r>
              <w:rPr>
                <w:noProof/>
                <w:webHidden/>
              </w:rPr>
              <w:fldChar w:fldCharType="begin"/>
            </w:r>
            <w:r>
              <w:rPr>
                <w:noProof/>
                <w:webHidden/>
              </w:rPr>
              <w:instrText xml:space="preserve"> PAGEREF _Toc213749690 \h </w:instrText>
            </w:r>
            <w:r>
              <w:rPr>
                <w:noProof/>
                <w:webHidden/>
              </w:rPr>
            </w:r>
            <w:r>
              <w:rPr>
                <w:noProof/>
                <w:webHidden/>
              </w:rPr>
              <w:fldChar w:fldCharType="separate"/>
            </w:r>
            <w:r>
              <w:rPr>
                <w:noProof/>
                <w:webHidden/>
              </w:rPr>
              <w:t>26</w:t>
            </w:r>
            <w:r>
              <w:rPr>
                <w:noProof/>
                <w:webHidden/>
              </w:rPr>
              <w:fldChar w:fldCharType="end"/>
            </w:r>
          </w:hyperlink>
        </w:p>
        <w:p w14:paraId="101E7BF4" w14:textId="2674B010" w:rsidR="004817BE" w:rsidRDefault="004817BE">
          <w:pPr>
            <w:pStyle w:val="Kazalovsebine1"/>
            <w:rPr>
              <w:rFonts w:eastAsiaTheme="minorEastAsia" w:cstheme="minorBidi"/>
              <w:noProof/>
              <w:kern w:val="2"/>
              <w:sz w:val="24"/>
              <w:szCs w:val="24"/>
              <w14:ligatures w14:val="standardContextual"/>
            </w:rPr>
          </w:pPr>
          <w:hyperlink w:anchor="_Toc213749691" w:history="1">
            <w:r w:rsidRPr="00D84F56">
              <w:rPr>
                <w:rStyle w:val="Hiperpovezava"/>
                <w:b/>
                <w:bCs/>
                <w:noProof/>
              </w:rPr>
              <w:t>10.</w:t>
            </w:r>
            <w:r>
              <w:rPr>
                <w:rFonts w:eastAsiaTheme="minorEastAsia" w:cstheme="minorBidi"/>
                <w:noProof/>
                <w:kern w:val="2"/>
                <w:sz w:val="24"/>
                <w:szCs w:val="24"/>
                <w14:ligatures w14:val="standardContextual"/>
              </w:rPr>
              <w:tab/>
            </w:r>
            <w:r w:rsidRPr="00D84F56">
              <w:rPr>
                <w:rStyle w:val="Hiperpovezava"/>
                <w:b/>
                <w:bCs/>
                <w:noProof/>
              </w:rPr>
              <w:t>Menična izjava za dobro izvedbo pogodbenih obveznosti - vzorec</w:t>
            </w:r>
            <w:r>
              <w:rPr>
                <w:noProof/>
                <w:webHidden/>
              </w:rPr>
              <w:tab/>
            </w:r>
            <w:r>
              <w:rPr>
                <w:noProof/>
                <w:webHidden/>
              </w:rPr>
              <w:fldChar w:fldCharType="begin"/>
            </w:r>
            <w:r>
              <w:rPr>
                <w:noProof/>
                <w:webHidden/>
              </w:rPr>
              <w:instrText xml:space="preserve"> PAGEREF _Toc213749691 \h </w:instrText>
            </w:r>
            <w:r>
              <w:rPr>
                <w:noProof/>
                <w:webHidden/>
              </w:rPr>
            </w:r>
            <w:r>
              <w:rPr>
                <w:noProof/>
                <w:webHidden/>
              </w:rPr>
              <w:fldChar w:fldCharType="separate"/>
            </w:r>
            <w:r>
              <w:rPr>
                <w:noProof/>
                <w:webHidden/>
              </w:rPr>
              <w:t>27</w:t>
            </w:r>
            <w:r>
              <w:rPr>
                <w:noProof/>
                <w:webHidden/>
              </w:rPr>
              <w:fldChar w:fldCharType="end"/>
            </w:r>
          </w:hyperlink>
        </w:p>
        <w:p w14:paraId="7C8602A0" w14:textId="55148AD6" w:rsidR="004817BE" w:rsidRDefault="004817BE">
          <w:pPr>
            <w:pStyle w:val="Kazalovsebine1"/>
            <w:rPr>
              <w:rFonts w:eastAsiaTheme="minorEastAsia" w:cstheme="minorBidi"/>
              <w:noProof/>
              <w:kern w:val="2"/>
              <w:sz w:val="24"/>
              <w:szCs w:val="24"/>
              <w14:ligatures w14:val="standardContextual"/>
            </w:rPr>
          </w:pPr>
          <w:hyperlink w:anchor="_Toc213749692" w:history="1">
            <w:r w:rsidRPr="00D84F56">
              <w:rPr>
                <w:rStyle w:val="Hiperpovezava"/>
                <w:b/>
                <w:bCs/>
                <w:noProof/>
              </w:rPr>
              <w:t>11.</w:t>
            </w:r>
            <w:r>
              <w:rPr>
                <w:rFonts w:eastAsiaTheme="minorEastAsia" w:cstheme="minorBidi"/>
                <w:noProof/>
                <w:kern w:val="2"/>
                <w:sz w:val="24"/>
                <w:szCs w:val="24"/>
                <w14:ligatures w14:val="standardContextual"/>
              </w:rPr>
              <w:tab/>
            </w:r>
            <w:r w:rsidRPr="00D84F56">
              <w:rPr>
                <w:rStyle w:val="Hiperpovezava"/>
                <w:b/>
                <w:bCs/>
                <w:noProof/>
              </w:rPr>
              <w:t>Izjava o lastniških deležih</w:t>
            </w:r>
            <w:r>
              <w:rPr>
                <w:noProof/>
                <w:webHidden/>
              </w:rPr>
              <w:tab/>
            </w:r>
            <w:r>
              <w:rPr>
                <w:noProof/>
                <w:webHidden/>
              </w:rPr>
              <w:fldChar w:fldCharType="begin"/>
            </w:r>
            <w:r>
              <w:rPr>
                <w:noProof/>
                <w:webHidden/>
              </w:rPr>
              <w:instrText xml:space="preserve"> PAGEREF _Toc213749692 \h </w:instrText>
            </w:r>
            <w:r>
              <w:rPr>
                <w:noProof/>
                <w:webHidden/>
              </w:rPr>
            </w:r>
            <w:r>
              <w:rPr>
                <w:noProof/>
                <w:webHidden/>
              </w:rPr>
              <w:fldChar w:fldCharType="separate"/>
            </w:r>
            <w:r>
              <w:rPr>
                <w:noProof/>
                <w:webHidden/>
              </w:rPr>
              <w:t>28</w:t>
            </w:r>
            <w:r>
              <w:rPr>
                <w:noProof/>
                <w:webHidden/>
              </w:rPr>
              <w:fldChar w:fldCharType="end"/>
            </w:r>
          </w:hyperlink>
        </w:p>
        <w:p w14:paraId="3C1F9CCD" w14:textId="168ECE4E" w:rsidR="004817BE" w:rsidRDefault="004817BE">
          <w:pPr>
            <w:pStyle w:val="Kazalovsebine1"/>
            <w:rPr>
              <w:rFonts w:eastAsiaTheme="minorEastAsia" w:cstheme="minorBidi"/>
              <w:noProof/>
              <w:kern w:val="2"/>
              <w:sz w:val="24"/>
              <w:szCs w:val="24"/>
              <w14:ligatures w14:val="standardContextual"/>
            </w:rPr>
          </w:pPr>
          <w:hyperlink w:anchor="_Toc213749693" w:history="1">
            <w:r w:rsidRPr="00D84F56">
              <w:rPr>
                <w:rStyle w:val="Hiperpovezava"/>
                <w:b/>
                <w:bCs/>
                <w:noProof/>
              </w:rPr>
              <w:t>12.</w:t>
            </w:r>
            <w:r>
              <w:rPr>
                <w:rFonts w:eastAsiaTheme="minorEastAsia" w:cstheme="minorBidi"/>
                <w:noProof/>
                <w:kern w:val="2"/>
                <w:sz w:val="24"/>
                <w:szCs w:val="24"/>
                <w14:ligatures w14:val="standardContextual"/>
              </w:rPr>
              <w:tab/>
            </w:r>
            <w:r w:rsidRPr="00D84F56">
              <w:rPr>
                <w:rStyle w:val="Hiperpovezava"/>
                <w:b/>
                <w:bCs/>
                <w:noProof/>
              </w:rPr>
              <w:t>Vzorec pogodbe</w:t>
            </w:r>
            <w:r>
              <w:rPr>
                <w:noProof/>
                <w:webHidden/>
              </w:rPr>
              <w:tab/>
            </w:r>
            <w:r>
              <w:rPr>
                <w:noProof/>
                <w:webHidden/>
              </w:rPr>
              <w:fldChar w:fldCharType="begin"/>
            </w:r>
            <w:r>
              <w:rPr>
                <w:noProof/>
                <w:webHidden/>
              </w:rPr>
              <w:instrText xml:space="preserve"> PAGEREF _Toc213749693 \h </w:instrText>
            </w:r>
            <w:r>
              <w:rPr>
                <w:noProof/>
                <w:webHidden/>
              </w:rPr>
            </w:r>
            <w:r>
              <w:rPr>
                <w:noProof/>
                <w:webHidden/>
              </w:rPr>
              <w:fldChar w:fldCharType="separate"/>
            </w:r>
            <w:r>
              <w:rPr>
                <w:noProof/>
                <w:webHidden/>
              </w:rPr>
              <w:t>29</w:t>
            </w:r>
            <w:r>
              <w:rPr>
                <w:noProof/>
                <w:webHidden/>
              </w:rPr>
              <w:fldChar w:fldCharType="end"/>
            </w:r>
          </w:hyperlink>
        </w:p>
        <w:p w14:paraId="573D12F8" w14:textId="23CF34DF" w:rsidR="001E6A32" w:rsidRPr="0080461A" w:rsidRDefault="007A00E6" w:rsidP="00C4080C">
          <w:pPr>
            <w:pStyle w:val="Kazalovsebine1"/>
            <w:rPr>
              <w:rFonts w:ascii="Calibri" w:eastAsiaTheme="minorEastAsia" w:hAnsi="Calibri"/>
            </w:rPr>
          </w:pPr>
          <w:r w:rsidRPr="00A10453">
            <w:rPr>
              <w:rStyle w:val="IndexLink"/>
              <w:rFonts w:cs="Calibri"/>
            </w:rPr>
            <w:fldChar w:fldCharType="end"/>
          </w:r>
        </w:p>
      </w:sdtContent>
    </w:sdt>
    <w:p w14:paraId="5D0D9E91" w14:textId="77777777" w:rsidR="001E6A32" w:rsidRPr="0080461A" w:rsidRDefault="001E6A32">
      <w:pPr>
        <w:rPr>
          <w:rFonts w:cstheme="minorHAnsi"/>
          <w:sz w:val="20"/>
          <w:szCs w:val="20"/>
          <w:lang w:eastAsia="sl-SI"/>
        </w:rPr>
      </w:pPr>
    </w:p>
    <w:p w14:paraId="6E88FEC8" w14:textId="77777777" w:rsidR="001E6A32" w:rsidRPr="0080461A" w:rsidRDefault="007A00E6">
      <w:pPr>
        <w:rPr>
          <w:rFonts w:cstheme="minorHAnsi"/>
          <w:sz w:val="20"/>
          <w:szCs w:val="20"/>
          <w:lang w:eastAsia="sl-SI"/>
        </w:rPr>
      </w:pPr>
      <w:r w:rsidRPr="0080461A">
        <w:br w:type="page"/>
      </w:r>
    </w:p>
    <w:p w14:paraId="18A34442" w14:textId="77777777" w:rsidR="001E6A32" w:rsidRPr="0080461A" w:rsidRDefault="007A00E6">
      <w:pPr>
        <w:contextualSpacing/>
        <w:rPr>
          <w:rFonts w:eastAsiaTheme="majorEastAsia" w:cstheme="minorHAnsi"/>
          <w:b/>
          <w:bCs/>
          <w:caps/>
          <w:spacing w:val="5"/>
          <w:kern w:val="2"/>
          <w:lang w:eastAsia="sl-SI"/>
        </w:rPr>
      </w:pPr>
      <w:bookmarkStart w:id="18" w:name="_Hlk213407843"/>
      <w:r w:rsidRPr="0080461A">
        <w:rPr>
          <w:rFonts w:eastAsiaTheme="majorEastAsia" w:cstheme="minorHAnsi"/>
          <w:b/>
          <w:bCs/>
          <w:caps/>
          <w:spacing w:val="5"/>
          <w:kern w:val="2"/>
          <w:lang w:eastAsia="sl-SI"/>
        </w:rPr>
        <w:lastRenderedPageBreak/>
        <w:t>NAVODILA PONUDNIKOM</w:t>
      </w:r>
    </w:p>
    <w:p w14:paraId="4A7E465B" w14:textId="77777777" w:rsidR="001E6A32" w:rsidRPr="0080461A" w:rsidRDefault="001E6A32">
      <w:pPr>
        <w:contextualSpacing/>
        <w:rPr>
          <w:rFonts w:eastAsiaTheme="majorEastAsia" w:cstheme="minorHAnsi"/>
          <w:b/>
          <w:bCs/>
          <w:caps/>
          <w:spacing w:val="5"/>
          <w:kern w:val="2"/>
          <w:lang w:eastAsia="sl-SI"/>
        </w:rPr>
      </w:pPr>
    </w:p>
    <w:p w14:paraId="695DFB9B" w14:textId="77777777" w:rsidR="001E6A32" w:rsidRPr="0080461A" w:rsidRDefault="007A00E6" w:rsidP="0039138F">
      <w:pPr>
        <w:pStyle w:val="Naslov1"/>
      </w:pPr>
      <w:bookmarkStart w:id="19" w:name="_Toc356904113"/>
      <w:bookmarkStart w:id="20" w:name="_Ref356391452"/>
      <w:bookmarkStart w:id="21" w:name="_Toc213749657"/>
      <w:r w:rsidRPr="0080461A">
        <w:t>Predmet in podatki o javnem naročilu</w:t>
      </w:r>
      <w:bookmarkEnd w:id="19"/>
      <w:bookmarkEnd w:id="20"/>
      <w:bookmarkEnd w:id="21"/>
    </w:p>
    <w:p w14:paraId="558A4E63" w14:textId="77777777" w:rsidR="001E6A32" w:rsidRPr="0080461A" w:rsidRDefault="001E6A32">
      <w:pPr>
        <w:rPr>
          <w:rFonts w:eastAsia="Times New Roman" w:cstheme="minorHAnsi"/>
          <w:lang w:eastAsia="sl-SI"/>
        </w:rPr>
      </w:pPr>
    </w:p>
    <w:p w14:paraId="35EE0714"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Na podlagi 40. člena Zakona o javnem naročanju (Uradni list RS, št. 91/2015 s sprem., v nadaljevanju: ZJN-3), Kemijski inštitut, Hajdrihova 19, Ljubljana (v nadaljevanju: naročnik), vabi zainteresirane ponudnike, da predložijo svojo pisno ponudbo skladno s to razpisno dokumentacijo. </w:t>
      </w:r>
    </w:p>
    <w:p w14:paraId="07925F50" w14:textId="77777777" w:rsidR="001E6A32" w:rsidRPr="0080461A" w:rsidRDefault="001E6A32">
      <w:pPr>
        <w:rPr>
          <w:lang w:eastAsia="sl-SI"/>
        </w:rPr>
      </w:pPr>
      <w:bookmarkStart w:id="22" w:name="_Toc356904114"/>
    </w:p>
    <w:tbl>
      <w:tblPr>
        <w:tblStyle w:val="Tabelamrea"/>
        <w:tblW w:w="9634" w:type="dxa"/>
        <w:tblLayout w:type="fixed"/>
        <w:tblLook w:val="04A0" w:firstRow="1" w:lastRow="0" w:firstColumn="1" w:lastColumn="0" w:noHBand="0" w:noVBand="1"/>
      </w:tblPr>
      <w:tblGrid>
        <w:gridCol w:w="3397"/>
        <w:gridCol w:w="6237"/>
      </w:tblGrid>
      <w:tr w:rsidR="001E6A32" w:rsidRPr="0080461A" w14:paraId="4D6B3B26" w14:textId="77777777" w:rsidTr="000C6D9F">
        <w:tc>
          <w:tcPr>
            <w:tcW w:w="3397" w:type="dxa"/>
          </w:tcPr>
          <w:p w14:paraId="155F39C3" w14:textId="77777777" w:rsidR="001E6A32" w:rsidRPr="0080461A" w:rsidRDefault="007A00E6">
            <w:pPr>
              <w:jc w:val="left"/>
              <w:rPr>
                <w:rFonts w:eastAsia="Times New Roman" w:cstheme="minorHAnsi"/>
                <w:b/>
                <w:lang w:eastAsia="sl-SI"/>
              </w:rPr>
            </w:pPr>
            <w:r w:rsidRPr="0080461A">
              <w:rPr>
                <w:rFonts w:eastAsia="Times New Roman" w:cstheme="minorHAnsi"/>
                <w:b/>
                <w:lang w:eastAsia="sl-SI"/>
              </w:rPr>
              <w:t>Predmet</w:t>
            </w:r>
          </w:p>
        </w:tc>
        <w:tc>
          <w:tcPr>
            <w:tcW w:w="6237" w:type="dxa"/>
          </w:tcPr>
          <w:p w14:paraId="01379C13" w14:textId="798C7FBB" w:rsidR="001E6A32" w:rsidRPr="0080461A" w:rsidRDefault="007249C1">
            <w:pPr>
              <w:rPr>
                <w:rFonts w:eastAsia="Calibri" w:cstheme="minorHAnsi"/>
                <w:highlight w:val="yellow"/>
                <w:lang w:eastAsia="ar-SA"/>
              </w:rPr>
            </w:pPr>
            <w:r>
              <w:rPr>
                <w:rFonts w:eastAsia="Times New Roman" w:cstheme="minorHAnsi"/>
                <w:b/>
                <w:lang w:eastAsia="sl-SI"/>
              </w:rPr>
              <w:t>Servisiranje NMR spektrometrov za obdobje 4 let</w:t>
            </w:r>
          </w:p>
        </w:tc>
      </w:tr>
      <w:tr w:rsidR="001E6A32" w:rsidRPr="0080461A" w14:paraId="1D038136" w14:textId="77777777" w:rsidTr="000C6D9F">
        <w:tc>
          <w:tcPr>
            <w:tcW w:w="3397" w:type="dxa"/>
          </w:tcPr>
          <w:p w14:paraId="25C90E21" w14:textId="77777777" w:rsidR="001E6A32" w:rsidRPr="0080461A" w:rsidRDefault="007A00E6">
            <w:pPr>
              <w:jc w:val="left"/>
              <w:rPr>
                <w:rFonts w:eastAsia="Times New Roman" w:cstheme="minorHAnsi"/>
                <w:b/>
                <w:lang w:eastAsia="sl-SI"/>
              </w:rPr>
            </w:pPr>
            <w:r w:rsidRPr="0080461A">
              <w:rPr>
                <w:rFonts w:eastAsia="Times New Roman" w:cstheme="minorHAnsi"/>
                <w:b/>
                <w:lang w:eastAsia="sl-SI"/>
              </w:rPr>
              <w:t>Oznaka</w:t>
            </w:r>
          </w:p>
        </w:tc>
        <w:tc>
          <w:tcPr>
            <w:tcW w:w="6237" w:type="dxa"/>
          </w:tcPr>
          <w:p w14:paraId="2D2FC774" w14:textId="77D94D83" w:rsidR="001E6A32" w:rsidRPr="0080461A" w:rsidRDefault="00497D49">
            <w:pPr>
              <w:jc w:val="left"/>
              <w:rPr>
                <w:rFonts w:eastAsia="Times New Roman" w:cstheme="minorHAnsi"/>
                <w:b/>
                <w:lang w:eastAsia="sl-SI"/>
              </w:rPr>
            </w:pPr>
            <w:r w:rsidRPr="00C1638A">
              <w:rPr>
                <w:rFonts w:eastAsia="Times New Roman" w:cstheme="minorHAnsi"/>
                <w:b/>
                <w:lang w:eastAsia="sl-SI"/>
              </w:rPr>
              <w:t>JN</w:t>
            </w:r>
            <w:r w:rsidR="00C1638A" w:rsidRPr="00C1638A">
              <w:rPr>
                <w:rFonts w:eastAsia="Times New Roman" w:cstheme="minorHAnsi"/>
                <w:b/>
                <w:lang w:eastAsia="sl-SI"/>
              </w:rPr>
              <w:t>2</w:t>
            </w:r>
            <w:r w:rsidR="007249C1">
              <w:rPr>
                <w:rFonts w:eastAsia="Times New Roman" w:cstheme="minorHAnsi"/>
                <w:b/>
                <w:lang w:eastAsia="sl-SI"/>
              </w:rPr>
              <w:t>6</w:t>
            </w:r>
            <w:r w:rsidRPr="00C1638A">
              <w:rPr>
                <w:rFonts w:eastAsia="Times New Roman" w:cstheme="minorHAnsi"/>
                <w:b/>
                <w:lang w:eastAsia="sl-SI"/>
              </w:rPr>
              <w:t>/202</w:t>
            </w:r>
            <w:r w:rsidR="00C1638A" w:rsidRPr="00C1638A">
              <w:rPr>
                <w:rFonts w:eastAsia="Times New Roman" w:cstheme="minorHAnsi"/>
                <w:b/>
                <w:lang w:eastAsia="sl-SI"/>
              </w:rPr>
              <w:t>5</w:t>
            </w:r>
          </w:p>
        </w:tc>
      </w:tr>
      <w:tr w:rsidR="001E6A32" w:rsidRPr="00C33549" w14:paraId="2F9FD6E4" w14:textId="77777777" w:rsidTr="000C6D9F">
        <w:tc>
          <w:tcPr>
            <w:tcW w:w="3397" w:type="dxa"/>
          </w:tcPr>
          <w:p w14:paraId="2A80C6D1"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Vrsta postopka</w:t>
            </w:r>
          </w:p>
        </w:tc>
        <w:tc>
          <w:tcPr>
            <w:tcW w:w="6237" w:type="dxa"/>
          </w:tcPr>
          <w:p w14:paraId="2957FD5E" w14:textId="77777777" w:rsidR="001E6A32" w:rsidRPr="00C33549" w:rsidRDefault="007A00E6" w:rsidP="007C172B">
            <w:pPr>
              <w:jc w:val="left"/>
              <w:rPr>
                <w:rFonts w:eastAsia="Times New Roman" w:cstheme="minorHAnsi"/>
                <w:b/>
                <w:lang w:eastAsia="sl-SI"/>
              </w:rPr>
            </w:pPr>
            <w:r w:rsidRPr="00C33549">
              <w:rPr>
                <w:rFonts w:eastAsia="Times New Roman" w:cstheme="minorHAnsi"/>
                <w:lang w:eastAsia="sl-SI"/>
              </w:rPr>
              <w:t>Odprti postopek v skladu s 40. čl. ZJN-3</w:t>
            </w:r>
          </w:p>
        </w:tc>
      </w:tr>
      <w:tr w:rsidR="00913625" w:rsidRPr="00C33549" w14:paraId="7E005ADC" w14:textId="77777777" w:rsidTr="000C6D9F">
        <w:tc>
          <w:tcPr>
            <w:tcW w:w="3397" w:type="dxa"/>
          </w:tcPr>
          <w:p w14:paraId="2203B735" w14:textId="77777777" w:rsidR="00913625" w:rsidRPr="00EE46F9" w:rsidRDefault="00913625" w:rsidP="005E6E0C">
            <w:pPr>
              <w:jc w:val="left"/>
              <w:rPr>
                <w:rFonts w:eastAsia="Times New Roman" w:cstheme="minorHAnsi"/>
                <w:b/>
                <w:lang w:eastAsia="sl-SI"/>
              </w:rPr>
            </w:pPr>
            <w:r w:rsidRPr="00EE46F9">
              <w:rPr>
                <w:rFonts w:eastAsia="Times New Roman" w:cstheme="minorHAnsi"/>
                <w:b/>
                <w:lang w:eastAsia="sl-SI"/>
              </w:rPr>
              <w:t>Obdobje izvajanja JN</w:t>
            </w:r>
          </w:p>
        </w:tc>
        <w:tc>
          <w:tcPr>
            <w:tcW w:w="6237" w:type="dxa"/>
          </w:tcPr>
          <w:p w14:paraId="03981F95" w14:textId="7197FFE2" w:rsidR="00913625" w:rsidRPr="00C33549" w:rsidRDefault="008B29B4" w:rsidP="005E6E0C">
            <w:pPr>
              <w:jc w:val="left"/>
              <w:rPr>
                <w:rFonts w:cstheme="minorHAnsi"/>
              </w:rPr>
            </w:pPr>
            <w:r w:rsidRPr="0076581A">
              <w:rPr>
                <w:rFonts w:cstheme="minorHAnsi"/>
              </w:rPr>
              <w:t>4</w:t>
            </w:r>
            <w:r w:rsidR="00913625" w:rsidRPr="0076581A">
              <w:rPr>
                <w:rFonts w:cstheme="minorHAnsi"/>
              </w:rPr>
              <w:t xml:space="preserve"> leta</w:t>
            </w:r>
          </w:p>
        </w:tc>
      </w:tr>
      <w:tr w:rsidR="001E6A32" w:rsidRPr="00C33549" w14:paraId="13EBA494" w14:textId="77777777" w:rsidTr="000C6D9F">
        <w:tc>
          <w:tcPr>
            <w:tcW w:w="3397" w:type="dxa"/>
          </w:tcPr>
          <w:p w14:paraId="6EAAB1EA"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Variante ponudbe</w:t>
            </w:r>
          </w:p>
        </w:tc>
        <w:tc>
          <w:tcPr>
            <w:tcW w:w="6237" w:type="dxa"/>
          </w:tcPr>
          <w:p w14:paraId="257851ED" w14:textId="77777777" w:rsidR="001E6A32" w:rsidRPr="00C33549" w:rsidRDefault="00A81A33">
            <w:pPr>
              <w:rPr>
                <w:rFonts w:cstheme="minorHAnsi"/>
              </w:rPr>
            </w:pPr>
            <w:r w:rsidRPr="00C33549">
              <w:rPr>
                <w:rFonts w:eastAsia="Times New Roman" w:cstheme="minorHAnsi"/>
                <w:lang w:eastAsia="sl-SI"/>
              </w:rPr>
              <w:t>N</w:t>
            </w:r>
            <w:r w:rsidR="007A00E6" w:rsidRPr="00C33549">
              <w:rPr>
                <w:rFonts w:eastAsia="Times New Roman" w:cstheme="minorHAnsi"/>
                <w:lang w:eastAsia="sl-SI"/>
              </w:rPr>
              <w:t>iso dopustne</w:t>
            </w:r>
          </w:p>
        </w:tc>
      </w:tr>
      <w:tr w:rsidR="00EE46F9" w:rsidRPr="00C33549" w14:paraId="5B834A78" w14:textId="77777777" w:rsidTr="00A02335">
        <w:tc>
          <w:tcPr>
            <w:tcW w:w="3397" w:type="dxa"/>
          </w:tcPr>
          <w:p w14:paraId="52156D13" w14:textId="77777777" w:rsidR="00EE46F9" w:rsidRPr="00C33549" w:rsidRDefault="00EE46F9" w:rsidP="00A02335">
            <w:pPr>
              <w:jc w:val="left"/>
              <w:rPr>
                <w:rFonts w:eastAsia="Times New Roman" w:cstheme="minorHAnsi"/>
                <w:b/>
                <w:lang w:eastAsia="sl-SI"/>
              </w:rPr>
            </w:pPr>
            <w:r w:rsidRPr="00C33549">
              <w:rPr>
                <w:rFonts w:eastAsia="Times New Roman" w:cstheme="minorHAnsi"/>
                <w:b/>
                <w:lang w:eastAsia="sl-SI"/>
              </w:rPr>
              <w:t>Rok za postavitev vprašanj</w:t>
            </w:r>
          </w:p>
        </w:tc>
        <w:tc>
          <w:tcPr>
            <w:tcW w:w="6237" w:type="dxa"/>
          </w:tcPr>
          <w:p w14:paraId="1B064B4B" w14:textId="6E1CCAD0" w:rsidR="00EE46F9" w:rsidRPr="00D672E2" w:rsidRDefault="00407080" w:rsidP="00A02335">
            <w:pPr>
              <w:jc w:val="left"/>
              <w:rPr>
                <w:rFonts w:eastAsia="Times New Roman" w:cstheme="minorHAnsi"/>
                <w:b/>
                <w:lang w:eastAsia="sl-SI"/>
              </w:rPr>
            </w:pPr>
            <w:ins w:id="23" w:author="Aleksander Kranjc" w:date="2025-12-03T13:47:00Z" w16du:dateUtc="2025-12-03T12:47:00Z">
              <w:r>
                <w:rPr>
                  <w:rFonts w:eastAsia="Times New Roman" w:cstheme="minorHAnsi"/>
                  <w:b/>
                  <w:lang w:eastAsia="sl-SI"/>
                </w:rPr>
                <w:t>8</w:t>
              </w:r>
            </w:ins>
            <w:del w:id="24" w:author="Aleksander Kranjc" w:date="2025-12-03T13:47:00Z" w16du:dateUtc="2025-12-03T12:47:00Z">
              <w:r w:rsidR="00D55C34" w:rsidRPr="00D672E2" w:rsidDel="00407080">
                <w:rPr>
                  <w:rFonts w:eastAsia="Times New Roman" w:cstheme="minorHAnsi"/>
                  <w:b/>
                  <w:lang w:eastAsia="sl-SI"/>
                </w:rPr>
                <w:delText>3</w:delText>
              </w:r>
            </w:del>
            <w:r w:rsidR="00D55C34" w:rsidRPr="00D672E2">
              <w:rPr>
                <w:rFonts w:eastAsia="Times New Roman" w:cstheme="minorHAnsi"/>
                <w:b/>
                <w:lang w:eastAsia="sl-SI"/>
              </w:rPr>
              <w:t>.12.2025</w:t>
            </w:r>
            <w:r w:rsidR="0097355F" w:rsidRPr="00D672E2">
              <w:rPr>
                <w:rFonts w:eastAsia="Times New Roman" w:cstheme="minorHAnsi"/>
                <w:b/>
                <w:color w:val="0000FF"/>
                <w:lang w:eastAsia="sl-SI"/>
              </w:rPr>
              <w:t xml:space="preserve"> </w:t>
            </w:r>
            <w:r w:rsidR="00EE46F9" w:rsidRPr="00D672E2">
              <w:rPr>
                <w:rFonts w:eastAsia="Times New Roman" w:cstheme="minorHAnsi"/>
                <w:b/>
                <w:lang w:eastAsia="sl-SI"/>
              </w:rPr>
              <w:t>do 12:00</w:t>
            </w:r>
          </w:p>
        </w:tc>
      </w:tr>
      <w:tr w:rsidR="00EE46F9" w:rsidRPr="00C33549" w14:paraId="37EC8A9A" w14:textId="77777777" w:rsidTr="00A02335">
        <w:tc>
          <w:tcPr>
            <w:tcW w:w="3397" w:type="dxa"/>
          </w:tcPr>
          <w:p w14:paraId="56CCCFB5" w14:textId="77777777" w:rsidR="00EE46F9" w:rsidRPr="00C33549" w:rsidRDefault="00EE46F9" w:rsidP="00A02335">
            <w:pPr>
              <w:jc w:val="left"/>
              <w:rPr>
                <w:rFonts w:eastAsia="Times New Roman" w:cstheme="minorHAnsi"/>
                <w:b/>
                <w:lang w:eastAsia="sl-SI"/>
              </w:rPr>
            </w:pPr>
            <w:r w:rsidRPr="00C33549">
              <w:rPr>
                <w:rFonts w:eastAsia="Times New Roman" w:cstheme="minorHAnsi"/>
                <w:b/>
                <w:lang w:eastAsia="sl-SI"/>
              </w:rPr>
              <w:t>Rok za odgovore naročnika</w:t>
            </w:r>
          </w:p>
        </w:tc>
        <w:tc>
          <w:tcPr>
            <w:tcW w:w="6237" w:type="dxa"/>
          </w:tcPr>
          <w:p w14:paraId="0A494519" w14:textId="77777777" w:rsidR="00EE46F9" w:rsidRPr="00D672E2" w:rsidRDefault="00EE46F9" w:rsidP="00A02335">
            <w:pPr>
              <w:jc w:val="left"/>
              <w:rPr>
                <w:rFonts w:eastAsia="Times New Roman" w:cstheme="minorHAnsi"/>
                <w:b/>
                <w:lang w:eastAsia="sl-SI"/>
              </w:rPr>
            </w:pPr>
            <w:r w:rsidRPr="00D672E2">
              <w:rPr>
                <w:rFonts w:eastAsia="Calibri" w:cstheme="minorHAnsi"/>
              </w:rPr>
              <w:t>6 dni pred rokom za oddajo ponudb</w:t>
            </w:r>
          </w:p>
        </w:tc>
      </w:tr>
      <w:tr w:rsidR="001E6A32" w:rsidRPr="002D14D7" w14:paraId="0D75F875" w14:textId="77777777" w:rsidTr="000C6D9F">
        <w:tc>
          <w:tcPr>
            <w:tcW w:w="3397" w:type="dxa"/>
          </w:tcPr>
          <w:p w14:paraId="088E0A78" w14:textId="77777777" w:rsidR="001E6A32" w:rsidRPr="002D14D7" w:rsidRDefault="007A00E6">
            <w:pPr>
              <w:jc w:val="left"/>
              <w:rPr>
                <w:rFonts w:eastAsia="Times New Roman" w:cstheme="minorHAnsi"/>
                <w:b/>
                <w:lang w:eastAsia="sl-SI"/>
              </w:rPr>
            </w:pPr>
            <w:r w:rsidRPr="002D14D7">
              <w:rPr>
                <w:rFonts w:eastAsia="Times New Roman" w:cstheme="minorHAnsi"/>
                <w:b/>
                <w:lang w:eastAsia="sl-SI"/>
              </w:rPr>
              <w:t>Rok za oddajo ponudb</w:t>
            </w:r>
          </w:p>
        </w:tc>
        <w:tc>
          <w:tcPr>
            <w:tcW w:w="6237" w:type="dxa"/>
          </w:tcPr>
          <w:p w14:paraId="4C344CE0" w14:textId="7FF1A407" w:rsidR="001E6A32" w:rsidRPr="00D672E2" w:rsidRDefault="00D55C34">
            <w:pPr>
              <w:jc w:val="left"/>
              <w:rPr>
                <w:rFonts w:eastAsia="Times New Roman" w:cstheme="minorHAnsi"/>
                <w:b/>
                <w:lang w:eastAsia="sl-SI"/>
              </w:rPr>
            </w:pPr>
            <w:r w:rsidRPr="00D672E2">
              <w:rPr>
                <w:rFonts w:eastAsia="Times New Roman" w:cstheme="minorHAnsi"/>
                <w:b/>
                <w:lang w:eastAsia="sl-SI"/>
              </w:rPr>
              <w:t>11.12.2025</w:t>
            </w:r>
            <w:r w:rsidR="0097355F" w:rsidRPr="00D672E2">
              <w:rPr>
                <w:rFonts w:eastAsia="Times New Roman" w:cstheme="minorHAnsi"/>
                <w:b/>
                <w:lang w:eastAsia="sl-SI"/>
              </w:rPr>
              <w:t xml:space="preserve"> </w:t>
            </w:r>
            <w:r w:rsidR="00A65140" w:rsidRPr="00D672E2">
              <w:rPr>
                <w:rFonts w:eastAsia="Times New Roman" w:cstheme="minorHAnsi"/>
                <w:b/>
                <w:lang w:eastAsia="sl-SI"/>
              </w:rPr>
              <w:t>do</w:t>
            </w:r>
            <w:r w:rsidR="007A00E6" w:rsidRPr="00D672E2">
              <w:rPr>
                <w:rFonts w:eastAsia="Times New Roman" w:cstheme="minorHAnsi"/>
                <w:b/>
                <w:lang w:eastAsia="sl-SI"/>
              </w:rPr>
              <w:t xml:space="preserve"> 9:00</w:t>
            </w:r>
          </w:p>
        </w:tc>
      </w:tr>
      <w:tr w:rsidR="001E6A32" w:rsidRPr="00C33549" w14:paraId="4BB99FBB" w14:textId="77777777" w:rsidTr="000C6D9F">
        <w:tc>
          <w:tcPr>
            <w:tcW w:w="3397" w:type="dxa"/>
          </w:tcPr>
          <w:p w14:paraId="01C95422" w14:textId="77777777" w:rsidR="001E6A32" w:rsidRPr="002D14D7" w:rsidRDefault="007A00E6">
            <w:pPr>
              <w:jc w:val="left"/>
              <w:rPr>
                <w:rFonts w:eastAsia="Times New Roman" w:cstheme="minorHAnsi"/>
                <w:b/>
                <w:lang w:eastAsia="sl-SI"/>
              </w:rPr>
            </w:pPr>
            <w:r w:rsidRPr="002D14D7">
              <w:rPr>
                <w:rFonts w:eastAsia="Times New Roman" w:cstheme="minorHAnsi"/>
                <w:b/>
                <w:lang w:eastAsia="sl-SI"/>
              </w:rPr>
              <w:t>Odpiranje ponudb</w:t>
            </w:r>
          </w:p>
        </w:tc>
        <w:tc>
          <w:tcPr>
            <w:tcW w:w="6237" w:type="dxa"/>
          </w:tcPr>
          <w:p w14:paraId="23AD5599" w14:textId="750BA15F" w:rsidR="001E6A32" w:rsidRPr="00D672E2" w:rsidRDefault="00D55C34">
            <w:pPr>
              <w:jc w:val="left"/>
              <w:rPr>
                <w:rFonts w:eastAsia="Times New Roman" w:cstheme="minorHAnsi"/>
                <w:b/>
                <w:lang w:eastAsia="sl-SI"/>
              </w:rPr>
            </w:pPr>
            <w:r w:rsidRPr="00D672E2">
              <w:rPr>
                <w:rFonts w:eastAsia="Times New Roman" w:cstheme="minorHAnsi"/>
                <w:b/>
                <w:lang w:eastAsia="sl-SI"/>
              </w:rPr>
              <w:t>11.12.2025</w:t>
            </w:r>
            <w:r w:rsidR="0097355F" w:rsidRPr="00D672E2">
              <w:rPr>
                <w:rFonts w:eastAsia="Times New Roman" w:cstheme="minorHAnsi"/>
                <w:b/>
                <w:lang w:eastAsia="sl-SI"/>
              </w:rPr>
              <w:t xml:space="preserve"> </w:t>
            </w:r>
            <w:r w:rsidR="007A00E6" w:rsidRPr="00D672E2">
              <w:rPr>
                <w:rFonts w:eastAsia="Times New Roman" w:cstheme="minorHAnsi"/>
                <w:b/>
                <w:lang w:eastAsia="sl-SI"/>
              </w:rPr>
              <w:t>ob 10:00</w:t>
            </w:r>
          </w:p>
        </w:tc>
      </w:tr>
      <w:tr w:rsidR="001E6A32" w:rsidRPr="0080461A" w14:paraId="7D428A9E" w14:textId="77777777" w:rsidTr="000C6D9F">
        <w:trPr>
          <w:trHeight w:val="58"/>
        </w:trPr>
        <w:tc>
          <w:tcPr>
            <w:tcW w:w="3397" w:type="dxa"/>
          </w:tcPr>
          <w:p w14:paraId="2B31AEEA"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Zahtevan čas veljavnosti ponudbe</w:t>
            </w:r>
          </w:p>
        </w:tc>
        <w:tc>
          <w:tcPr>
            <w:tcW w:w="6237" w:type="dxa"/>
          </w:tcPr>
          <w:p w14:paraId="2C1002A7" w14:textId="69A8EB0C" w:rsidR="001E6A32" w:rsidRPr="00C1638A" w:rsidRDefault="00AA2548">
            <w:pPr>
              <w:jc w:val="left"/>
              <w:rPr>
                <w:rFonts w:eastAsia="Times New Roman" w:cstheme="minorHAnsi"/>
                <w:b/>
                <w:color w:val="FF0000"/>
                <w:lang w:eastAsia="sl-SI"/>
              </w:rPr>
            </w:pPr>
            <w:r>
              <w:rPr>
                <w:rFonts w:eastAsia="Times New Roman" w:cstheme="minorHAnsi"/>
                <w:b/>
                <w:lang w:eastAsia="sl-SI"/>
              </w:rPr>
              <w:t>Najmanj 90 dni od roka za oddajo ponudb</w:t>
            </w:r>
          </w:p>
        </w:tc>
      </w:tr>
    </w:tbl>
    <w:p w14:paraId="7CCCDA50" w14:textId="577A602A" w:rsidR="001E6A32" w:rsidRPr="00A5736D" w:rsidRDefault="00A5736D" w:rsidP="00A5736D">
      <w:pPr>
        <w:suppressAutoHyphens w:val="0"/>
        <w:rPr>
          <w:rFonts w:ascii="Calibri" w:eastAsia="Calibri" w:hAnsi="Calibri" w:cs="Calibri"/>
          <w:sz w:val="16"/>
          <w:szCs w:val="16"/>
        </w:rPr>
      </w:pPr>
      <w:r w:rsidRPr="00A5736D">
        <w:rPr>
          <w:rFonts w:ascii="Calibri" w:eastAsia="Calibri" w:hAnsi="Calibri" w:cs="Calibri"/>
          <w:lang w:eastAsia="sl-SI"/>
        </w:rPr>
        <w:t>*</w:t>
      </w:r>
      <w:r w:rsidRPr="00A5736D">
        <w:rPr>
          <w:rFonts w:ascii="Calibri" w:eastAsia="Calibri" w:hAnsi="Calibri" w:cs="Calibri"/>
          <w:color w:val="0070C0"/>
          <w:sz w:val="16"/>
          <w:szCs w:val="16"/>
        </w:rPr>
        <w:t xml:space="preserve"> </w:t>
      </w:r>
      <w:bookmarkStart w:id="25" w:name="_Hlk209770184"/>
      <w:r w:rsidRPr="00A5736D">
        <w:rPr>
          <w:rFonts w:ascii="Calibri" w:eastAsia="Calibri" w:hAnsi="Calibri" w:cs="Calibri"/>
          <w:sz w:val="16"/>
          <w:szCs w:val="16"/>
          <w:lang w:eastAsia="sl-SI"/>
        </w:rPr>
        <w:t xml:space="preserve">Na podlagi 5. odstavka 40. člena ZJN-3 je </w:t>
      </w:r>
      <w:r w:rsidRPr="00A5736D">
        <w:rPr>
          <w:rFonts w:ascii="Calibri" w:eastAsia="Calibri" w:hAnsi="Calibri" w:cs="Calibri"/>
          <w:sz w:val="16"/>
          <w:szCs w:val="16"/>
        </w:rPr>
        <w:t>naročnik skrajšal rok za oddajo ponudb iz 2. odstavka 40. čl. ZJN-3 za 5 dni, saj se ponudbe oddajo z elektronskimi sredstvi.</w:t>
      </w:r>
      <w:bookmarkEnd w:id="25"/>
    </w:p>
    <w:p w14:paraId="0B19DBB5" w14:textId="77777777" w:rsidR="00A5736D" w:rsidRPr="0080461A" w:rsidRDefault="00A5736D">
      <w:pPr>
        <w:rPr>
          <w:rFonts w:eastAsia="Times New Roman" w:cstheme="minorHAnsi"/>
          <w:lang w:eastAsia="sl-SI"/>
        </w:rPr>
      </w:pPr>
    </w:p>
    <w:p w14:paraId="59E02646" w14:textId="77777777" w:rsidR="001E6A32" w:rsidRPr="0080461A" w:rsidRDefault="007A00E6" w:rsidP="0039138F">
      <w:pPr>
        <w:pStyle w:val="Naslov1"/>
      </w:pPr>
      <w:bookmarkStart w:id="26" w:name="_Toc213749658"/>
      <w:r w:rsidRPr="0080461A">
        <w:t>Oddaja in odpiranje ponudb</w:t>
      </w:r>
      <w:bookmarkEnd w:id="26"/>
      <w:r w:rsidRPr="0080461A">
        <w:t xml:space="preserve"> </w:t>
      </w:r>
      <w:bookmarkEnd w:id="22"/>
    </w:p>
    <w:p w14:paraId="072924F9" w14:textId="77777777" w:rsidR="001E6A32" w:rsidRPr="0080461A" w:rsidRDefault="001E6A32">
      <w:pPr>
        <w:rPr>
          <w:rFonts w:eastAsia="Times New Roman" w:cstheme="minorHAnsi"/>
          <w:lang w:eastAsia="sl-SI"/>
        </w:rPr>
      </w:pPr>
    </w:p>
    <w:p w14:paraId="507C1A41"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Ponudniki morajo ponudbe predložiti v informacijski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na spletnem naslovu </w:t>
      </w:r>
      <w:hyperlink r:id="rId8">
        <w:r w:rsidRPr="0080461A">
          <w:rPr>
            <w:rFonts w:eastAsia="Times New Roman" w:cstheme="minorHAnsi"/>
            <w:color w:val="0000FF"/>
            <w:u w:val="single"/>
            <w:lang w:eastAsia="sl-SI"/>
          </w:rPr>
          <w:t>https://ejn.gov.si/</w:t>
        </w:r>
      </w:hyperlink>
      <w:r w:rsidRPr="0080461A">
        <w:rPr>
          <w:rFonts w:eastAsia="Times New Roman" w:cstheme="minorHAnsi"/>
          <w:lang w:eastAsia="sl-SI"/>
        </w:rPr>
        <w:t xml:space="preserve"> (v nadaljevanju: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v skladu s 4. točko dokumenta Navodila za uporabo informacijskega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PONUDNIKI (v nadaljevanju: Navodila za uporabo </w:t>
      </w:r>
      <w:proofErr w:type="spellStart"/>
      <w:r w:rsidRPr="0080461A">
        <w:rPr>
          <w:rFonts w:eastAsia="Times New Roman" w:cstheme="minorHAnsi"/>
          <w:lang w:eastAsia="sl-SI"/>
        </w:rPr>
        <w:t>eJN</w:t>
      </w:r>
      <w:proofErr w:type="spellEnd"/>
      <w:r w:rsidRPr="0080461A">
        <w:rPr>
          <w:rFonts w:eastAsia="Times New Roman" w:cstheme="minorHAnsi"/>
          <w:lang w:eastAsia="sl-SI"/>
        </w:rPr>
        <w:t>), ki je del te razpisne dokumentacije in objavljen na prej omenjenem spletnem naslovu.</w:t>
      </w:r>
    </w:p>
    <w:p w14:paraId="4408197D" w14:textId="77777777" w:rsidR="007C172B" w:rsidRPr="0080461A" w:rsidRDefault="007C172B" w:rsidP="007C172B">
      <w:pPr>
        <w:rPr>
          <w:rFonts w:eastAsia="Times New Roman" w:cstheme="minorHAnsi"/>
          <w:highlight w:val="yellow"/>
          <w:lang w:eastAsia="sl-SI"/>
        </w:rPr>
      </w:pPr>
    </w:p>
    <w:p w14:paraId="05C69D24"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 se mora pred oddajo ponudbe registrirati v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v skladu z Navodili za uporabo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V kolikor je ponudnik že registriran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2F87218E" w14:textId="77777777" w:rsidR="007C172B" w:rsidRPr="0080461A" w:rsidRDefault="007C172B" w:rsidP="007C172B">
      <w:pPr>
        <w:rPr>
          <w:rFonts w:eastAsia="Times New Roman" w:cstheme="minorHAnsi"/>
          <w:lang w:eastAsia="sl-SI"/>
        </w:rPr>
      </w:pPr>
    </w:p>
    <w:p w14:paraId="6E1F1641"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ob oddaji ponudb zabeleži identiteto uporabnika in čas oddaje ponudbe. Uporabnik z dejanjem oddaje ponudbe izkaže in izjavi voljo v imenu ponudnika oddati zavezujočo ponudbo (18. člen Obligacijskega zakonika</w:t>
      </w:r>
      <w:r w:rsidRPr="0080461A">
        <w:rPr>
          <w:rFonts w:cstheme="minorHAnsi"/>
        </w:rPr>
        <w:t>, Ur. l. RS, št. 97/07 s sprem.)</w:t>
      </w:r>
      <w:r w:rsidRPr="0080461A">
        <w:rPr>
          <w:rFonts w:eastAsia="Times New Roman" w:cstheme="minorHAnsi"/>
          <w:lang w:eastAsia="sl-SI"/>
        </w:rPr>
        <w:t>. Z oddajo ponudbe je ta zavezujoča za čas, naveden v ponudbi, razen če jo uporabnik ponudnika umakne ali spremeni pred potekom roka za oddajo ponudb.</w:t>
      </w:r>
    </w:p>
    <w:p w14:paraId="39A5BB5E" w14:textId="77777777" w:rsidR="007C172B" w:rsidRPr="0080461A" w:rsidRDefault="007C172B" w:rsidP="007C172B">
      <w:pPr>
        <w:rPr>
          <w:rFonts w:eastAsia="Times New Roman" w:cstheme="minorHAnsi"/>
          <w:lang w:eastAsia="sl-SI"/>
        </w:rPr>
      </w:pPr>
    </w:p>
    <w:p w14:paraId="2611D373"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Ponudba se šteje za pravočasno oddano, če jo naročnik prejme preko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najkasneje do datuma in ure, ki sta navedena v 1. točki teh navodil. Za oddano ponudbo se šteje ponudba, ki je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označena s statusom »ODDANO«.</w:t>
      </w:r>
    </w:p>
    <w:p w14:paraId="14E9B580" w14:textId="77777777" w:rsidR="007C172B" w:rsidRPr="0080461A" w:rsidRDefault="007C172B" w:rsidP="007C172B">
      <w:pPr>
        <w:rPr>
          <w:rFonts w:eastAsia="Times New Roman" w:cstheme="minorHAnsi"/>
          <w:lang w:eastAsia="sl-SI"/>
        </w:rPr>
      </w:pPr>
    </w:p>
    <w:p w14:paraId="64E4B75B"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 lahko do roka za oddajo ponudb svojo ponudbo umakne ali spremeni. Če ponudnik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svojo ponudbo umakne, se šteje, da ponudba ni bila oddana in je naročnik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tudi ne bo videl. Če ponudnik svojo ponudbo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spremeni je naročniku v tem sistemu odprta zadnja oddana ponudba. </w:t>
      </w:r>
    </w:p>
    <w:p w14:paraId="355AFF51" w14:textId="77777777" w:rsidR="007C172B" w:rsidRPr="0080461A" w:rsidRDefault="007C172B" w:rsidP="007C172B">
      <w:pPr>
        <w:rPr>
          <w:rFonts w:eastAsia="Times New Roman" w:cstheme="minorHAnsi"/>
          <w:lang w:eastAsia="sl-SI"/>
        </w:rPr>
      </w:pPr>
    </w:p>
    <w:p w14:paraId="7F01976B"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Dostop do povezave za oddajo elektronske ponudbe v tem postopku javnega naročila je naveden v objavi na Portalu javnih naročil.</w:t>
      </w:r>
    </w:p>
    <w:p w14:paraId="7B1AF1A2" w14:textId="77777777" w:rsidR="007C172B" w:rsidRPr="0080461A" w:rsidRDefault="007C172B" w:rsidP="007C172B">
      <w:pPr>
        <w:rPr>
          <w:rFonts w:eastAsia="Times New Roman" w:cstheme="minorHAnsi"/>
          <w:lang w:eastAsia="sl-SI"/>
        </w:rPr>
      </w:pPr>
    </w:p>
    <w:p w14:paraId="53B4C72A"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 preteku roka za predložitev ponudb ponudbe ni več mogoče oddati. </w:t>
      </w:r>
    </w:p>
    <w:p w14:paraId="59498513" w14:textId="77777777" w:rsidR="007C172B" w:rsidRPr="0080461A" w:rsidRDefault="007C172B" w:rsidP="007C172B">
      <w:pPr>
        <w:rPr>
          <w:rFonts w:eastAsia="Times New Roman" w:cstheme="minorHAnsi"/>
          <w:lang w:eastAsia="sl-SI"/>
        </w:rPr>
      </w:pPr>
    </w:p>
    <w:p w14:paraId="74831C8A"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lastRenderedPageBreak/>
        <w:t xml:space="preserve">Če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ne deluje na način, ki omogoča oddajo ponudb, naročnik podaljša rok za oddajo in odpiranje ponudb za najmanj 2 delovna dneva, če so izpolnjeni vsi naslednji pogoji:</w:t>
      </w:r>
    </w:p>
    <w:p w14:paraId="64EAD6E3"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 xml:space="preserve">sistem </w:t>
      </w:r>
      <w:proofErr w:type="spellStart"/>
      <w:r w:rsidRPr="0080461A">
        <w:rPr>
          <w:rFonts w:cstheme="minorHAnsi"/>
          <w:szCs w:val="22"/>
        </w:rPr>
        <w:t>eJN</w:t>
      </w:r>
      <w:proofErr w:type="spellEnd"/>
      <w:r w:rsidRPr="0080461A">
        <w:rPr>
          <w:rFonts w:cstheme="minorHAnsi"/>
          <w:szCs w:val="22"/>
        </w:rPr>
        <w:t xml:space="preserve"> ne deluje v zadnjih 60 minutah pred iztekom roka za oddajo ponudb;</w:t>
      </w:r>
    </w:p>
    <w:p w14:paraId="2042ACF1"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ponudnik naročnika o tem nemudoma obvesti, vendar najpozneje 30 minut po roku za oddajo ponudb;</w:t>
      </w:r>
    </w:p>
    <w:p w14:paraId="38F1514C"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 xml:space="preserve">upravitelj sistema </w:t>
      </w:r>
      <w:proofErr w:type="spellStart"/>
      <w:r w:rsidRPr="0080461A">
        <w:rPr>
          <w:rFonts w:cstheme="minorHAnsi"/>
          <w:szCs w:val="22"/>
        </w:rPr>
        <w:t>eJN</w:t>
      </w:r>
      <w:proofErr w:type="spellEnd"/>
      <w:r w:rsidRPr="0080461A">
        <w:rPr>
          <w:rFonts w:cstheme="minorHAnsi"/>
          <w:szCs w:val="22"/>
        </w:rPr>
        <w:t xml:space="preserve"> nedelovanje potrdi naročniku;</w:t>
      </w:r>
    </w:p>
    <w:p w14:paraId="1CC8AFD9"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ponudniku ni uspelo oddati ponudbe;</w:t>
      </w:r>
    </w:p>
    <w:p w14:paraId="5A0EC623" w14:textId="77777777" w:rsidR="001E6A32" w:rsidRPr="0080461A" w:rsidRDefault="007C172B" w:rsidP="001A2F4F">
      <w:pPr>
        <w:pStyle w:val="Odstavekseznama"/>
        <w:numPr>
          <w:ilvl w:val="0"/>
          <w:numId w:val="8"/>
        </w:numPr>
        <w:ind w:left="284" w:hanging="284"/>
        <w:jc w:val="both"/>
        <w:rPr>
          <w:rFonts w:cstheme="minorHAnsi"/>
          <w:b/>
        </w:rPr>
      </w:pPr>
      <w:r w:rsidRPr="0080461A">
        <w:rPr>
          <w:rFonts w:cstheme="minorHAnsi"/>
          <w:szCs w:val="22"/>
        </w:rPr>
        <w:t>odpiranje prejetih ponudb se še ni izvedlo.</w:t>
      </w:r>
    </w:p>
    <w:p w14:paraId="03D4104C" w14:textId="77777777" w:rsidR="007C172B" w:rsidRPr="0080461A" w:rsidRDefault="007C172B" w:rsidP="007C172B">
      <w:pPr>
        <w:rPr>
          <w:rFonts w:cstheme="minorHAnsi"/>
          <w:b/>
        </w:rPr>
      </w:pPr>
    </w:p>
    <w:p w14:paraId="7981F671" w14:textId="77777777" w:rsidR="001E6A32" w:rsidRPr="0080461A" w:rsidRDefault="007A00E6">
      <w:pPr>
        <w:rPr>
          <w:rFonts w:eastAsia="Times New Roman" w:cstheme="minorHAnsi"/>
          <w:lang w:eastAsia="sl-SI"/>
        </w:rPr>
      </w:pPr>
      <w:r w:rsidRPr="0080461A">
        <w:rPr>
          <w:rFonts w:eastAsia="Times New Roman" w:cstheme="minorHAnsi"/>
          <w:b/>
          <w:lang w:eastAsia="sl-SI"/>
        </w:rPr>
        <w:t>Odpiranje ponudb</w:t>
      </w:r>
      <w:r w:rsidRPr="0080461A">
        <w:rPr>
          <w:rFonts w:eastAsia="Times New Roman" w:cstheme="minorHAnsi"/>
          <w:lang w:eastAsia="sl-SI"/>
        </w:rPr>
        <w:t xml:space="preserve"> bo potekalo avtomatično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na dan in uro, ki sta navedena v 1. točki teh navodil. Odpiranje poteka tako, da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samodejno ob uri, ki je določena za javno odpiranje ponudb, prikaže podatke o ponudniku, o variantah, če so bile zahtevane oz. dovoljene ter omogoči dostop do .</w:t>
      </w:r>
      <w:proofErr w:type="spellStart"/>
      <w:r w:rsidRPr="0080461A">
        <w:rPr>
          <w:rFonts w:eastAsia="Times New Roman" w:cstheme="minorHAnsi"/>
          <w:lang w:eastAsia="sl-SI"/>
        </w:rPr>
        <w:t>pdf</w:t>
      </w:r>
      <w:proofErr w:type="spellEnd"/>
      <w:r w:rsidRPr="0080461A">
        <w:rPr>
          <w:rFonts w:eastAsia="Times New Roman" w:cstheme="minorHAnsi"/>
          <w:lang w:eastAsia="sl-SI"/>
        </w:rPr>
        <w:t xml:space="preserve"> dokumenta, ki ga ponudnik naloži v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pod zavihek »Predračun«.</w:t>
      </w:r>
    </w:p>
    <w:p w14:paraId="09D84E28" w14:textId="77777777" w:rsidR="001E6A32" w:rsidRPr="0080461A" w:rsidRDefault="001E6A32">
      <w:pPr>
        <w:rPr>
          <w:rFonts w:eastAsia="Times New Roman" w:cstheme="minorHAnsi"/>
          <w:lang w:eastAsia="sl-SI"/>
        </w:rPr>
      </w:pPr>
    </w:p>
    <w:p w14:paraId="4A3B06CF" w14:textId="77777777" w:rsidR="001E6A32" w:rsidRPr="0080461A" w:rsidRDefault="007A00E6" w:rsidP="0039138F">
      <w:pPr>
        <w:pStyle w:val="Naslov1"/>
      </w:pPr>
      <w:bookmarkStart w:id="27" w:name="_Toc356904115"/>
      <w:bookmarkStart w:id="28" w:name="_Toc213749659"/>
      <w:r w:rsidRPr="0080461A">
        <w:t>Pridobitev in pojasnila razpisne dokumentacije</w:t>
      </w:r>
      <w:bookmarkEnd w:id="27"/>
      <w:bookmarkEnd w:id="28"/>
    </w:p>
    <w:p w14:paraId="55810877" w14:textId="77777777" w:rsidR="001E6A32" w:rsidRPr="0080461A" w:rsidRDefault="001E6A32">
      <w:pPr>
        <w:rPr>
          <w:rFonts w:eastAsia="Times New Roman" w:cstheme="minorHAnsi"/>
          <w:lang w:eastAsia="sl-SI"/>
        </w:rPr>
      </w:pPr>
    </w:p>
    <w:p w14:paraId="522EB231" w14:textId="77777777" w:rsidR="008B0CCE" w:rsidRPr="0080461A" w:rsidRDefault="008B0CCE" w:rsidP="008B0CCE">
      <w:pPr>
        <w:rPr>
          <w:rFonts w:eastAsia="Times New Roman" w:cstheme="minorHAnsi"/>
          <w:lang w:eastAsia="sl-SI"/>
        </w:rPr>
      </w:pPr>
      <w:r w:rsidRPr="0080461A">
        <w:rPr>
          <w:rFonts w:eastAsia="Times New Roman" w:cstheme="minorHAnsi"/>
          <w:lang w:eastAsia="sl-SI"/>
        </w:rPr>
        <w:t xml:space="preserve">Razpisna dokumentacija je na voljo na Portalu javnih naročil na povezavi </w:t>
      </w:r>
      <w:hyperlink r:id="rId9">
        <w:r w:rsidRPr="0080461A">
          <w:rPr>
            <w:rStyle w:val="Hiperpovezava"/>
            <w:rFonts w:eastAsia="Times New Roman" w:cstheme="minorHAnsi"/>
            <w:lang w:eastAsia="sl-SI"/>
          </w:rPr>
          <w:t>www.enarocanje.si</w:t>
        </w:r>
      </w:hyperlink>
      <w:r w:rsidRPr="0080461A">
        <w:rPr>
          <w:rFonts w:eastAsia="Times New Roman" w:cstheme="minorHAnsi"/>
          <w:lang w:eastAsia="sl-SI"/>
        </w:rPr>
        <w:t>.</w:t>
      </w:r>
    </w:p>
    <w:p w14:paraId="6476F065" w14:textId="77777777" w:rsidR="008B0CCE" w:rsidRPr="0080461A" w:rsidRDefault="008B0CCE" w:rsidP="008B0CCE">
      <w:pPr>
        <w:rPr>
          <w:rFonts w:eastAsia="Times New Roman" w:cstheme="minorHAnsi"/>
          <w:highlight w:val="yellow"/>
          <w:lang w:eastAsia="sl-SI"/>
        </w:rPr>
      </w:pPr>
    </w:p>
    <w:p w14:paraId="41F1306D" w14:textId="77777777" w:rsidR="008B0CCE" w:rsidRPr="0080461A" w:rsidRDefault="008B0CCE" w:rsidP="008B0CCE">
      <w:pPr>
        <w:rPr>
          <w:rFonts w:cstheme="minorHAnsi"/>
          <w:b/>
        </w:rPr>
      </w:pPr>
      <w:r w:rsidRPr="0080461A">
        <w:rPr>
          <w:rFonts w:cstheme="minorHAnsi"/>
        </w:rPr>
        <w:t xml:space="preserve">Vsa pojasnila v zvezi z razpisno dokumentacijo sme ponudnik zahtevati </w:t>
      </w:r>
      <w:r w:rsidRPr="0080461A">
        <w:rPr>
          <w:rFonts w:cstheme="minorHAnsi"/>
          <w:b/>
        </w:rPr>
        <w:t>izključno preko Portala javnih naročil.</w:t>
      </w:r>
    </w:p>
    <w:p w14:paraId="5CDBA85A" w14:textId="77777777" w:rsidR="008B0CCE" w:rsidRPr="0080461A" w:rsidRDefault="008B0CCE" w:rsidP="008B0CCE">
      <w:pPr>
        <w:rPr>
          <w:rFonts w:eastAsia="Times New Roman" w:cstheme="minorHAnsi"/>
          <w:lang w:eastAsia="sl-SI"/>
        </w:rPr>
      </w:pPr>
    </w:p>
    <w:p w14:paraId="71D66DF8" w14:textId="77777777" w:rsidR="008B0CCE" w:rsidRPr="0080461A" w:rsidRDefault="008B0CCE" w:rsidP="008B0CCE">
      <w:pPr>
        <w:rPr>
          <w:rFonts w:cstheme="minorHAnsi"/>
          <w:lang w:eastAsia="sl-SI"/>
        </w:rPr>
      </w:pPr>
      <w:r w:rsidRPr="0080461A">
        <w:rPr>
          <w:rFonts w:cstheme="minorHAnsi"/>
          <w:lang w:eastAsia="sl-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4A45A4CD" w14:textId="77777777" w:rsidR="001E6A32" w:rsidRPr="0080461A" w:rsidRDefault="001E6A32">
      <w:pPr>
        <w:rPr>
          <w:lang w:eastAsia="sl-SI"/>
        </w:rPr>
      </w:pPr>
    </w:p>
    <w:p w14:paraId="6CD020EA" w14:textId="77777777" w:rsidR="001E6A32" w:rsidRPr="0080461A" w:rsidRDefault="007A00E6" w:rsidP="0039138F">
      <w:pPr>
        <w:pStyle w:val="Naslov1"/>
      </w:pPr>
      <w:bookmarkStart w:id="29" w:name="_Toc213749660"/>
      <w:r w:rsidRPr="0080461A">
        <w:t>Ponudba</w:t>
      </w:r>
      <w:bookmarkEnd w:id="29"/>
    </w:p>
    <w:p w14:paraId="078BA60D" w14:textId="77777777" w:rsidR="001E6A32" w:rsidRPr="0080461A" w:rsidRDefault="001E6A32">
      <w:pPr>
        <w:rPr>
          <w:rFonts w:eastAsia="Times New Roman" w:cstheme="minorHAnsi"/>
          <w:lang w:eastAsia="sl-SI"/>
        </w:rPr>
      </w:pPr>
    </w:p>
    <w:p w14:paraId="136DE9B6" w14:textId="77777777" w:rsidR="001E6A32" w:rsidRPr="0080461A" w:rsidRDefault="007A00E6">
      <w:pPr>
        <w:rPr>
          <w:rFonts w:eastAsia="Times New Roman" w:cstheme="minorHAnsi"/>
          <w:lang w:eastAsia="sl-SI"/>
        </w:rPr>
      </w:pPr>
      <w:r w:rsidRPr="0080461A">
        <w:rPr>
          <w:rFonts w:eastAsia="Times New Roman" w:cstheme="minorHAnsi"/>
          <w:lang w:eastAsia="sl-SI"/>
        </w:rPr>
        <w:t>Ponudba mora v celoti ustrezati zahtevam iz te razpisne dokumentacije. V nasprotnem primeru bo naročnik tako ponudbo izključil iz nadaljnjega ocenjevanja.</w:t>
      </w:r>
    </w:p>
    <w:p w14:paraId="7AABAC4D" w14:textId="77777777" w:rsidR="001E6A32" w:rsidRPr="0080461A" w:rsidRDefault="001E6A32">
      <w:pPr>
        <w:rPr>
          <w:rFonts w:eastAsia="Times New Roman" w:cstheme="minorHAnsi"/>
        </w:rPr>
      </w:pPr>
    </w:p>
    <w:p w14:paraId="26FE073A" w14:textId="77777777" w:rsidR="001E6A32" w:rsidRPr="0080461A" w:rsidRDefault="007A00E6" w:rsidP="00DE385C">
      <w:pPr>
        <w:pStyle w:val="Naslov2"/>
        <w:numPr>
          <w:ilvl w:val="0"/>
          <w:numId w:val="0"/>
        </w:numPr>
      </w:pPr>
      <w:bookmarkStart w:id="30" w:name="_Toc94785847"/>
      <w:bookmarkStart w:id="31" w:name="_Toc77329625"/>
      <w:bookmarkStart w:id="32" w:name="_Toc67649294"/>
      <w:bookmarkStart w:id="33" w:name="_Toc65673065"/>
      <w:bookmarkStart w:id="34" w:name="_Toc213749661"/>
      <w:r w:rsidRPr="0080461A">
        <w:t>4.1 Oblika, jezik in stroški ponudbe</w:t>
      </w:r>
      <w:bookmarkEnd w:id="30"/>
      <w:bookmarkEnd w:id="31"/>
      <w:bookmarkEnd w:id="32"/>
      <w:bookmarkEnd w:id="33"/>
      <w:bookmarkEnd w:id="34"/>
    </w:p>
    <w:p w14:paraId="7A67FC48" w14:textId="77777777" w:rsidR="001E6A32" w:rsidRPr="0080461A" w:rsidRDefault="001E6A32">
      <w:pPr>
        <w:rPr>
          <w:rFonts w:eastAsia="Times New Roman" w:cstheme="minorHAnsi"/>
          <w:lang w:eastAsia="sl-SI"/>
        </w:rPr>
      </w:pPr>
    </w:p>
    <w:p w14:paraId="0246498D"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Ponudbena dokumentacija mora biti podana na </w:t>
      </w:r>
      <w:r w:rsidRPr="0080461A">
        <w:rPr>
          <w:rFonts w:eastAsia="Times New Roman" w:cstheme="minorHAnsi"/>
          <w:b/>
          <w:lang w:eastAsia="sl-SI"/>
        </w:rPr>
        <w:t>obrazcih</w:t>
      </w:r>
      <w:r w:rsidRPr="0080461A">
        <w:rPr>
          <w:rFonts w:eastAsia="Times New Roman" w:cstheme="minorHAnsi"/>
          <w:lang w:eastAsia="sl-SI"/>
        </w:rPr>
        <w:t xml:space="preserve"> iz prilog te razpisne dokumentacije ali po vsebini in obliki enakih obrazcih, izdelanih s strani ponudnika. Ponudniki morajo izjave predložiti brez dodatnih pogojev. </w:t>
      </w:r>
      <w:r w:rsidRPr="0080461A">
        <w:rPr>
          <w:rFonts w:eastAsia="Times New Roman" w:cstheme="minorHAnsi"/>
          <w:b/>
          <w:lang w:eastAsia="sl-SI"/>
        </w:rPr>
        <w:t>Vsi dokumenti</w:t>
      </w:r>
      <w:r w:rsidRPr="0080461A">
        <w:rPr>
          <w:rFonts w:eastAsia="Times New Roman" w:cstheme="minorHAnsi"/>
          <w:lang w:eastAsia="sl-SI"/>
        </w:rPr>
        <w:t xml:space="preserve"> morajo biti </w:t>
      </w:r>
      <w:r w:rsidRPr="0080461A">
        <w:rPr>
          <w:rFonts w:eastAsia="Times New Roman" w:cstheme="minorHAnsi"/>
          <w:b/>
          <w:lang w:eastAsia="sl-SI"/>
        </w:rPr>
        <w:t>izpolnjeni, podpisani in žigosani</w:t>
      </w:r>
      <w:r w:rsidRPr="0080461A">
        <w:rPr>
          <w:rFonts w:eastAsia="Times New Roman" w:cstheme="minorHAnsi"/>
          <w:lang w:eastAsia="sl-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D804F35" w14:textId="77777777" w:rsidR="001E6A32" w:rsidRPr="0080461A" w:rsidRDefault="001E6A32">
      <w:pPr>
        <w:rPr>
          <w:rFonts w:eastAsia="Times New Roman" w:cstheme="minorHAnsi"/>
          <w:lang w:eastAsia="sl-SI"/>
        </w:rPr>
      </w:pPr>
    </w:p>
    <w:p w14:paraId="1E6B8BCF"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Kot original štejejo tudi dokumenti, ki so podpisani (verificirani) z elektronskim podpisom (certifikatom). </w:t>
      </w:r>
      <w:proofErr w:type="spellStart"/>
      <w:r w:rsidRPr="0080461A">
        <w:rPr>
          <w:rFonts w:eastAsia="Times New Roman" w:cstheme="minorHAnsi"/>
          <w:lang w:eastAsia="sl-SI"/>
        </w:rPr>
        <w:t>Skeni</w:t>
      </w:r>
      <w:proofErr w:type="spellEnd"/>
      <w:r w:rsidRPr="0080461A">
        <w:rPr>
          <w:rFonts w:eastAsia="Times New Roman" w:cstheme="minorHAnsi"/>
          <w:lang w:eastAsia="sl-SI"/>
        </w:rPr>
        <w:t xml:space="preserve"> dokumentov z izpisom elektronske potrditve ne štejejo kot original.</w:t>
      </w:r>
    </w:p>
    <w:p w14:paraId="1EDF4FBB" w14:textId="77777777" w:rsidR="001E6A32" w:rsidRPr="0080461A" w:rsidRDefault="001E6A32">
      <w:pPr>
        <w:rPr>
          <w:rFonts w:eastAsia="Times New Roman" w:cstheme="minorHAnsi"/>
          <w:lang w:eastAsia="sl-SI"/>
        </w:rPr>
      </w:pPr>
    </w:p>
    <w:p w14:paraId="78027001" w14:textId="77777777" w:rsidR="001E6A32" w:rsidRPr="0080461A" w:rsidRDefault="007A00E6">
      <w:pPr>
        <w:rPr>
          <w:rFonts w:eastAsia="Times New Roman" w:cstheme="minorHAnsi"/>
          <w:lang w:eastAsia="sl-SI"/>
        </w:rPr>
      </w:pPr>
      <w:r w:rsidRPr="0080461A">
        <w:rPr>
          <w:rFonts w:eastAsia="Times New Roman" w:cstheme="minorHAnsi"/>
          <w:lang w:eastAsia="sl-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108FC39D" w14:textId="77777777" w:rsidR="001E6A32" w:rsidRPr="0080461A" w:rsidRDefault="001E6A32">
      <w:pPr>
        <w:rPr>
          <w:rFonts w:eastAsia="Times New Roman" w:cstheme="minorHAnsi"/>
          <w:lang w:eastAsia="sl-SI"/>
        </w:rPr>
      </w:pPr>
    </w:p>
    <w:p w14:paraId="76500B37"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Če ni drugače določeno, </w:t>
      </w:r>
      <w:r w:rsidRPr="0080461A">
        <w:rPr>
          <w:rFonts w:eastAsia="Times New Roman" w:cstheme="minorHAnsi"/>
          <w:b/>
          <w:lang w:eastAsia="sl-SI"/>
        </w:rPr>
        <w:t>tuj ponudnik</w:t>
      </w:r>
      <w:r w:rsidRPr="0080461A">
        <w:rPr>
          <w:rFonts w:eastAsia="Times New Roman" w:cstheme="minorHAnsi"/>
          <w:lang w:eastAsia="sl-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w:t>
      </w:r>
      <w:r w:rsidRPr="0080461A">
        <w:rPr>
          <w:rFonts w:eastAsia="Times New Roman" w:cstheme="minorHAnsi"/>
          <w:lang w:eastAsia="sl-SI"/>
        </w:rPr>
        <w:lastRenderedPageBreak/>
        <w:t>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77CB2B1F" w14:textId="77777777" w:rsidR="001E6A32" w:rsidRPr="0080461A" w:rsidRDefault="001E6A32">
      <w:pPr>
        <w:rPr>
          <w:rFonts w:eastAsia="Times New Roman" w:cstheme="minorHAnsi"/>
        </w:rPr>
      </w:pPr>
    </w:p>
    <w:p w14:paraId="48424510"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V kolikor bo naročnik ugotovil, da je treba ponudbo </w:t>
      </w:r>
      <w:r w:rsidRPr="0080461A">
        <w:rPr>
          <w:rFonts w:eastAsia="Times New Roman" w:cstheme="minorHAnsi"/>
          <w:b/>
          <w:lang w:eastAsia="sl-SI"/>
        </w:rPr>
        <w:t>dopolniti</w:t>
      </w:r>
      <w:r w:rsidRPr="0080461A">
        <w:rPr>
          <w:rFonts w:eastAsia="Times New Roman" w:cstheme="minorHAnsi"/>
          <w:lang w:eastAsia="sl-SI"/>
        </w:rPr>
        <w:t xml:space="preserve">, bo postopal skladno s petim odstavkom 89. člena ZJN-3. Vse dopolnitve bodo potekale prek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w:t>
      </w:r>
    </w:p>
    <w:p w14:paraId="316059F2" w14:textId="77777777" w:rsidR="001E6A32" w:rsidRPr="0080461A" w:rsidRDefault="001E6A32">
      <w:pPr>
        <w:rPr>
          <w:rFonts w:eastAsia="Times New Roman" w:cstheme="minorHAnsi"/>
        </w:rPr>
      </w:pPr>
    </w:p>
    <w:p w14:paraId="5867584D" w14:textId="77777777" w:rsidR="001E6A32" w:rsidRPr="0080461A" w:rsidRDefault="007A00E6">
      <w:pPr>
        <w:rPr>
          <w:rFonts w:eastAsia="Times New Roman" w:cstheme="minorHAnsi"/>
        </w:rPr>
      </w:pPr>
      <w:r w:rsidRPr="0080461A">
        <w:rPr>
          <w:rFonts w:eastAsia="Times New Roman"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FB37571" w14:textId="77777777" w:rsidR="001E6A32" w:rsidRPr="0080461A" w:rsidRDefault="001E6A32">
      <w:pPr>
        <w:rPr>
          <w:rFonts w:eastAsia="Times New Roman" w:cstheme="minorHAnsi"/>
          <w:lang w:eastAsia="sl-SI"/>
        </w:rPr>
      </w:pPr>
    </w:p>
    <w:p w14:paraId="72AD2001"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Postopek javnega naročanja poteka </w:t>
      </w:r>
      <w:r w:rsidRPr="0080461A">
        <w:rPr>
          <w:rFonts w:eastAsia="Times New Roman" w:cstheme="minorHAnsi"/>
          <w:b/>
          <w:lang w:eastAsia="sl-SI"/>
        </w:rPr>
        <w:t>v slovenskem jeziku</w:t>
      </w:r>
      <w:r w:rsidRPr="0080461A">
        <w:rPr>
          <w:rFonts w:eastAsia="Times New Roman" w:cstheme="minorHAnsi"/>
          <w:lang w:eastAsia="sl-SI"/>
        </w:rPr>
        <w:t xml:space="preserve">. Ponudba se odda v slovenskem jeziku. Vsi dokumenti v zvezi s ponudbo morajo biti v slovenskem jeziku, v kolikor ni v razpisni dokumentaciji izrecno določeno drugače. Ponudniki </w:t>
      </w:r>
      <w:r w:rsidRPr="0080461A">
        <w:rPr>
          <w:rFonts w:eastAsia="Times New Roman" w:cstheme="minorHAnsi"/>
          <w:b/>
          <w:lang w:eastAsia="sl-SI"/>
        </w:rPr>
        <w:t>lahko predložijo v angleškem jeziku prospekte ali drugo tehnično dokumentacijo</w:t>
      </w:r>
      <w:r w:rsidRPr="0080461A">
        <w:rPr>
          <w:rFonts w:eastAsia="Times New Roman" w:cstheme="minorHAnsi"/>
          <w:lang w:eastAsia="sl-SI"/>
        </w:rPr>
        <w:t>, ki pa jo bo moral ponudnik, v kolikor bo naročnik to ocenil kot potrebno, v določenem roku, uradno prevesti v slovenski jezik. Stroške prevoda nosi ponudnik.</w:t>
      </w:r>
    </w:p>
    <w:p w14:paraId="76B1A9CA" w14:textId="77777777" w:rsidR="001E6A32" w:rsidRPr="0080461A" w:rsidRDefault="001E6A32">
      <w:pPr>
        <w:rPr>
          <w:rFonts w:eastAsia="Times New Roman" w:cstheme="minorHAnsi"/>
          <w:lang w:eastAsia="sl-SI"/>
        </w:rPr>
      </w:pPr>
    </w:p>
    <w:p w14:paraId="18CBAC16" w14:textId="77777777" w:rsidR="001E6A32" w:rsidRPr="0080461A" w:rsidRDefault="007A00E6">
      <w:pPr>
        <w:rPr>
          <w:rFonts w:eastAsia="Times New Roman" w:cstheme="minorHAnsi"/>
          <w:lang w:eastAsia="sl-SI"/>
        </w:rPr>
      </w:pPr>
      <w:r w:rsidRPr="0080461A">
        <w:rPr>
          <w:rFonts w:eastAsia="Times New Roman" w:cstheme="minorHAnsi"/>
          <w:b/>
          <w:lang w:eastAsia="sl-SI"/>
        </w:rPr>
        <w:t>Potrdila tujih organov</w:t>
      </w:r>
      <w:r w:rsidRPr="0080461A">
        <w:rPr>
          <w:rFonts w:eastAsia="Times New Roman" w:cstheme="minorHAnsi"/>
          <w:lang w:eastAsia="sl-SI"/>
        </w:rPr>
        <w:t xml:space="preserve"> se predložijo v izvirniku, ki mu je </w:t>
      </w:r>
      <w:r w:rsidRPr="0080461A">
        <w:rPr>
          <w:rFonts w:eastAsia="Times New Roman" w:cstheme="minorHAnsi"/>
          <w:b/>
          <w:lang w:eastAsia="sl-SI"/>
        </w:rPr>
        <w:t>priložen prevod</w:t>
      </w:r>
      <w:r w:rsidRPr="0080461A">
        <w:rPr>
          <w:rFonts w:eastAsia="Times New Roman" w:cstheme="minorHAnsi"/>
          <w:lang w:eastAsia="sl-SI"/>
        </w:rPr>
        <w:t xml:space="preserve"> v slovenski jezik.</w:t>
      </w:r>
    </w:p>
    <w:p w14:paraId="58958BA7" w14:textId="77777777" w:rsidR="001E6A32" w:rsidRPr="0080461A" w:rsidRDefault="001E6A32">
      <w:pPr>
        <w:rPr>
          <w:rFonts w:eastAsia="Times New Roman" w:cstheme="minorHAnsi"/>
          <w:lang w:eastAsia="sl-SI"/>
        </w:rPr>
      </w:pPr>
    </w:p>
    <w:p w14:paraId="7C1B6054" w14:textId="77777777" w:rsidR="001E6A32" w:rsidRPr="0080461A" w:rsidRDefault="007A00E6">
      <w:pPr>
        <w:rPr>
          <w:rFonts w:eastAsia="Times New Roman" w:cstheme="minorHAnsi"/>
          <w:lang w:eastAsia="sl-SI"/>
        </w:rPr>
      </w:pPr>
      <w:r w:rsidRPr="0080461A">
        <w:rPr>
          <w:rFonts w:eastAsia="Times New Roman" w:cstheme="minorHAnsi"/>
          <w:lang w:eastAsia="sl-SI"/>
        </w:rPr>
        <w:t>Za tolmačenje vsebine ponudbe se upošteva besedilo ponudbe v slovenskem jeziku oz. uraden prevod ponudbe v slovenski jezik.</w:t>
      </w:r>
    </w:p>
    <w:p w14:paraId="414B6E7A" w14:textId="77777777" w:rsidR="001E6A32" w:rsidRPr="0080461A" w:rsidRDefault="001E6A32">
      <w:pPr>
        <w:rPr>
          <w:rFonts w:eastAsia="Times New Roman" w:cstheme="minorHAnsi"/>
          <w:b/>
          <w:lang w:eastAsia="sl-SI"/>
        </w:rPr>
      </w:pPr>
    </w:p>
    <w:p w14:paraId="05DA10D2" w14:textId="77777777" w:rsidR="001E6A32" w:rsidRPr="0080461A" w:rsidRDefault="007A00E6">
      <w:pPr>
        <w:rPr>
          <w:rFonts w:eastAsia="Times New Roman" w:cstheme="minorHAnsi"/>
          <w:lang w:eastAsia="sl-SI"/>
        </w:rPr>
      </w:pPr>
      <w:r w:rsidRPr="0080461A">
        <w:rPr>
          <w:rFonts w:eastAsia="Times New Roman" w:cstheme="minorHAnsi"/>
          <w:b/>
          <w:lang w:eastAsia="sl-SI"/>
        </w:rPr>
        <w:t>Ponudnik nosi vse stroške</w:t>
      </w:r>
      <w:r w:rsidRPr="0080461A">
        <w:rPr>
          <w:rFonts w:eastAsia="Times New Roman" w:cstheme="minorHAnsi"/>
          <w:lang w:eastAsia="sl-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19C3FB3E" w14:textId="77777777" w:rsidR="001E6A32" w:rsidRPr="0080461A" w:rsidRDefault="001E6A32">
      <w:pPr>
        <w:rPr>
          <w:rFonts w:eastAsia="Times New Roman" w:cstheme="minorHAnsi"/>
          <w:lang w:eastAsia="sl-SI"/>
        </w:rPr>
      </w:pPr>
    </w:p>
    <w:p w14:paraId="0E8A40C9" w14:textId="77777777" w:rsidR="001E6A32" w:rsidRPr="0080461A" w:rsidRDefault="007A00E6" w:rsidP="00DE385C">
      <w:pPr>
        <w:pStyle w:val="Naslov2"/>
        <w:numPr>
          <w:ilvl w:val="0"/>
          <w:numId w:val="0"/>
        </w:numPr>
      </w:pPr>
      <w:bookmarkStart w:id="35" w:name="_Toc213749662"/>
      <w:r w:rsidRPr="0080461A">
        <w:t>4.2 ESPD</w:t>
      </w:r>
      <w:bookmarkEnd w:id="35"/>
    </w:p>
    <w:p w14:paraId="68E40887" w14:textId="77777777" w:rsidR="00840CCF" w:rsidRPr="0080461A" w:rsidRDefault="00840CCF">
      <w:pPr>
        <w:rPr>
          <w:rFonts w:eastAsia="Times New Roman" w:cstheme="minorHAnsi"/>
          <w:lang w:eastAsia="sl-SI"/>
        </w:rPr>
      </w:pPr>
    </w:p>
    <w:p w14:paraId="0F281503" w14:textId="77777777" w:rsidR="001E6A32" w:rsidRPr="0080461A" w:rsidRDefault="007A00E6">
      <w:pPr>
        <w:rPr>
          <w:rFonts w:eastAsia="Times New Roman" w:cstheme="minorHAnsi"/>
          <w:lang w:eastAsia="sl-SI"/>
        </w:rPr>
      </w:pPr>
      <w:r w:rsidRPr="0080461A">
        <w:rPr>
          <w:rFonts w:eastAsia="Times New Roman" w:cstheme="minorHAnsi"/>
          <w:lang w:eastAsia="sl-SI"/>
        </w:rPr>
        <w:t>Obrazec ESPD predstavlja uradno izjavo ponudnika, da zanj ne obstajajo razlogi za izključitev in da izpolnjuje pogoje za sodelovanje, hkrati pa zagotavlja ustrezne informacije, ki jih zahteva naročnik. Obrazec ESPD vključuje tudi uradno izjavo o tem, da bo ponudnik na zahtevo in brez odlašanja sposoben predložiti dokazila, ki dokazujejo neobstoj razlogov za izključitev oz. izpolnjevanje pogojev za sodelovanje. S predložitvijo obrazca ESPD ponudnik tudi potrdi, da izpolnjuje vse druge zahteve naročila.</w:t>
      </w:r>
    </w:p>
    <w:p w14:paraId="0BC89D4F" w14:textId="77777777" w:rsidR="001E6A32" w:rsidRPr="0080461A" w:rsidRDefault="001E6A32">
      <w:pPr>
        <w:rPr>
          <w:rFonts w:eastAsia="Times New Roman" w:cstheme="minorHAnsi"/>
          <w:lang w:eastAsia="sl-SI"/>
        </w:rPr>
      </w:pPr>
    </w:p>
    <w:p w14:paraId="2A479606" w14:textId="77777777" w:rsidR="001E6A32" w:rsidRPr="0080461A" w:rsidRDefault="007A00E6">
      <w:pPr>
        <w:rPr>
          <w:rFonts w:eastAsia="Times New Roman" w:cstheme="minorHAnsi"/>
          <w:lang w:eastAsia="sl-SI"/>
        </w:rPr>
      </w:pPr>
      <w:r w:rsidRPr="0080461A">
        <w:rPr>
          <w:rFonts w:eastAsia="Times New Roman" w:cstheme="minorHAnsi"/>
          <w:lang w:eastAsia="sl-SI"/>
        </w:rPr>
        <w:t>Navedbe v ESPD in/ali dokazila, ki ji predloži ponudnik, morajo biti veljavna.</w:t>
      </w:r>
    </w:p>
    <w:p w14:paraId="1753321C" w14:textId="77777777" w:rsidR="001E6A32" w:rsidRPr="0080461A" w:rsidRDefault="001E6A32">
      <w:pPr>
        <w:rPr>
          <w:rFonts w:eastAsia="Times New Roman" w:cstheme="minorHAnsi"/>
          <w:lang w:eastAsia="sl-SI"/>
        </w:rPr>
      </w:pPr>
    </w:p>
    <w:p w14:paraId="6DB60C0C" w14:textId="77777777" w:rsidR="001E6A32" w:rsidRPr="0080461A" w:rsidRDefault="007A00E6" w:rsidP="00DE385C">
      <w:pPr>
        <w:pStyle w:val="Naslov2"/>
        <w:numPr>
          <w:ilvl w:val="0"/>
          <w:numId w:val="0"/>
        </w:numPr>
      </w:pPr>
      <w:bookmarkStart w:id="36" w:name="_Toc94785848"/>
      <w:bookmarkStart w:id="37" w:name="_Toc77329626"/>
      <w:bookmarkStart w:id="38" w:name="_Toc67649295"/>
      <w:bookmarkStart w:id="39" w:name="_Toc94785849"/>
      <w:bookmarkStart w:id="40" w:name="_Toc213749663"/>
      <w:bookmarkEnd w:id="36"/>
      <w:r w:rsidRPr="0080461A">
        <w:t>4.3 Veljavnost ponudbe</w:t>
      </w:r>
      <w:bookmarkStart w:id="41" w:name="_Toc94785850"/>
      <w:bookmarkStart w:id="42" w:name="_Toc90671523"/>
      <w:bookmarkStart w:id="43" w:name="_Toc85006827"/>
      <w:bookmarkStart w:id="44" w:name="_Toc84456732"/>
      <w:bookmarkStart w:id="45" w:name="_Toc78785222"/>
      <w:bookmarkStart w:id="46" w:name="_Toc78782592"/>
      <w:bookmarkStart w:id="47" w:name="_Toc77329627"/>
      <w:bookmarkStart w:id="48" w:name="_Toc67649296"/>
      <w:bookmarkStart w:id="49" w:name="_Toc65673067"/>
      <w:bookmarkStart w:id="50" w:name="_Toc131491402"/>
      <w:bookmarkStart w:id="51" w:name="_Toc129956887"/>
      <w:bookmarkStart w:id="52" w:name="_Toc126149409"/>
      <w:bookmarkEnd w:id="37"/>
      <w:bookmarkEnd w:id="38"/>
      <w:bookmarkEnd w:id="39"/>
      <w:bookmarkEnd w:id="40"/>
    </w:p>
    <w:p w14:paraId="7BF92B2E" w14:textId="77777777" w:rsidR="00840CCF" w:rsidRPr="0080461A" w:rsidRDefault="00840CCF">
      <w:pPr>
        <w:rPr>
          <w:rFonts w:cstheme="minorHAnsi"/>
        </w:rPr>
      </w:pPr>
    </w:p>
    <w:p w14:paraId="20FA899C" w14:textId="77777777" w:rsidR="001E6A32" w:rsidRPr="0080461A" w:rsidRDefault="007A00E6">
      <w:pPr>
        <w:rPr>
          <w:rFonts w:cstheme="minorHAnsi"/>
        </w:rPr>
      </w:pPr>
      <w:r w:rsidRPr="0080461A">
        <w:rPr>
          <w:rFonts w:cstheme="minorHAnsi"/>
        </w:rPr>
        <w:t>Ponudba mora veljati najmanj do datuma, navedenega v 1. točki te razpisne dokumentacije. V primeru krajšega roka veljavnosti ponudbe se ponudba kot nepopolna izloči.</w:t>
      </w:r>
      <w:bookmarkEnd w:id="41"/>
      <w:bookmarkEnd w:id="42"/>
      <w:bookmarkEnd w:id="43"/>
      <w:bookmarkEnd w:id="44"/>
      <w:bookmarkEnd w:id="45"/>
      <w:bookmarkEnd w:id="46"/>
      <w:bookmarkEnd w:id="47"/>
      <w:bookmarkEnd w:id="48"/>
      <w:bookmarkEnd w:id="49"/>
      <w:r w:rsidRPr="0080461A">
        <w:rPr>
          <w:rFonts w:cstheme="minorHAnsi"/>
        </w:rPr>
        <w:t xml:space="preserve"> Prekratek rok veljavnosti ponudbe predstavlja napako, ki se je ne da odpraviti v fazi po roku za predložitev ponudb.</w:t>
      </w:r>
      <w:bookmarkEnd w:id="50"/>
      <w:bookmarkEnd w:id="51"/>
      <w:bookmarkEnd w:id="52"/>
      <w:r w:rsidRPr="0080461A">
        <w:rPr>
          <w:rFonts w:cstheme="minorHAnsi"/>
        </w:rPr>
        <w:t xml:space="preserve"> </w:t>
      </w:r>
    </w:p>
    <w:p w14:paraId="467DEFED" w14:textId="77777777" w:rsidR="001E6A32" w:rsidRPr="0080461A" w:rsidRDefault="001E6A32">
      <w:pPr>
        <w:rPr>
          <w:rFonts w:cstheme="minorHAnsi"/>
        </w:rPr>
      </w:pPr>
    </w:p>
    <w:p w14:paraId="686A3129" w14:textId="77777777" w:rsidR="001E6A32" w:rsidRPr="0080461A" w:rsidRDefault="007A00E6">
      <w:pPr>
        <w:rPr>
          <w:rFonts w:cstheme="minorHAnsi"/>
        </w:rPr>
      </w:pPr>
      <w:bookmarkStart w:id="53" w:name="_Toc131491403"/>
      <w:bookmarkStart w:id="54" w:name="_Toc129956888"/>
      <w:bookmarkStart w:id="55" w:name="_Toc126149410"/>
      <w:bookmarkStart w:id="56" w:name="_Toc94785851"/>
      <w:bookmarkStart w:id="57" w:name="_Toc90671524"/>
      <w:bookmarkStart w:id="58" w:name="_Toc85006828"/>
      <w:bookmarkStart w:id="59" w:name="_Toc84456733"/>
      <w:bookmarkStart w:id="60" w:name="_Toc78785223"/>
      <w:bookmarkStart w:id="61" w:name="_Toc78782593"/>
      <w:bookmarkStart w:id="62" w:name="_Toc77329628"/>
      <w:bookmarkStart w:id="63" w:name="_Toc67649297"/>
      <w:bookmarkStart w:id="64" w:name="_Toc65673068"/>
      <w:r w:rsidRPr="0080461A">
        <w:rPr>
          <w:rFonts w:cstheme="minorHAnsi"/>
        </w:rPr>
        <w:t>Naročnik lahko v primeru nepredvidenih ali izjemnih okoliščin zahteva, da ponudniki podaljšajo čas veljavnosti ponudb za določeno dodatno obdobje, pri čemer lahko naročnik skupaj z zahtevo za podaljšanje ponudbe zahteva tudi podaljšanje zavarovanja za resnost ponudbe, v kolikor je zahtevano.</w:t>
      </w:r>
      <w:bookmarkEnd w:id="53"/>
      <w:bookmarkEnd w:id="54"/>
      <w:bookmarkEnd w:id="55"/>
      <w:bookmarkEnd w:id="56"/>
      <w:bookmarkEnd w:id="57"/>
      <w:bookmarkEnd w:id="58"/>
      <w:bookmarkEnd w:id="59"/>
      <w:bookmarkEnd w:id="60"/>
      <w:bookmarkEnd w:id="61"/>
      <w:bookmarkEnd w:id="62"/>
      <w:bookmarkEnd w:id="63"/>
      <w:bookmarkEnd w:id="64"/>
    </w:p>
    <w:p w14:paraId="4CECD879" w14:textId="77777777" w:rsidR="001E6A32" w:rsidRPr="0080461A" w:rsidRDefault="001E6A32">
      <w:pPr>
        <w:rPr>
          <w:rFonts w:cstheme="minorHAnsi"/>
        </w:rPr>
      </w:pPr>
    </w:p>
    <w:p w14:paraId="353966FC" w14:textId="77777777" w:rsidR="001E6A32" w:rsidRPr="0080461A" w:rsidRDefault="007A00E6" w:rsidP="0039138F">
      <w:pPr>
        <w:pStyle w:val="Naslov1"/>
      </w:pPr>
      <w:bookmarkStart w:id="65" w:name="_Toc356904118"/>
      <w:bookmarkStart w:id="66" w:name="_Toc213749664"/>
      <w:r w:rsidRPr="0080461A">
        <w:t>Skupna ponudba</w:t>
      </w:r>
      <w:bookmarkStart w:id="67" w:name="_Toc345670766"/>
      <w:bookmarkStart w:id="68" w:name="_Toc346696676"/>
      <w:bookmarkStart w:id="69" w:name="_Toc343021147"/>
      <w:bookmarkEnd w:id="65"/>
      <w:bookmarkEnd w:id="67"/>
      <w:bookmarkEnd w:id="68"/>
      <w:bookmarkEnd w:id="69"/>
      <w:bookmarkEnd w:id="66"/>
    </w:p>
    <w:p w14:paraId="7630A0E5" w14:textId="77777777" w:rsidR="001E6A32" w:rsidRPr="0080461A" w:rsidRDefault="001E6A32">
      <w:pPr>
        <w:rPr>
          <w:rFonts w:eastAsia="Times New Roman" w:cstheme="minorHAnsi"/>
          <w:lang w:eastAsia="sl-SI"/>
        </w:rPr>
      </w:pPr>
    </w:p>
    <w:p w14:paraId="429958BE" w14:textId="77777777" w:rsidR="001E6A32" w:rsidRPr="0080461A" w:rsidRDefault="007A00E6">
      <w:pPr>
        <w:rPr>
          <w:rFonts w:eastAsia="Times New Roman" w:cstheme="minorHAnsi"/>
          <w:lang w:eastAsia="sl-SI"/>
        </w:rPr>
      </w:pPr>
      <w:r w:rsidRPr="0080461A">
        <w:rPr>
          <w:rFonts w:eastAsia="Times New Roman" w:cstheme="minorHAnsi"/>
          <w:lang w:eastAsia="sl-SI"/>
        </w:rPr>
        <w:lastRenderedPageBreak/>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morajo dokumente, ki se nanašajo na dokazovanje pogojev, podati katerikoli ponudnik v skupni ponudbi.</w:t>
      </w:r>
    </w:p>
    <w:p w14:paraId="0FEE4C11" w14:textId="77777777" w:rsidR="001E6A32" w:rsidRPr="0080461A" w:rsidRDefault="001E6A32">
      <w:pPr>
        <w:rPr>
          <w:rFonts w:eastAsia="Times New Roman" w:cstheme="minorHAnsi"/>
          <w:b/>
          <w:u w:val="single"/>
          <w:lang w:eastAsia="sl-SI"/>
        </w:rPr>
      </w:pPr>
    </w:p>
    <w:p w14:paraId="43E8CFE3" w14:textId="77777777" w:rsidR="001E6A32" w:rsidRPr="0080461A" w:rsidRDefault="007A00E6">
      <w:pPr>
        <w:rPr>
          <w:rFonts w:eastAsia="Times New Roman" w:cstheme="minorHAnsi"/>
          <w:lang w:eastAsia="sl-SI"/>
        </w:rPr>
      </w:pPr>
      <w:r w:rsidRPr="004817BE">
        <w:rPr>
          <w:rFonts w:eastAsia="Times New Roman" w:cstheme="minorHAnsi"/>
          <w:bCs/>
          <w:lang w:eastAsia="sl-SI"/>
        </w:rPr>
        <w:t>Obrazec</w:t>
      </w:r>
      <w:r w:rsidRPr="0080461A">
        <w:rPr>
          <w:rFonts w:eastAsia="Times New Roman" w:cstheme="minorHAnsi"/>
          <w:b/>
          <w:lang w:eastAsia="sl-SI"/>
        </w:rPr>
        <w:t xml:space="preserve"> Predračun</w:t>
      </w:r>
      <w:r w:rsidRPr="0080461A">
        <w:rPr>
          <w:rFonts w:eastAsia="Times New Roman" w:cstheme="minorHAnsi"/>
          <w:lang w:eastAsia="sl-SI"/>
        </w:rPr>
        <w:t xml:space="preserve"> podajo vsi ponudniki, ki nastopajo v skupni ponudbi, skupaj (en obrazec, podpisan s strani nosilca posla). </w:t>
      </w:r>
      <w:r w:rsidRPr="0080461A">
        <w:rPr>
          <w:rFonts w:eastAsia="Times New Roman" w:cstheme="minorHAnsi"/>
          <w:b/>
          <w:lang w:eastAsia="sl-SI"/>
        </w:rPr>
        <w:t>Finančna zavarovanja</w:t>
      </w:r>
      <w:r w:rsidRPr="0080461A">
        <w:rPr>
          <w:rFonts w:eastAsia="Times New Roman" w:cstheme="minorHAnsi"/>
          <w:lang w:eastAsia="sl-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557C1BA5" w14:textId="77777777" w:rsidR="001E6A32" w:rsidRPr="0080461A" w:rsidRDefault="001E6A32">
      <w:pPr>
        <w:rPr>
          <w:rFonts w:eastAsia="Times New Roman" w:cstheme="minorHAnsi"/>
          <w:lang w:eastAsia="sl-SI"/>
        </w:rPr>
      </w:pPr>
    </w:p>
    <w:p w14:paraId="153D5D2A"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V primeru skupne ponudbe je treba v ponudbeni dokumentaciji </w:t>
      </w:r>
      <w:bookmarkStart w:id="70" w:name="_Hlk131492793"/>
      <w:r w:rsidRPr="0080461A">
        <w:rPr>
          <w:rFonts w:eastAsia="Times New Roman" w:cstheme="minorHAnsi"/>
          <w:lang w:eastAsia="sl-SI"/>
        </w:rPr>
        <w:t xml:space="preserve">(obrazec Predračun) </w:t>
      </w:r>
      <w:bookmarkEnd w:id="70"/>
      <w:r w:rsidRPr="0080461A">
        <w:rPr>
          <w:rFonts w:eastAsia="Times New Roman" w:cstheme="minorHAnsi"/>
          <w:lang w:eastAsia="sl-SI"/>
        </w:rPr>
        <w:t xml:space="preserve">navesti vse, ki bodo sodelovali v ponudbi. Ponudniki, ki nastopajo v skupni ponudbi, morajo v ponudbi </w:t>
      </w:r>
      <w:r w:rsidRPr="0080461A">
        <w:rPr>
          <w:rFonts w:eastAsia="Times New Roman" w:cstheme="minorHAnsi"/>
          <w:b/>
          <w:lang w:eastAsia="sl-SI"/>
        </w:rPr>
        <w:t>navesti nosilca posla</w:t>
      </w:r>
      <w:r w:rsidRPr="0080461A">
        <w:rPr>
          <w:rFonts w:eastAsia="Times New Roman" w:cstheme="minorHAnsi"/>
          <w:lang w:eastAsia="sl-SI"/>
        </w:rPr>
        <w:t>.</w:t>
      </w:r>
    </w:p>
    <w:p w14:paraId="6E2BCE06" w14:textId="77777777" w:rsidR="001E6A32" w:rsidRPr="0080461A" w:rsidRDefault="001E6A32">
      <w:pPr>
        <w:jc w:val="left"/>
        <w:rPr>
          <w:rFonts w:eastAsia="Times New Roman" w:cstheme="minorHAnsi"/>
          <w:lang w:eastAsia="sl-SI"/>
        </w:rPr>
      </w:pPr>
    </w:p>
    <w:p w14:paraId="218BBE1C" w14:textId="77777777" w:rsidR="001E6A32" w:rsidRPr="0080461A" w:rsidRDefault="007A00E6">
      <w:pPr>
        <w:rPr>
          <w:rFonts w:eastAsia="Times New Roman" w:cstheme="minorHAnsi"/>
          <w:lang w:eastAsia="sl-SI"/>
        </w:rPr>
      </w:pPr>
      <w:r w:rsidRPr="0080461A">
        <w:rPr>
          <w:rFonts w:cstheme="minorHAnsi"/>
        </w:rPr>
        <w:t>V primeru, da bo skupna ponudba izbrana za izvedbo predmetnega javnega naročila, morajo ponudniki, na poziv naročnika, pred podpisom pogodbe predložiti</w:t>
      </w:r>
      <w:r w:rsidRPr="0080461A">
        <w:rPr>
          <w:rFonts w:cstheme="minorHAnsi"/>
          <w:b/>
        </w:rPr>
        <w:t xml:space="preserve"> pogodbo o skupnem nastopu</w:t>
      </w:r>
      <w:r w:rsidRPr="0080461A">
        <w:rPr>
          <w:rFonts w:cstheme="minorHAnsi"/>
        </w:rPr>
        <w:t>.</w:t>
      </w:r>
      <w:r w:rsidRPr="0080461A">
        <w:rPr>
          <w:rFonts w:eastAsia="Times New Roman" w:cstheme="minorHAnsi"/>
          <w:lang w:eastAsia="sl-SI"/>
        </w:rPr>
        <w:t xml:space="preserve"> Iz pogodbe mora izhajati sledeče:</w:t>
      </w:r>
    </w:p>
    <w:p w14:paraId="0908EA74"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imenovanje nosilca posla pri izvedbi javnega naročila;</w:t>
      </w:r>
    </w:p>
    <w:p w14:paraId="3617130C"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pooblastilo nosilcu posla in odgovorni osebi za podpis pogodbe ter morebitnih aneksov k pogodbi;</w:t>
      </w:r>
    </w:p>
    <w:p w14:paraId="2E4281F6"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izjava, da so vsi ponudniki v skupni ponudbi seznanjeni z navodili ponudnikom in razpisnimi pogoji in da z njimi v celoti soglašajo;</w:t>
      </w:r>
    </w:p>
    <w:p w14:paraId="48808299"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izjava, da so vsi ponudniki seznanjeni ter se strinjajo s plačilnimi pogoji iz razpisne dokumentacije;</w:t>
      </w:r>
    </w:p>
    <w:p w14:paraId="051F0552"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določbe glede načina plačila preko nosilca posla;</w:t>
      </w:r>
    </w:p>
    <w:p w14:paraId="121BD72F"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natančno opredeljene naloge in odgovornost posameznih ponudnikov za izvedbo naročila;</w:t>
      </w:r>
    </w:p>
    <w:p w14:paraId="511AE8FC"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navedba, da vsi partnerji naročniku za celotno obveznost in za vsak njen del odgovarjajo solidarno in vsak posebej v celoti.</w:t>
      </w:r>
    </w:p>
    <w:p w14:paraId="1068ED42" w14:textId="77777777" w:rsidR="001E6A32" w:rsidRPr="0080461A" w:rsidRDefault="001E6A32">
      <w:pPr>
        <w:pStyle w:val="Odstavekseznama"/>
        <w:jc w:val="both"/>
        <w:rPr>
          <w:rFonts w:cstheme="minorHAnsi"/>
          <w:szCs w:val="22"/>
        </w:rPr>
      </w:pPr>
    </w:p>
    <w:p w14:paraId="2462AB0F" w14:textId="77777777" w:rsidR="001E6A32" w:rsidRPr="0080461A" w:rsidRDefault="007A00E6">
      <w:pPr>
        <w:spacing w:after="200"/>
        <w:rPr>
          <w:rFonts w:eastAsia="Times New Roman" w:cstheme="minorHAnsi"/>
          <w:lang w:eastAsia="sl-SI"/>
        </w:rPr>
      </w:pPr>
      <w:r w:rsidRPr="0080461A">
        <w:rPr>
          <w:rFonts w:eastAsia="Times New Roman" w:cstheme="minorHAnsi"/>
          <w:lang w:eastAsia="sl-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78492D1F" w14:textId="77777777" w:rsidR="001E6A32" w:rsidRPr="0080461A" w:rsidRDefault="007A00E6" w:rsidP="0039138F">
      <w:pPr>
        <w:pStyle w:val="Naslov1"/>
      </w:pPr>
      <w:bookmarkStart w:id="71" w:name="_Toc356904119"/>
      <w:bookmarkStart w:id="72" w:name="_Toc213749665"/>
      <w:r w:rsidRPr="0080461A">
        <w:t>Ponudba s podizvajalci</w:t>
      </w:r>
      <w:bookmarkEnd w:id="71"/>
      <w:bookmarkEnd w:id="72"/>
    </w:p>
    <w:p w14:paraId="2A54F3D3" w14:textId="77777777" w:rsidR="001E6A32" w:rsidRPr="0080461A" w:rsidRDefault="001E6A32">
      <w:pPr>
        <w:rPr>
          <w:rFonts w:eastAsia="Times New Roman" w:cstheme="minorHAnsi"/>
          <w:lang w:eastAsia="sl-SI"/>
        </w:rPr>
      </w:pPr>
    </w:p>
    <w:p w14:paraId="181ABF58"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Za </w:t>
      </w:r>
      <w:proofErr w:type="spellStart"/>
      <w:r w:rsidRPr="0080461A">
        <w:rPr>
          <w:rFonts w:eastAsia="Times New Roman" w:cstheme="minorHAnsi"/>
          <w:lang w:eastAsia="sl-SI"/>
        </w:rPr>
        <w:t>podizvajalsko</w:t>
      </w:r>
      <w:proofErr w:type="spellEnd"/>
      <w:r w:rsidRPr="0080461A">
        <w:rPr>
          <w:rFonts w:eastAsia="Times New Roman" w:cstheme="minorHAnsi"/>
          <w:lang w:eastAsia="sl-SI"/>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 V razmerju do naročnika ponudnik kot glavni ponudnik v celoti odgovarja za izvedbo prevzetega naročila ne glede na število podizvajalcev.</w:t>
      </w:r>
    </w:p>
    <w:p w14:paraId="552B56B4" w14:textId="77777777" w:rsidR="001E6A32" w:rsidRPr="0080461A" w:rsidRDefault="001E6A32">
      <w:pPr>
        <w:rPr>
          <w:rFonts w:eastAsia="Times New Roman" w:cstheme="minorHAnsi"/>
          <w:lang w:eastAsia="sl-SI"/>
        </w:rPr>
      </w:pPr>
    </w:p>
    <w:p w14:paraId="7AAA1905" w14:textId="77777777" w:rsidR="001E6A32" w:rsidRPr="0080461A" w:rsidRDefault="007A00E6">
      <w:pPr>
        <w:rPr>
          <w:rFonts w:eastAsia="Times New Roman" w:cstheme="minorHAnsi"/>
          <w:lang w:eastAsia="sl-SI"/>
        </w:rPr>
      </w:pPr>
      <w:r w:rsidRPr="0080461A">
        <w:rPr>
          <w:rFonts w:eastAsia="Times New Roman" w:cstheme="minorHAnsi"/>
          <w:lang w:eastAsia="sl-SI"/>
        </w:rPr>
        <w:t>Kadar namerava ponudnik izvesti javno naročilo s podizvajalci, mora v ponudbi:</w:t>
      </w:r>
    </w:p>
    <w:p w14:paraId="6A8EC8A7"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 xml:space="preserve">navesti vse podizvajalce ter vsak del javnega naročila, ki ga namerava oddati v </w:t>
      </w:r>
      <w:proofErr w:type="spellStart"/>
      <w:r w:rsidRPr="0080461A">
        <w:rPr>
          <w:rFonts w:eastAsia="MS PGothic" w:cstheme="minorHAnsi"/>
          <w:kern w:val="2"/>
          <w:lang w:eastAsia="sl-SI"/>
        </w:rPr>
        <w:t>podizvajanje</w:t>
      </w:r>
      <w:proofErr w:type="spellEnd"/>
      <w:r w:rsidRPr="0080461A">
        <w:rPr>
          <w:rFonts w:eastAsia="MS PGothic" w:cstheme="minorHAnsi"/>
          <w:kern w:val="2"/>
          <w:lang w:eastAsia="sl-SI"/>
        </w:rPr>
        <w:t xml:space="preserve"> (obrazec Predračun in obrazec Izjava o nastopu s podizvajalci);</w:t>
      </w:r>
    </w:p>
    <w:p w14:paraId="02B4A7FB"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navesti kontaktne podatke in zakonite zastopnike predlaganih podizvajalcev (obrazec Izjava o nastopu s podizvajalci);</w:t>
      </w:r>
    </w:p>
    <w:p w14:paraId="679CFE94"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 xml:space="preserve">predložiti izpolnjene obrazce </w:t>
      </w:r>
      <w:r w:rsidRPr="0080461A">
        <w:rPr>
          <w:rFonts w:cstheme="minorHAnsi"/>
          <w:lang w:eastAsia="sl-SI"/>
        </w:rPr>
        <w:t>ESPD</w:t>
      </w:r>
      <w:r w:rsidRPr="0080461A">
        <w:rPr>
          <w:rFonts w:eastAsia="MS PGothic" w:cstheme="minorHAnsi"/>
          <w:kern w:val="2"/>
          <w:lang w:eastAsia="sl-SI"/>
        </w:rPr>
        <w:t xml:space="preserve"> za vsakega podizvajalca ter obrazce Izjava zastopnika podizvajalca v zvezi z izpolnjevanjem obveznih pogojev za podizvajalce;</w:t>
      </w:r>
    </w:p>
    <w:p w14:paraId="0CDF6F07"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priložiti zahtevo podizvajalca za neposredno plačilo, če podizvajalec to zahteva (obrazec Izjava podizvajalca);</w:t>
      </w:r>
    </w:p>
    <w:p w14:paraId="72B3224D" w14:textId="77777777" w:rsidR="001E6A32" w:rsidRPr="0080461A" w:rsidRDefault="007A00E6">
      <w:pPr>
        <w:numPr>
          <w:ilvl w:val="0"/>
          <w:numId w:val="6"/>
        </w:numPr>
        <w:contextualSpacing/>
        <w:textAlignment w:val="baseline"/>
        <w:rPr>
          <w:rFonts w:eastAsia="MS PGothic" w:cstheme="minorHAnsi"/>
          <w:kern w:val="2"/>
          <w:lang w:eastAsia="sl-SI"/>
        </w:rPr>
      </w:pPr>
      <w:bookmarkStart w:id="73" w:name="_Hlk131493400"/>
      <w:r w:rsidRPr="0080461A">
        <w:rPr>
          <w:rFonts w:eastAsia="MS PGothic" w:cstheme="minorHAnsi"/>
          <w:kern w:val="2"/>
          <w:lang w:eastAsia="sl-SI"/>
        </w:rPr>
        <w:t>za posameznega podizvajalca priložiti enaka dokazila za izpolnjevanje pogojev, kot jih mora priložiti zase, razen pri pogojih, kjer razpisna dokumentacija tega ne predvideva.</w:t>
      </w:r>
      <w:bookmarkEnd w:id="73"/>
    </w:p>
    <w:p w14:paraId="5D37DE1B" w14:textId="77777777" w:rsidR="001E6A32" w:rsidRPr="0080461A" w:rsidRDefault="001E6A32">
      <w:pPr>
        <w:rPr>
          <w:rFonts w:eastAsia="Times New Roman" w:cstheme="minorHAnsi"/>
          <w:lang w:eastAsia="sl-SI"/>
        </w:rPr>
      </w:pPr>
    </w:p>
    <w:p w14:paraId="43508EA5" w14:textId="77777777" w:rsidR="001E6A32" w:rsidRPr="0080461A" w:rsidRDefault="007A00E6">
      <w:pPr>
        <w:rPr>
          <w:rFonts w:eastAsia="Times New Roman" w:cstheme="minorHAnsi"/>
          <w:lang w:eastAsia="sl-SI"/>
        </w:rPr>
      </w:pPr>
      <w:r w:rsidRPr="0080461A">
        <w:rPr>
          <w:rFonts w:eastAsia="Times New Roman" w:cstheme="minorHAnsi"/>
          <w:lang w:eastAsia="sl-SI"/>
        </w:rPr>
        <w:t>Ponudnik z oddajo ponudbe in podpisom obrazca »Izjava ponudnika«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47D2BCF" w14:textId="77777777" w:rsidR="001E6A32" w:rsidRPr="0080461A" w:rsidRDefault="001E6A32">
      <w:pPr>
        <w:rPr>
          <w:rFonts w:eastAsia="Times New Roman" w:cstheme="minorHAnsi"/>
          <w:lang w:eastAsia="sl-SI"/>
        </w:rPr>
      </w:pPr>
    </w:p>
    <w:p w14:paraId="51064BD6" w14:textId="77777777" w:rsidR="001E6A32" w:rsidRPr="0080461A" w:rsidRDefault="007A00E6">
      <w:pPr>
        <w:rPr>
          <w:rFonts w:eastAsia="Times New Roman" w:cstheme="minorHAnsi"/>
          <w:lang w:eastAsia="sl-SI"/>
        </w:rPr>
      </w:pPr>
      <w:r w:rsidRPr="0080461A">
        <w:rPr>
          <w:rFonts w:eastAsia="Times New Roman" w:cstheme="minorHAnsi"/>
          <w:lang w:eastAsia="sl-SI"/>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5-ih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79982DF3" w14:textId="77777777" w:rsidR="001E6A32" w:rsidRPr="0080461A" w:rsidRDefault="001E6A32">
      <w:pPr>
        <w:rPr>
          <w:rFonts w:eastAsia="Times New Roman" w:cstheme="minorHAnsi"/>
          <w:lang w:eastAsia="sl-SI"/>
        </w:rPr>
      </w:pPr>
    </w:p>
    <w:p w14:paraId="5E27C1FB" w14:textId="77777777" w:rsidR="001E6A32" w:rsidRPr="0080461A" w:rsidRDefault="007A00E6">
      <w:pPr>
        <w:rPr>
          <w:rFonts w:eastAsia="Times New Roman" w:cstheme="minorHAnsi"/>
          <w:lang w:eastAsia="sl-SI"/>
        </w:rPr>
      </w:pPr>
      <w:r w:rsidRPr="0080461A">
        <w:rPr>
          <w:rFonts w:eastAsia="Times New Roman" w:cstheme="minorHAnsi"/>
          <w:lang w:eastAsia="sl-SI"/>
        </w:rPr>
        <w:t>Naročnik bo zavrnil vsakega podizvajalca, če zanj obstajajo razlogi za izključitev iz prvega, drugega ali četrtega odstavka 75. člena ZJN-3, razen v primeru iz tretjega odstavka 75. člena ZJN-3.</w:t>
      </w:r>
    </w:p>
    <w:p w14:paraId="36499A05" w14:textId="77777777" w:rsidR="001E6A32" w:rsidRPr="0080461A" w:rsidRDefault="001E6A32">
      <w:pPr>
        <w:rPr>
          <w:rFonts w:eastAsia="Times New Roman" w:cstheme="minorHAnsi"/>
          <w:lang w:eastAsia="sl-SI"/>
        </w:rPr>
      </w:pPr>
    </w:p>
    <w:p w14:paraId="40A67181" w14:textId="77777777" w:rsidR="001E6A32" w:rsidRPr="0080461A" w:rsidRDefault="007A00E6">
      <w:pPr>
        <w:rPr>
          <w:rFonts w:eastAsia="Times New Roman" w:cstheme="minorHAnsi"/>
          <w:lang w:eastAsia="sl-SI"/>
        </w:rPr>
      </w:pPr>
      <w:r w:rsidRPr="0080461A">
        <w:rPr>
          <w:rFonts w:eastAsia="Times New Roman" w:cstheme="minorHAnsi"/>
          <w:lang w:eastAsia="sl-SI"/>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4C5D4AD6" w14:textId="77777777" w:rsidR="001E6A32" w:rsidRPr="0080461A" w:rsidRDefault="001E6A32">
      <w:pPr>
        <w:rPr>
          <w:rFonts w:eastAsia="Times New Roman" w:cstheme="minorHAnsi"/>
          <w:lang w:eastAsia="sl-SI"/>
        </w:rPr>
      </w:pPr>
    </w:p>
    <w:p w14:paraId="320CDFF1" w14:textId="77777777" w:rsidR="001E6A32" w:rsidRPr="0080461A" w:rsidRDefault="007A00E6">
      <w:pPr>
        <w:rPr>
          <w:rFonts w:eastAsia="Times New Roman" w:cstheme="minorHAnsi"/>
          <w:lang w:eastAsia="sl-SI"/>
        </w:rPr>
      </w:pPr>
      <w:r w:rsidRPr="0080461A">
        <w:rPr>
          <w:rFonts w:eastAsia="Times New Roman" w:cstheme="minorHAnsi"/>
          <w:lang w:eastAsia="sl-SI"/>
        </w:rPr>
        <w:t>Naročnik lahko zavrne predlog za zamenjavo podizvajalca oz. vključitev novega podizvajalca, če bi to lahko vplivalo na nemoteno izvajanje ali dokončanje del in če novi podizvajalec ne izpolnjuje pogojev, ki jih je postavil naročnik v razpisni dokumentaciji. Naročnik bo o morebitni zavrnitvi novega podizvajalca obvestil glavnega izvajalca najpozneje v 10-ih dneh od prejema predloga.</w:t>
      </w:r>
    </w:p>
    <w:p w14:paraId="32F7DF1E" w14:textId="77777777" w:rsidR="001E6A32" w:rsidRPr="0080461A" w:rsidRDefault="001E6A32">
      <w:pPr>
        <w:rPr>
          <w:rFonts w:eastAsia="Times New Roman" w:cstheme="minorHAnsi"/>
          <w:lang w:eastAsia="sl-SI"/>
        </w:rPr>
      </w:pPr>
    </w:p>
    <w:p w14:paraId="6A374F13" w14:textId="77777777" w:rsidR="001E6A32" w:rsidRPr="0080461A" w:rsidRDefault="007A00E6">
      <w:pPr>
        <w:rPr>
          <w:rFonts w:eastAsia="Times New Roman" w:cstheme="minorHAnsi"/>
          <w:lang w:eastAsia="sl-SI"/>
        </w:rPr>
      </w:pPr>
      <w:r w:rsidRPr="0080461A">
        <w:rPr>
          <w:rFonts w:eastAsia="Times New Roman" w:cstheme="minorHAnsi"/>
          <w:lang w:eastAsia="sl-SI"/>
        </w:rPr>
        <w:t>V kolikor podizvajalec zahteva neposredno plačilo, se šteje, da je neposredno plačilo podizvajalcu obvezno, kar sta dolž</w:t>
      </w:r>
      <w:r w:rsidR="00A65140">
        <w:rPr>
          <w:rFonts w:eastAsia="Times New Roman" w:cstheme="minorHAnsi"/>
          <w:lang w:eastAsia="sl-SI"/>
        </w:rPr>
        <w:t>na</w:t>
      </w:r>
      <w:r w:rsidRPr="0080461A">
        <w:rPr>
          <w:rFonts w:eastAsia="Times New Roman" w:cstheme="minorHAnsi"/>
          <w:lang w:eastAsia="sl-SI"/>
        </w:rPr>
        <w:t xml:space="preserve"> upoštevati naročnik in glavni izvajalec. V tem primeru mora:</w:t>
      </w:r>
    </w:p>
    <w:p w14:paraId="66E16930"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glavni izvajalec v pogodbi pooblastiti naročnika, da na podlagi potrjenega računa s strani glavnega izvajalca neposredno plačuje podizvajalcu,</w:t>
      </w:r>
    </w:p>
    <w:p w14:paraId="708D35BE"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podizvajalec predložiti soglasje, na podlagi katerega naročnik namesto ponudnika poravna podizvajalčevo terjatev do ponudnika,</w:t>
      </w:r>
    </w:p>
    <w:p w14:paraId="7453BC05"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glavni izvajalec svojemu računu ali situaciji priložiti račun ali situacijo podizvajalca, ki ga je predhodno potrdil.</w:t>
      </w:r>
    </w:p>
    <w:p w14:paraId="4B6111B7" w14:textId="77777777" w:rsidR="001E6A32" w:rsidRPr="0080461A" w:rsidRDefault="001E6A32">
      <w:pPr>
        <w:rPr>
          <w:rFonts w:eastAsia="Times New Roman" w:cstheme="minorHAnsi"/>
          <w:lang w:eastAsia="sl-SI"/>
        </w:rPr>
      </w:pPr>
    </w:p>
    <w:p w14:paraId="65F163BB"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Če neposredno plačilo podizvajalcu ni obvezno v skladu s 94. členom ZJN-3, bo naročnik od glavnega izvajalca zahteval, da mu najpozneje v 60-ih dneh od plačila končnega računa oz. situacije pošlje svojo pisno izjavo in pisno izjavo podizvajalca, da je podizvajalec prejel plačilo za izvedene gradnje ali storitve oz. dobavljeno blago, neposredno povezano s predmetom javnega naročila. </w:t>
      </w:r>
      <w:proofErr w:type="spellStart"/>
      <w:r w:rsidRPr="0080461A">
        <w:rPr>
          <w:rFonts w:eastAsia="Times New Roman" w:cstheme="minorHAnsi"/>
          <w:lang w:eastAsia="sl-SI"/>
        </w:rPr>
        <w:t>Nepredložitev</w:t>
      </w:r>
      <w:proofErr w:type="spellEnd"/>
      <w:r w:rsidRPr="0080461A">
        <w:rPr>
          <w:rFonts w:eastAsia="Times New Roman" w:cstheme="minorHAnsi"/>
          <w:lang w:eastAsia="sl-SI"/>
        </w:rPr>
        <w:t xml:space="preserve"> izjave v roku je razlog za uvedbo </w:t>
      </w:r>
      <w:proofErr w:type="spellStart"/>
      <w:r w:rsidRPr="0080461A">
        <w:rPr>
          <w:rFonts w:eastAsia="Times New Roman" w:cstheme="minorHAnsi"/>
          <w:lang w:eastAsia="sl-SI"/>
        </w:rPr>
        <w:t>prekrškovnega</w:t>
      </w:r>
      <w:proofErr w:type="spellEnd"/>
      <w:r w:rsidRPr="0080461A">
        <w:rPr>
          <w:rFonts w:eastAsia="Times New Roman" w:cstheme="minorHAnsi"/>
          <w:lang w:eastAsia="sl-SI"/>
        </w:rPr>
        <w:t xml:space="preserve"> postopka zoper ponudnika pred Državno revizijsko komisijo. Poleg globe je sankcija tudi izločitev iz postopkov naročanja za predpisano obdobje.</w:t>
      </w:r>
    </w:p>
    <w:p w14:paraId="788BFD5C" w14:textId="77777777" w:rsidR="001E6A32" w:rsidRPr="0080461A" w:rsidRDefault="001E6A32">
      <w:pPr>
        <w:rPr>
          <w:rFonts w:eastAsia="Times New Roman" w:cstheme="minorHAnsi"/>
          <w:lang w:eastAsia="sl-SI"/>
        </w:rPr>
      </w:pPr>
    </w:p>
    <w:p w14:paraId="2D839900" w14:textId="77777777" w:rsidR="00AB4324" w:rsidRDefault="007A00E6">
      <w:pPr>
        <w:spacing w:after="200"/>
        <w:rPr>
          <w:rFonts w:eastAsia="Times New Roman" w:cstheme="minorHAnsi"/>
          <w:lang w:eastAsia="sl-SI"/>
        </w:rPr>
      </w:pPr>
      <w:r w:rsidRPr="0080461A">
        <w:rPr>
          <w:rFonts w:eastAsia="Times New Roman" w:cstheme="minorHAnsi"/>
          <w:lang w:eastAsia="sl-SI"/>
        </w:rPr>
        <w:t>Izbrani ponudnik v razmerju do naročnika v celoti odgovarja za izvedbo celotnega javnega naročila, vključno z deli, ki jih je oddal podizvajalcem.</w:t>
      </w:r>
    </w:p>
    <w:p w14:paraId="2C91621A" w14:textId="77777777" w:rsidR="001E6A32" w:rsidRPr="0080461A" w:rsidRDefault="007A00E6" w:rsidP="0039138F">
      <w:pPr>
        <w:pStyle w:val="Naslov1"/>
      </w:pPr>
      <w:bookmarkStart w:id="74" w:name="_Toc213749666"/>
      <w:r w:rsidRPr="0080461A">
        <w:t>Poslovna skrivnost in varovanje zaupnih podatkov</w:t>
      </w:r>
      <w:bookmarkEnd w:id="74"/>
      <w:r w:rsidRPr="0080461A">
        <w:t xml:space="preserve"> </w:t>
      </w:r>
    </w:p>
    <w:p w14:paraId="606D55C3" w14:textId="77777777" w:rsidR="001E6A32" w:rsidRPr="0080461A" w:rsidRDefault="001E6A32">
      <w:pPr>
        <w:rPr>
          <w:rFonts w:eastAsia="Times New Roman" w:cstheme="minorHAnsi"/>
          <w:lang w:eastAsia="sl-SI"/>
        </w:rPr>
      </w:pPr>
    </w:p>
    <w:p w14:paraId="5D7FFD45" w14:textId="77777777" w:rsidR="001E6A32" w:rsidRPr="0080461A" w:rsidRDefault="007A00E6">
      <w:pPr>
        <w:rPr>
          <w:rFonts w:eastAsia="Times New Roman" w:cstheme="minorHAnsi"/>
          <w:lang w:eastAsia="sl-SI"/>
        </w:rPr>
      </w:pPr>
      <w:r w:rsidRPr="0080461A">
        <w:rPr>
          <w:rFonts w:eastAsia="Times New Roman" w:cstheme="minorHAnsi"/>
          <w:lang w:eastAsia="sl-SI"/>
        </w:rPr>
        <w:t>Ponudniki, ki z udeležbo v postopku oz. izvajanju pogodbenih obveznosti izvedo za zaupne podatke oz. poslovne skrivnosti, so jih dolžni varovati v skladu s predpisi, ki urejajo varovanje poslovne skrivnosti.</w:t>
      </w:r>
    </w:p>
    <w:p w14:paraId="12241B55" w14:textId="77777777" w:rsidR="001E6A32" w:rsidRPr="0080461A" w:rsidRDefault="001E6A32">
      <w:pPr>
        <w:rPr>
          <w:rFonts w:eastAsia="Times New Roman" w:cstheme="minorHAnsi"/>
          <w:lang w:eastAsia="sl-SI"/>
        </w:rPr>
      </w:pPr>
    </w:p>
    <w:p w14:paraId="0E394880"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w:t>
      </w:r>
      <w:r w:rsidRPr="0080461A">
        <w:rPr>
          <w:rFonts w:eastAsia="Times New Roman" w:cstheme="minorHAnsi"/>
          <w:lang w:eastAsia="sl-SI"/>
        </w:rPr>
        <w:lastRenderedPageBreak/>
        <w:t>ni splošno znana ali lahko dosegljiva osebam v krogih, ki se običajno ukvarjajo s to vrsto informacij; ima tržno vrednost; imetnik poslovne skrivnosti je v danih okoliščinah razumno ukrepal, da jo ohrani kot skrivnost.</w:t>
      </w:r>
    </w:p>
    <w:p w14:paraId="469F07F4" w14:textId="77777777" w:rsidR="001E6A32" w:rsidRPr="0080461A" w:rsidRDefault="001E6A32">
      <w:pPr>
        <w:rPr>
          <w:rFonts w:eastAsia="Times New Roman" w:cstheme="minorHAnsi"/>
          <w:lang w:eastAsia="sl-SI"/>
        </w:rPr>
      </w:pPr>
    </w:p>
    <w:p w14:paraId="5E00F0FC" w14:textId="77777777" w:rsidR="001E6A32" w:rsidRPr="0080461A" w:rsidRDefault="007A00E6">
      <w:pPr>
        <w:rPr>
          <w:rFonts w:eastAsia="Times New Roman" w:cstheme="minorHAnsi"/>
          <w:lang w:eastAsia="sl-SI"/>
        </w:rPr>
      </w:pPr>
      <w:r w:rsidRPr="0080461A">
        <w:rPr>
          <w:rFonts w:eastAsia="Times New Roman" w:cstheme="minorHAnsi"/>
          <w:lang w:eastAsia="sl-SI"/>
        </w:rPr>
        <w:t>Naročnik bo obravnaval kot poslovno skrivnost tiste dokumente v ponudbeni dokumentaciji, ki bodo kot taki opredeljeni v sklepu ali na drug način v pisni obliki, tako da bo jasno, da ponudnik takšno informacijo šteje za poslovno skrivnost.</w:t>
      </w:r>
    </w:p>
    <w:p w14:paraId="6529C91D" w14:textId="77777777" w:rsidR="001E6A32" w:rsidRPr="0080461A" w:rsidRDefault="001E6A32">
      <w:pPr>
        <w:rPr>
          <w:rFonts w:eastAsia="Times New Roman" w:cstheme="minorHAnsi"/>
          <w:lang w:eastAsia="sl-SI"/>
        </w:rPr>
      </w:pPr>
    </w:p>
    <w:p w14:paraId="0F154803" w14:textId="77777777" w:rsidR="001E6A32" w:rsidRPr="0080461A" w:rsidRDefault="007A00E6">
      <w:pPr>
        <w:rPr>
          <w:rFonts w:eastAsia="Times New Roman" w:cstheme="minorHAnsi"/>
          <w:lang w:eastAsia="sl-SI"/>
        </w:rPr>
      </w:pPr>
      <w:r w:rsidRPr="0080461A">
        <w:rPr>
          <w:rFonts w:eastAsia="Times New Roman" w:cstheme="minorHAnsi"/>
          <w:lang w:eastAsia="sl-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3E7852D6" w14:textId="77777777" w:rsidR="001E6A32" w:rsidRPr="0080461A" w:rsidRDefault="001E6A32">
      <w:pPr>
        <w:rPr>
          <w:rFonts w:eastAsia="Times New Roman" w:cstheme="minorHAnsi"/>
          <w:lang w:eastAsia="sl-SI"/>
        </w:rPr>
      </w:pPr>
    </w:p>
    <w:p w14:paraId="290EBAFA" w14:textId="41552D48" w:rsidR="001E6A32" w:rsidRPr="0080461A" w:rsidRDefault="0094767C" w:rsidP="0039138F">
      <w:pPr>
        <w:pStyle w:val="Naslov1"/>
        <w:rPr>
          <w:rFonts w:eastAsia="Times New Roman" w:cstheme="minorHAnsi"/>
          <w:kern w:val="2"/>
          <w:lang w:eastAsia="zh-CN"/>
        </w:rPr>
      </w:pPr>
      <w:bookmarkStart w:id="75" w:name="_Toc213749667"/>
      <w:bookmarkStart w:id="76" w:name="_Hlk129775078"/>
      <w:bookmarkStart w:id="77" w:name="_Ref355961152"/>
      <w:bookmarkStart w:id="78" w:name="_Ref355961069"/>
      <w:bookmarkStart w:id="79" w:name="_Ref355957080"/>
      <w:r>
        <w:t>Specifikacija storitev</w:t>
      </w:r>
      <w:bookmarkEnd w:id="75"/>
    </w:p>
    <w:p w14:paraId="3527DD7E" w14:textId="77777777" w:rsidR="001E6A32" w:rsidRPr="00513638" w:rsidRDefault="001E6A32" w:rsidP="007B4F89">
      <w:pPr>
        <w:rPr>
          <w:rFonts w:cstheme="minorHAnsi"/>
        </w:rPr>
      </w:pPr>
    </w:p>
    <w:p w14:paraId="3CB62E04" w14:textId="1C01F921" w:rsidR="007249C1" w:rsidRDefault="007A00E6" w:rsidP="007B4F89">
      <w:pPr>
        <w:rPr>
          <w:rFonts w:cstheme="minorHAnsi"/>
        </w:rPr>
      </w:pPr>
      <w:bookmarkStart w:id="80" w:name="_Hlk161388508"/>
      <w:r w:rsidRPr="00EE46F9">
        <w:rPr>
          <w:rFonts w:cstheme="minorHAnsi"/>
        </w:rPr>
        <w:t xml:space="preserve">Predmet javnega naročila so storitve </w:t>
      </w:r>
      <w:r w:rsidR="007249C1">
        <w:rPr>
          <w:rFonts w:cstheme="minorHAnsi"/>
        </w:rPr>
        <w:t>servisiranja naslednjih NMR spektrometrov:</w:t>
      </w:r>
    </w:p>
    <w:p w14:paraId="6D1DDC1F" w14:textId="45F605B6" w:rsidR="007249C1" w:rsidRPr="00A5736D" w:rsidRDefault="007249C1" w:rsidP="007249C1">
      <w:pPr>
        <w:pStyle w:val="Odstavekseznama"/>
        <w:numPr>
          <w:ilvl w:val="0"/>
          <w:numId w:val="6"/>
        </w:numPr>
        <w:rPr>
          <w:rFonts w:ascii="Calibri" w:hAnsi="Calibri" w:cs="Calibri"/>
          <w:szCs w:val="22"/>
        </w:rPr>
      </w:pPr>
      <w:r w:rsidRPr="00F37B81">
        <w:rPr>
          <w:rFonts w:ascii="Calibri" w:eastAsia="Arial" w:hAnsi="Calibri" w:cs="Calibri"/>
          <w:szCs w:val="22"/>
          <w:lang w:eastAsia="en-US"/>
        </w:rPr>
        <w:t>LARA</w:t>
      </w:r>
      <w:r w:rsidRPr="00F37B81">
        <w:rPr>
          <w:rFonts w:ascii="Calibri" w:eastAsia="Arial" w:hAnsi="Calibri" w:cs="Calibri"/>
          <w:spacing w:val="-6"/>
          <w:szCs w:val="22"/>
          <w:lang w:eastAsia="en-US"/>
        </w:rPr>
        <w:t xml:space="preserve"> </w:t>
      </w:r>
      <w:r w:rsidRPr="00F37B81">
        <w:rPr>
          <w:rFonts w:ascii="Calibri" w:eastAsia="Arial" w:hAnsi="Calibri" w:cs="Calibri"/>
          <w:szCs w:val="22"/>
          <w:lang w:eastAsia="en-US"/>
        </w:rPr>
        <w:t>-</w:t>
      </w:r>
      <w:r w:rsidRPr="00F37B81">
        <w:rPr>
          <w:rFonts w:ascii="Calibri" w:eastAsia="Arial" w:hAnsi="Calibri" w:cs="Calibri"/>
          <w:spacing w:val="-1"/>
          <w:szCs w:val="22"/>
          <w:lang w:eastAsia="en-US"/>
        </w:rPr>
        <w:t xml:space="preserve"> </w:t>
      </w:r>
      <w:r w:rsidRPr="00F37B81">
        <w:rPr>
          <w:rFonts w:ascii="Calibri" w:eastAsia="Arial" w:hAnsi="Calibri" w:cs="Calibri"/>
          <w:szCs w:val="22"/>
          <w:lang w:eastAsia="en-US"/>
        </w:rPr>
        <w:t>AVANCE</w:t>
      </w:r>
      <w:r w:rsidRPr="00F37B81">
        <w:rPr>
          <w:rFonts w:ascii="Calibri" w:eastAsia="Arial" w:hAnsi="Calibri" w:cs="Calibri"/>
          <w:spacing w:val="-9"/>
          <w:szCs w:val="22"/>
          <w:lang w:eastAsia="en-US"/>
        </w:rPr>
        <w:t xml:space="preserve"> </w:t>
      </w:r>
      <w:r w:rsidRPr="00F37B81">
        <w:rPr>
          <w:rFonts w:ascii="Calibri" w:eastAsia="Arial" w:hAnsi="Calibri" w:cs="Calibri"/>
          <w:szCs w:val="22"/>
          <w:lang w:eastAsia="en-US"/>
        </w:rPr>
        <w:t>NEO</w:t>
      </w:r>
      <w:r w:rsidRPr="00F37B81">
        <w:rPr>
          <w:rFonts w:ascii="Calibri" w:eastAsia="Arial" w:hAnsi="Calibri" w:cs="Calibri"/>
          <w:spacing w:val="-5"/>
          <w:szCs w:val="22"/>
          <w:lang w:eastAsia="en-US"/>
        </w:rPr>
        <w:t xml:space="preserve"> </w:t>
      </w:r>
      <w:r w:rsidRPr="00F37B81">
        <w:rPr>
          <w:rFonts w:ascii="Calibri" w:eastAsia="Arial" w:hAnsi="Calibri" w:cs="Calibri"/>
          <w:szCs w:val="22"/>
          <w:lang w:eastAsia="en-US"/>
        </w:rPr>
        <w:t>600</w:t>
      </w:r>
      <w:r w:rsidRPr="00F37B81">
        <w:rPr>
          <w:rFonts w:ascii="Calibri" w:eastAsia="Arial" w:hAnsi="Calibri" w:cs="Calibri"/>
          <w:spacing w:val="-4"/>
          <w:szCs w:val="22"/>
          <w:lang w:eastAsia="en-US"/>
        </w:rPr>
        <w:t xml:space="preserve"> </w:t>
      </w:r>
      <w:r w:rsidRPr="00F37B81">
        <w:rPr>
          <w:rFonts w:ascii="Calibri" w:eastAsia="Arial" w:hAnsi="Calibri" w:cs="Calibri"/>
          <w:szCs w:val="22"/>
          <w:lang w:eastAsia="en-US"/>
        </w:rPr>
        <w:t>MHz</w:t>
      </w:r>
      <w:r w:rsidRPr="00F37B81">
        <w:rPr>
          <w:rFonts w:ascii="Calibri" w:eastAsia="Arial" w:hAnsi="Calibri" w:cs="Calibri"/>
          <w:spacing w:val="-5"/>
          <w:szCs w:val="22"/>
          <w:lang w:eastAsia="en-US"/>
        </w:rPr>
        <w:t xml:space="preserve"> </w:t>
      </w:r>
      <w:r w:rsidRPr="00F37B81">
        <w:rPr>
          <w:rFonts w:ascii="Calibri" w:eastAsia="Arial" w:hAnsi="Calibri" w:cs="Calibri"/>
          <w:szCs w:val="22"/>
          <w:lang w:eastAsia="en-US"/>
        </w:rPr>
        <w:t>NMR</w:t>
      </w:r>
      <w:r w:rsidRPr="00F37B81">
        <w:rPr>
          <w:rFonts w:ascii="Calibri" w:eastAsia="Arial" w:hAnsi="Calibri" w:cs="Calibri"/>
          <w:spacing w:val="-6"/>
          <w:szCs w:val="22"/>
          <w:lang w:eastAsia="en-US"/>
        </w:rPr>
        <w:t xml:space="preserve"> </w:t>
      </w:r>
      <w:r w:rsidRPr="00A5736D">
        <w:rPr>
          <w:rFonts w:ascii="Calibri" w:eastAsia="Arial" w:hAnsi="Calibri" w:cs="Calibri"/>
          <w:szCs w:val="22"/>
          <w:lang w:eastAsia="en-US"/>
        </w:rPr>
        <w:t>spektrometer</w:t>
      </w:r>
      <w:r w:rsidRPr="00A5736D">
        <w:rPr>
          <w:rFonts w:ascii="Calibri" w:eastAsia="Arial" w:hAnsi="Calibri" w:cs="Calibri"/>
          <w:spacing w:val="-13"/>
          <w:szCs w:val="22"/>
          <w:lang w:eastAsia="en-US"/>
        </w:rPr>
        <w:t xml:space="preserve"> </w:t>
      </w:r>
      <w:r w:rsidR="00A5736D" w:rsidRPr="00A5736D">
        <w:rPr>
          <w:rFonts w:ascii="Calibri" w:eastAsia="Arial" w:hAnsi="Calibri" w:cs="Calibri"/>
          <w:szCs w:val="22"/>
          <w:lang w:eastAsia="en-US"/>
        </w:rPr>
        <w:t>(</w:t>
      </w:r>
      <w:r w:rsidRPr="00A5736D">
        <w:rPr>
          <w:rFonts w:ascii="Calibri" w:eastAsia="Arial" w:hAnsi="Calibri" w:cs="Calibri"/>
          <w:szCs w:val="22"/>
          <w:lang w:eastAsia="en-US"/>
        </w:rPr>
        <w:t>ser. št. 420165-12729701</w:t>
      </w:r>
      <w:r w:rsidR="00FA7C89" w:rsidRPr="00A5736D">
        <w:rPr>
          <w:rFonts w:ascii="Calibri" w:eastAsia="Arial" w:hAnsi="Calibri" w:cs="Calibri"/>
          <w:szCs w:val="22"/>
          <w:lang w:eastAsia="en-US"/>
        </w:rPr>
        <w:t>, KI inv. št. 16398</w:t>
      </w:r>
      <w:r w:rsidR="00A5736D" w:rsidRPr="00A5736D">
        <w:rPr>
          <w:rFonts w:ascii="Calibri" w:eastAsia="Arial" w:hAnsi="Calibri" w:cs="Calibri"/>
          <w:szCs w:val="22"/>
          <w:lang w:eastAsia="en-US"/>
        </w:rPr>
        <w:t>)</w:t>
      </w:r>
    </w:p>
    <w:p w14:paraId="34ADD8E5" w14:textId="573603F2" w:rsidR="007249C1" w:rsidRPr="00A5736D" w:rsidRDefault="00F37B81" w:rsidP="007249C1">
      <w:pPr>
        <w:pStyle w:val="Odstavekseznama"/>
        <w:numPr>
          <w:ilvl w:val="0"/>
          <w:numId w:val="6"/>
        </w:numPr>
        <w:rPr>
          <w:rFonts w:ascii="Calibri" w:hAnsi="Calibri" w:cs="Calibri"/>
          <w:szCs w:val="22"/>
        </w:rPr>
      </w:pPr>
      <w:r w:rsidRPr="00A5736D">
        <w:rPr>
          <w:rFonts w:ascii="Calibri" w:eastAsia="Arial" w:hAnsi="Calibri" w:cs="Calibri"/>
          <w:szCs w:val="22"/>
          <w:lang w:eastAsia="en-US"/>
        </w:rPr>
        <w:t>ORO</w:t>
      </w:r>
      <w:r w:rsidRPr="00A5736D">
        <w:rPr>
          <w:rFonts w:ascii="Calibri" w:eastAsia="Arial" w:hAnsi="Calibri" w:cs="Calibri"/>
          <w:spacing w:val="-6"/>
          <w:szCs w:val="22"/>
          <w:lang w:eastAsia="en-US"/>
        </w:rPr>
        <w:t xml:space="preserve"> </w:t>
      </w:r>
      <w:r w:rsidRPr="00A5736D">
        <w:rPr>
          <w:rFonts w:ascii="Calibri" w:eastAsia="Arial" w:hAnsi="Calibri" w:cs="Calibri"/>
          <w:szCs w:val="22"/>
          <w:lang w:eastAsia="en-US"/>
        </w:rPr>
        <w:t>-</w:t>
      </w:r>
      <w:r w:rsidRPr="00A5736D">
        <w:rPr>
          <w:rFonts w:ascii="Calibri" w:eastAsia="Arial" w:hAnsi="Calibri" w:cs="Calibri"/>
          <w:spacing w:val="-1"/>
          <w:szCs w:val="22"/>
          <w:lang w:eastAsia="en-US"/>
        </w:rPr>
        <w:t xml:space="preserve"> </w:t>
      </w:r>
      <w:r w:rsidRPr="00A5736D">
        <w:rPr>
          <w:rFonts w:ascii="Calibri" w:eastAsia="Arial" w:hAnsi="Calibri" w:cs="Calibri"/>
          <w:szCs w:val="22"/>
          <w:lang w:eastAsia="en-US"/>
        </w:rPr>
        <w:t>AVANCE</w:t>
      </w:r>
      <w:r w:rsidRPr="00A5736D">
        <w:rPr>
          <w:rFonts w:ascii="Calibri" w:eastAsia="Arial" w:hAnsi="Calibri" w:cs="Calibri"/>
          <w:spacing w:val="-9"/>
          <w:szCs w:val="22"/>
          <w:lang w:eastAsia="en-US"/>
        </w:rPr>
        <w:t xml:space="preserve"> </w:t>
      </w:r>
      <w:r w:rsidRPr="00A5736D">
        <w:rPr>
          <w:rFonts w:ascii="Calibri" w:eastAsia="Arial" w:hAnsi="Calibri" w:cs="Calibri"/>
          <w:szCs w:val="22"/>
          <w:lang w:eastAsia="en-US"/>
        </w:rPr>
        <w:t>NEO</w:t>
      </w:r>
      <w:r w:rsidRPr="00A5736D">
        <w:rPr>
          <w:rFonts w:ascii="Calibri" w:eastAsia="Arial" w:hAnsi="Calibri" w:cs="Calibri"/>
          <w:spacing w:val="-5"/>
          <w:szCs w:val="22"/>
          <w:lang w:eastAsia="en-US"/>
        </w:rPr>
        <w:t xml:space="preserve"> </w:t>
      </w:r>
      <w:r w:rsidRPr="00A5736D">
        <w:rPr>
          <w:rFonts w:ascii="Calibri" w:eastAsia="Arial" w:hAnsi="Calibri" w:cs="Calibri"/>
          <w:szCs w:val="22"/>
          <w:lang w:eastAsia="en-US"/>
        </w:rPr>
        <w:t>600</w:t>
      </w:r>
      <w:r w:rsidRPr="00A5736D">
        <w:rPr>
          <w:rFonts w:ascii="Calibri" w:eastAsia="Arial" w:hAnsi="Calibri" w:cs="Calibri"/>
          <w:spacing w:val="-4"/>
          <w:szCs w:val="22"/>
          <w:lang w:eastAsia="en-US"/>
        </w:rPr>
        <w:t xml:space="preserve"> </w:t>
      </w:r>
      <w:r w:rsidRPr="00A5736D">
        <w:rPr>
          <w:rFonts w:ascii="Calibri" w:eastAsia="Arial" w:hAnsi="Calibri" w:cs="Calibri"/>
          <w:szCs w:val="22"/>
          <w:lang w:eastAsia="en-US"/>
        </w:rPr>
        <w:t>MHz</w:t>
      </w:r>
      <w:r w:rsidRPr="00A5736D">
        <w:rPr>
          <w:rFonts w:ascii="Calibri" w:eastAsia="Arial" w:hAnsi="Calibri" w:cs="Calibri"/>
          <w:spacing w:val="-5"/>
          <w:szCs w:val="22"/>
          <w:lang w:eastAsia="en-US"/>
        </w:rPr>
        <w:t xml:space="preserve"> </w:t>
      </w:r>
      <w:r w:rsidRPr="00A5736D">
        <w:rPr>
          <w:rFonts w:ascii="Calibri" w:eastAsia="Arial" w:hAnsi="Calibri" w:cs="Calibri"/>
          <w:szCs w:val="22"/>
          <w:lang w:eastAsia="en-US"/>
        </w:rPr>
        <w:t>NMR</w:t>
      </w:r>
      <w:r w:rsidRPr="00A5736D">
        <w:rPr>
          <w:rFonts w:ascii="Calibri" w:eastAsia="Arial" w:hAnsi="Calibri" w:cs="Calibri"/>
          <w:spacing w:val="-6"/>
          <w:szCs w:val="22"/>
          <w:lang w:eastAsia="en-US"/>
        </w:rPr>
        <w:t xml:space="preserve"> </w:t>
      </w:r>
      <w:r w:rsidRPr="00A5736D">
        <w:rPr>
          <w:rFonts w:ascii="Calibri" w:eastAsia="Arial" w:hAnsi="Calibri" w:cs="Calibri"/>
          <w:szCs w:val="22"/>
          <w:lang w:eastAsia="en-US"/>
        </w:rPr>
        <w:t>spe</w:t>
      </w:r>
      <w:r w:rsidR="001840CB" w:rsidRPr="00A5736D">
        <w:rPr>
          <w:rFonts w:ascii="Calibri" w:eastAsia="Arial" w:hAnsi="Calibri" w:cs="Calibri"/>
          <w:szCs w:val="22"/>
          <w:lang w:eastAsia="en-US"/>
        </w:rPr>
        <w:t>k</w:t>
      </w:r>
      <w:r w:rsidRPr="00A5736D">
        <w:rPr>
          <w:rFonts w:ascii="Calibri" w:eastAsia="Arial" w:hAnsi="Calibri" w:cs="Calibri"/>
          <w:szCs w:val="22"/>
          <w:lang w:eastAsia="en-US"/>
        </w:rPr>
        <w:t>trometer</w:t>
      </w:r>
      <w:r w:rsidRPr="00A5736D">
        <w:rPr>
          <w:rFonts w:ascii="Calibri" w:eastAsia="Arial" w:hAnsi="Calibri" w:cs="Calibri"/>
          <w:spacing w:val="-13"/>
          <w:szCs w:val="22"/>
          <w:lang w:eastAsia="en-US"/>
        </w:rPr>
        <w:t xml:space="preserve"> </w:t>
      </w:r>
      <w:bookmarkStart w:id="81" w:name="_Hlk212725093"/>
      <w:r w:rsidR="00A5736D" w:rsidRPr="00A5736D">
        <w:rPr>
          <w:rFonts w:ascii="Calibri" w:eastAsia="Arial" w:hAnsi="Calibri" w:cs="Calibri"/>
          <w:szCs w:val="22"/>
          <w:lang w:eastAsia="en-US"/>
        </w:rPr>
        <w:t>(</w:t>
      </w:r>
      <w:r w:rsidRPr="00A5736D">
        <w:rPr>
          <w:rFonts w:ascii="Calibri" w:eastAsia="Arial" w:hAnsi="Calibri" w:cs="Calibri"/>
          <w:szCs w:val="22"/>
          <w:lang w:eastAsia="en-US"/>
        </w:rPr>
        <w:t>ser. št.</w:t>
      </w:r>
      <w:bookmarkEnd w:id="81"/>
      <w:r w:rsidRPr="00A5736D">
        <w:rPr>
          <w:rFonts w:ascii="Calibri" w:eastAsia="Arial" w:hAnsi="Calibri" w:cs="Calibri"/>
          <w:szCs w:val="22"/>
          <w:lang w:eastAsia="en-US"/>
        </w:rPr>
        <w:t xml:space="preserve"> 420213-12729922</w:t>
      </w:r>
      <w:r w:rsidR="00FA7C89" w:rsidRPr="00A5736D">
        <w:rPr>
          <w:rFonts w:ascii="Calibri" w:eastAsia="Arial" w:hAnsi="Calibri" w:cs="Calibri"/>
          <w:szCs w:val="22"/>
          <w:lang w:eastAsia="en-US"/>
        </w:rPr>
        <w:t>, , KI inv. št. 16797</w:t>
      </w:r>
      <w:r w:rsidR="00A5736D" w:rsidRPr="00A5736D">
        <w:rPr>
          <w:rFonts w:ascii="Calibri" w:eastAsia="Arial" w:hAnsi="Calibri" w:cs="Calibri"/>
          <w:szCs w:val="22"/>
          <w:lang w:eastAsia="en-US"/>
        </w:rPr>
        <w:t>)</w:t>
      </w:r>
    </w:p>
    <w:p w14:paraId="424288EB" w14:textId="50C1277B" w:rsidR="007249C1" w:rsidRPr="00A5736D" w:rsidRDefault="00F37B81" w:rsidP="007249C1">
      <w:pPr>
        <w:pStyle w:val="Odstavekseznama"/>
        <w:numPr>
          <w:ilvl w:val="0"/>
          <w:numId w:val="6"/>
        </w:numPr>
        <w:rPr>
          <w:rFonts w:ascii="Calibri" w:hAnsi="Calibri" w:cs="Calibri"/>
          <w:szCs w:val="22"/>
        </w:rPr>
      </w:pPr>
      <w:r w:rsidRPr="00A5736D">
        <w:rPr>
          <w:rFonts w:ascii="Calibri" w:eastAsia="Arial" w:hAnsi="Calibri" w:cs="Calibri"/>
          <w:szCs w:val="22"/>
          <w:lang w:eastAsia="en-US"/>
        </w:rPr>
        <w:t>DAVID</w:t>
      </w:r>
      <w:r w:rsidRPr="00A5736D">
        <w:rPr>
          <w:rFonts w:ascii="Calibri" w:eastAsia="Arial" w:hAnsi="Calibri" w:cs="Calibri"/>
          <w:spacing w:val="-7"/>
          <w:szCs w:val="22"/>
          <w:lang w:eastAsia="en-US"/>
        </w:rPr>
        <w:t xml:space="preserve"> </w:t>
      </w:r>
      <w:r w:rsidRPr="00A5736D">
        <w:rPr>
          <w:rFonts w:ascii="Calibri" w:eastAsia="Arial" w:hAnsi="Calibri" w:cs="Calibri"/>
          <w:szCs w:val="22"/>
          <w:lang w:eastAsia="en-US"/>
        </w:rPr>
        <w:t>-</w:t>
      </w:r>
      <w:r w:rsidRPr="00A5736D">
        <w:rPr>
          <w:rFonts w:ascii="Calibri" w:eastAsia="Arial" w:hAnsi="Calibri" w:cs="Calibri"/>
          <w:spacing w:val="-1"/>
          <w:szCs w:val="22"/>
          <w:lang w:eastAsia="en-US"/>
        </w:rPr>
        <w:t xml:space="preserve"> </w:t>
      </w:r>
      <w:r w:rsidRPr="00A5736D">
        <w:rPr>
          <w:rFonts w:ascii="Calibri" w:eastAsia="Arial" w:hAnsi="Calibri" w:cs="Calibri"/>
          <w:szCs w:val="22"/>
          <w:lang w:eastAsia="en-US"/>
        </w:rPr>
        <w:t>AVANCE</w:t>
      </w:r>
      <w:r w:rsidRPr="00A5736D">
        <w:rPr>
          <w:rFonts w:ascii="Calibri" w:eastAsia="Arial" w:hAnsi="Calibri" w:cs="Calibri"/>
          <w:spacing w:val="-9"/>
          <w:szCs w:val="22"/>
          <w:lang w:eastAsia="en-US"/>
        </w:rPr>
        <w:t xml:space="preserve"> </w:t>
      </w:r>
      <w:r w:rsidRPr="00A5736D">
        <w:rPr>
          <w:rFonts w:ascii="Calibri" w:eastAsia="Arial" w:hAnsi="Calibri" w:cs="Calibri"/>
          <w:szCs w:val="22"/>
          <w:lang w:eastAsia="en-US"/>
        </w:rPr>
        <w:t>NEO</w:t>
      </w:r>
      <w:r w:rsidRPr="00A5736D">
        <w:rPr>
          <w:rFonts w:ascii="Calibri" w:eastAsia="Arial" w:hAnsi="Calibri" w:cs="Calibri"/>
          <w:spacing w:val="-5"/>
          <w:szCs w:val="22"/>
          <w:lang w:eastAsia="en-US"/>
        </w:rPr>
        <w:t xml:space="preserve"> </w:t>
      </w:r>
      <w:r w:rsidRPr="00A5736D">
        <w:rPr>
          <w:rFonts w:ascii="Calibri" w:eastAsia="Arial" w:hAnsi="Calibri" w:cs="Calibri"/>
          <w:szCs w:val="22"/>
          <w:lang w:eastAsia="en-US"/>
        </w:rPr>
        <w:t>800</w:t>
      </w:r>
      <w:r w:rsidRPr="00A5736D">
        <w:rPr>
          <w:rFonts w:ascii="Calibri" w:eastAsia="Arial" w:hAnsi="Calibri" w:cs="Calibri"/>
          <w:spacing w:val="-4"/>
          <w:szCs w:val="22"/>
          <w:lang w:eastAsia="en-US"/>
        </w:rPr>
        <w:t xml:space="preserve"> </w:t>
      </w:r>
      <w:r w:rsidRPr="00A5736D">
        <w:rPr>
          <w:rFonts w:ascii="Calibri" w:eastAsia="Arial" w:hAnsi="Calibri" w:cs="Calibri"/>
          <w:szCs w:val="22"/>
          <w:lang w:eastAsia="en-US"/>
        </w:rPr>
        <w:t>MHz</w:t>
      </w:r>
      <w:r w:rsidRPr="00A5736D">
        <w:rPr>
          <w:rFonts w:ascii="Calibri" w:eastAsia="Arial" w:hAnsi="Calibri" w:cs="Calibri"/>
          <w:spacing w:val="-5"/>
          <w:szCs w:val="22"/>
          <w:lang w:eastAsia="en-US"/>
        </w:rPr>
        <w:t xml:space="preserve"> </w:t>
      </w:r>
      <w:r w:rsidRPr="00A5736D">
        <w:rPr>
          <w:rFonts w:ascii="Calibri" w:eastAsia="Arial" w:hAnsi="Calibri" w:cs="Calibri"/>
          <w:szCs w:val="22"/>
          <w:lang w:eastAsia="en-US"/>
        </w:rPr>
        <w:t>NMR</w:t>
      </w:r>
      <w:r w:rsidRPr="00A5736D">
        <w:rPr>
          <w:rFonts w:ascii="Calibri" w:eastAsia="Arial" w:hAnsi="Calibri" w:cs="Calibri"/>
          <w:spacing w:val="-6"/>
          <w:szCs w:val="22"/>
          <w:lang w:eastAsia="en-US"/>
        </w:rPr>
        <w:t xml:space="preserve"> </w:t>
      </w:r>
      <w:r w:rsidRPr="00A5736D">
        <w:rPr>
          <w:rFonts w:ascii="Calibri" w:eastAsia="Arial" w:hAnsi="Calibri" w:cs="Calibri"/>
          <w:szCs w:val="22"/>
          <w:lang w:eastAsia="en-US"/>
        </w:rPr>
        <w:t>spe</w:t>
      </w:r>
      <w:r w:rsidR="001840CB" w:rsidRPr="00A5736D">
        <w:rPr>
          <w:rFonts w:ascii="Calibri" w:eastAsia="Arial" w:hAnsi="Calibri" w:cs="Calibri"/>
          <w:szCs w:val="22"/>
          <w:lang w:eastAsia="en-US"/>
        </w:rPr>
        <w:t>k</w:t>
      </w:r>
      <w:r w:rsidRPr="00A5736D">
        <w:rPr>
          <w:rFonts w:ascii="Calibri" w:eastAsia="Arial" w:hAnsi="Calibri" w:cs="Calibri"/>
          <w:szCs w:val="22"/>
          <w:lang w:eastAsia="en-US"/>
        </w:rPr>
        <w:t>trometer</w:t>
      </w:r>
      <w:r w:rsidRPr="00A5736D">
        <w:rPr>
          <w:rFonts w:ascii="Calibri" w:eastAsia="Arial" w:hAnsi="Calibri" w:cs="Calibri"/>
          <w:spacing w:val="-13"/>
          <w:szCs w:val="22"/>
          <w:lang w:eastAsia="en-US"/>
        </w:rPr>
        <w:t xml:space="preserve"> </w:t>
      </w:r>
      <w:r w:rsidR="00A5736D" w:rsidRPr="00A5736D">
        <w:rPr>
          <w:rFonts w:ascii="Calibri" w:eastAsia="Arial" w:hAnsi="Calibri" w:cs="Calibri"/>
          <w:szCs w:val="22"/>
          <w:lang w:eastAsia="en-US"/>
        </w:rPr>
        <w:t>(</w:t>
      </w:r>
      <w:r w:rsidRPr="00A5736D">
        <w:rPr>
          <w:rFonts w:ascii="Calibri" w:eastAsia="Arial" w:hAnsi="Calibri" w:cs="Calibri"/>
          <w:szCs w:val="22"/>
          <w:lang w:eastAsia="en-US"/>
        </w:rPr>
        <w:t>ser. št. 419502-12725710</w:t>
      </w:r>
      <w:r w:rsidR="00FA7C89" w:rsidRPr="00A5736D">
        <w:rPr>
          <w:rFonts w:ascii="Calibri" w:eastAsia="Arial" w:hAnsi="Calibri" w:cs="Calibri"/>
          <w:szCs w:val="22"/>
          <w:lang w:eastAsia="en-US"/>
        </w:rPr>
        <w:t xml:space="preserve">, KI inv. št. </w:t>
      </w:r>
      <w:r w:rsidR="00A46A20" w:rsidRPr="00A5736D">
        <w:rPr>
          <w:rFonts w:ascii="Calibri" w:eastAsia="Arial" w:hAnsi="Calibri" w:cs="Calibri"/>
          <w:szCs w:val="22"/>
          <w:lang w:eastAsia="en-US"/>
        </w:rPr>
        <w:t>7781</w:t>
      </w:r>
      <w:r w:rsidR="00A5736D" w:rsidRPr="00A5736D">
        <w:rPr>
          <w:rFonts w:ascii="Calibri" w:eastAsia="Arial" w:hAnsi="Calibri" w:cs="Calibri"/>
          <w:szCs w:val="22"/>
          <w:lang w:eastAsia="en-US"/>
        </w:rPr>
        <w:t>)</w:t>
      </w:r>
    </w:p>
    <w:p w14:paraId="6E1981BD" w14:textId="648335E7" w:rsidR="00F37B81" w:rsidRPr="00A5736D" w:rsidRDefault="00F37B81" w:rsidP="007249C1">
      <w:pPr>
        <w:pStyle w:val="Odstavekseznama"/>
        <w:numPr>
          <w:ilvl w:val="0"/>
          <w:numId w:val="6"/>
        </w:numPr>
        <w:rPr>
          <w:rFonts w:cstheme="minorHAnsi"/>
        </w:rPr>
      </w:pPr>
      <w:r w:rsidRPr="00A5736D">
        <w:rPr>
          <w:rFonts w:cstheme="minorHAnsi"/>
        </w:rPr>
        <w:t>ASKA - AVANCE NEO 600 MHz</w:t>
      </w:r>
      <w:r w:rsidR="001840CB" w:rsidRPr="00A5736D">
        <w:rPr>
          <w:rFonts w:cstheme="minorHAnsi"/>
        </w:rPr>
        <w:t xml:space="preserve"> s</w:t>
      </w:r>
      <w:r w:rsidRPr="00A5736D">
        <w:rPr>
          <w:rFonts w:cstheme="minorHAnsi"/>
        </w:rPr>
        <w:t xml:space="preserve">pektrometer </w:t>
      </w:r>
      <w:r w:rsidR="00A5736D" w:rsidRPr="00A5736D">
        <w:rPr>
          <w:rFonts w:cstheme="minorHAnsi"/>
        </w:rPr>
        <w:t>(</w:t>
      </w:r>
      <w:r w:rsidRPr="00A5736D">
        <w:rPr>
          <w:rFonts w:ascii="Calibri" w:eastAsia="Arial" w:hAnsi="Calibri" w:cs="Calibri"/>
          <w:szCs w:val="22"/>
          <w:lang w:eastAsia="en-US"/>
        </w:rPr>
        <w:t>ser. št.</w:t>
      </w:r>
      <w:r w:rsidRPr="00A5736D">
        <w:rPr>
          <w:rFonts w:cstheme="minorHAnsi"/>
        </w:rPr>
        <w:t xml:space="preserve"> 10294893-12560278</w:t>
      </w:r>
      <w:r w:rsidR="00A46A20" w:rsidRPr="00A5736D">
        <w:rPr>
          <w:rFonts w:cstheme="minorHAnsi"/>
        </w:rPr>
        <w:t>,</w:t>
      </w:r>
      <w:r w:rsidR="00A46A20" w:rsidRPr="00A5736D">
        <w:rPr>
          <w:rFonts w:ascii="Calibri" w:eastAsia="Arial" w:hAnsi="Calibri" w:cs="Calibri"/>
          <w:szCs w:val="22"/>
          <w:lang w:eastAsia="en-US"/>
        </w:rPr>
        <w:t xml:space="preserve"> KI inv. št. </w:t>
      </w:r>
      <w:r w:rsidR="00BC69E9" w:rsidRPr="00A5736D">
        <w:rPr>
          <w:rFonts w:ascii="Calibri" w:eastAsia="Arial" w:hAnsi="Calibri" w:cs="Calibri"/>
          <w:szCs w:val="22"/>
          <w:lang w:eastAsia="en-US"/>
        </w:rPr>
        <w:t>16309</w:t>
      </w:r>
      <w:r w:rsidR="00A5736D" w:rsidRPr="00A5736D">
        <w:rPr>
          <w:rFonts w:ascii="Calibri" w:eastAsia="Arial" w:hAnsi="Calibri" w:cs="Calibri"/>
          <w:szCs w:val="22"/>
          <w:lang w:eastAsia="en-US"/>
        </w:rPr>
        <w:t>)</w:t>
      </w:r>
    </w:p>
    <w:p w14:paraId="74268F11" w14:textId="20E376EE" w:rsidR="00F37B81" w:rsidRPr="00A5736D" w:rsidRDefault="00F37B81" w:rsidP="007249C1">
      <w:pPr>
        <w:pStyle w:val="Odstavekseznama"/>
        <w:numPr>
          <w:ilvl w:val="0"/>
          <w:numId w:val="6"/>
        </w:numPr>
        <w:rPr>
          <w:rFonts w:cstheme="minorHAnsi"/>
        </w:rPr>
      </w:pPr>
      <w:r w:rsidRPr="00A5736D">
        <w:rPr>
          <w:rFonts w:cstheme="minorHAnsi"/>
        </w:rPr>
        <w:t xml:space="preserve">NIKA - </w:t>
      </w:r>
      <w:proofErr w:type="spellStart"/>
      <w:r w:rsidRPr="00A5736D">
        <w:rPr>
          <w:rFonts w:cstheme="minorHAnsi"/>
        </w:rPr>
        <w:t>Avance</w:t>
      </w:r>
      <w:proofErr w:type="spellEnd"/>
      <w:r w:rsidRPr="00A5736D">
        <w:rPr>
          <w:rFonts w:cstheme="minorHAnsi"/>
        </w:rPr>
        <w:t xml:space="preserve"> </w:t>
      </w:r>
      <w:proofErr w:type="spellStart"/>
      <w:r w:rsidRPr="00A5736D">
        <w:rPr>
          <w:rFonts w:cstheme="minorHAnsi"/>
        </w:rPr>
        <w:t>Neo</w:t>
      </w:r>
      <w:proofErr w:type="spellEnd"/>
      <w:r w:rsidRPr="00A5736D">
        <w:rPr>
          <w:rFonts w:cstheme="minorHAnsi"/>
        </w:rPr>
        <w:t xml:space="preserve"> 400 MHz NMR </w:t>
      </w:r>
      <w:r w:rsidR="001840CB" w:rsidRPr="00A5736D">
        <w:rPr>
          <w:rFonts w:cstheme="minorHAnsi"/>
        </w:rPr>
        <w:t>s</w:t>
      </w:r>
      <w:r w:rsidRPr="00A5736D">
        <w:rPr>
          <w:rFonts w:cstheme="minorHAnsi"/>
        </w:rPr>
        <w:t>pe</w:t>
      </w:r>
      <w:r w:rsidR="001840CB" w:rsidRPr="00A5736D">
        <w:rPr>
          <w:rFonts w:cstheme="minorHAnsi"/>
        </w:rPr>
        <w:t>k</w:t>
      </w:r>
      <w:r w:rsidRPr="00A5736D">
        <w:rPr>
          <w:rFonts w:cstheme="minorHAnsi"/>
        </w:rPr>
        <w:t xml:space="preserve">trometer </w:t>
      </w:r>
      <w:r w:rsidR="00A5736D" w:rsidRPr="00A5736D">
        <w:rPr>
          <w:rFonts w:cstheme="minorHAnsi"/>
        </w:rPr>
        <w:t>(</w:t>
      </w:r>
      <w:r w:rsidRPr="00A5736D">
        <w:rPr>
          <w:rFonts w:ascii="Calibri" w:eastAsia="Arial" w:hAnsi="Calibri" w:cs="Calibri"/>
          <w:szCs w:val="22"/>
          <w:lang w:eastAsia="en-US"/>
        </w:rPr>
        <w:t xml:space="preserve">ser. št. </w:t>
      </w:r>
      <w:r w:rsidRPr="00A5736D">
        <w:rPr>
          <w:rFonts w:cstheme="minorHAnsi"/>
        </w:rPr>
        <w:t>428201-12790411</w:t>
      </w:r>
      <w:r w:rsidR="00BC69E9" w:rsidRPr="00A5736D">
        <w:rPr>
          <w:rFonts w:cstheme="minorHAnsi"/>
        </w:rPr>
        <w:t>,</w:t>
      </w:r>
      <w:r w:rsidR="00642A9A" w:rsidRPr="00A5736D">
        <w:rPr>
          <w:rFonts w:cstheme="minorHAnsi"/>
        </w:rPr>
        <w:t xml:space="preserve"> </w:t>
      </w:r>
      <w:r w:rsidR="00BC69E9" w:rsidRPr="00A5736D">
        <w:rPr>
          <w:rFonts w:ascii="Calibri" w:eastAsia="Arial" w:hAnsi="Calibri" w:cs="Calibri"/>
          <w:szCs w:val="22"/>
          <w:lang w:eastAsia="en-US"/>
        </w:rPr>
        <w:t>KI inv. št. 16877</w:t>
      </w:r>
      <w:r w:rsidR="00A5736D" w:rsidRPr="00A5736D">
        <w:rPr>
          <w:rFonts w:ascii="Calibri" w:eastAsia="Arial" w:hAnsi="Calibri" w:cs="Calibri"/>
          <w:szCs w:val="22"/>
          <w:lang w:eastAsia="en-US"/>
        </w:rPr>
        <w:t>)</w:t>
      </w:r>
    </w:p>
    <w:p w14:paraId="0C8C2362" w14:textId="77777777" w:rsidR="00F37B81" w:rsidRDefault="00F37B81" w:rsidP="007B4F89">
      <w:pPr>
        <w:rPr>
          <w:rFonts w:cstheme="minorHAnsi"/>
        </w:rPr>
      </w:pPr>
    </w:p>
    <w:p w14:paraId="5568E7FD" w14:textId="06ED4489" w:rsidR="007B4F89" w:rsidRDefault="00F37B81" w:rsidP="007B4F89">
      <w:r>
        <w:rPr>
          <w:rFonts w:cstheme="minorHAnsi"/>
        </w:rPr>
        <w:t>Servisiranje posameznega NMR spektrometra</w:t>
      </w:r>
      <w:r w:rsidR="00513638" w:rsidRPr="00EE46F9">
        <w:t xml:space="preserve"> vključuje</w:t>
      </w:r>
      <w:r w:rsidR="007B4F89">
        <w:t>:</w:t>
      </w:r>
    </w:p>
    <w:p w14:paraId="25A549A0" w14:textId="1C26B8DB" w:rsidR="003F3998" w:rsidRPr="00A5736D" w:rsidRDefault="003F3998" w:rsidP="003F3998">
      <w:pPr>
        <w:pStyle w:val="Odstavekseznama"/>
        <w:numPr>
          <w:ilvl w:val="0"/>
          <w:numId w:val="33"/>
        </w:numPr>
        <w:ind w:left="567" w:hanging="349"/>
        <w:jc w:val="both"/>
      </w:pPr>
      <w:r w:rsidRPr="00A5736D">
        <w:t>Redno preventivno vzdrževanje, ki zajema:</w:t>
      </w:r>
    </w:p>
    <w:p w14:paraId="347A151B" w14:textId="18A7FB29" w:rsidR="003F3998" w:rsidRPr="00A5736D" w:rsidRDefault="003F3998" w:rsidP="003F3998">
      <w:pPr>
        <w:pStyle w:val="Odstavekseznama"/>
        <w:ind w:left="567"/>
        <w:jc w:val="both"/>
      </w:pPr>
      <w:r w:rsidRPr="00A5736D">
        <w:t>Za spektrometra ORO in NIKA:</w:t>
      </w:r>
    </w:p>
    <w:p w14:paraId="6296E4D9" w14:textId="719E0E67" w:rsidR="003F3998" w:rsidRPr="00A5736D" w:rsidRDefault="003F3998" w:rsidP="003F3998">
      <w:pPr>
        <w:pStyle w:val="Odstavekseznama"/>
        <w:numPr>
          <w:ilvl w:val="0"/>
          <w:numId w:val="37"/>
        </w:numPr>
        <w:jc w:val="both"/>
      </w:pPr>
      <w:r w:rsidRPr="00A5736D">
        <w:t>S strani proizvajalca predvideno letno vzdrževanje konzole in sonde ter dodatkov, vključno s pregledom strojne opreme, čiščenjem in zamenjavo obrabnih delov glede na pričakovano življenjsko dobo vsakega dela (filtri in ventilatorji);</w:t>
      </w:r>
    </w:p>
    <w:p w14:paraId="7A076B52" w14:textId="18D73FB7" w:rsidR="003F3998" w:rsidRPr="00A5736D" w:rsidRDefault="003F3998" w:rsidP="003F3998">
      <w:pPr>
        <w:pStyle w:val="Odstavekseznama"/>
        <w:numPr>
          <w:ilvl w:val="0"/>
          <w:numId w:val="37"/>
        </w:numPr>
        <w:jc w:val="both"/>
      </w:pPr>
      <w:r w:rsidRPr="00A5736D">
        <w:t>Letno izvajanje kalibracijskih in operativnih preizkusov, namenjenih preverjanju delovanja instrumenta v skladu s proizvodnimi specifikacijami, kot je opisano v relevantni dokumentaciji proizvajalca. Izdan mora biti certifikat, ki dokazuje izvedene operacije in doseženo delovanje (</w:t>
      </w:r>
      <w:proofErr w:type="spellStart"/>
      <w:r w:rsidRPr="00A5736D">
        <w:t>Apm</w:t>
      </w:r>
      <w:proofErr w:type="spellEnd"/>
      <w:r w:rsidRPr="00A5736D">
        <w:t xml:space="preserve"> in </w:t>
      </w:r>
      <w:proofErr w:type="spellStart"/>
      <w:r w:rsidRPr="00A5736D">
        <w:t>NmrPt</w:t>
      </w:r>
      <w:proofErr w:type="spellEnd"/>
      <w:r w:rsidRPr="00A5736D">
        <w:t>).</w:t>
      </w:r>
    </w:p>
    <w:p w14:paraId="57DF8E50" w14:textId="632B0461" w:rsidR="003F3998" w:rsidRPr="00A5736D" w:rsidRDefault="003F3998" w:rsidP="003F3998">
      <w:pPr>
        <w:ind w:left="567"/>
      </w:pPr>
      <w:r w:rsidRPr="00A5736D">
        <w:t>Za spektrometre LARA, DAVID in ASKA:</w:t>
      </w:r>
    </w:p>
    <w:p w14:paraId="24E6CCF5" w14:textId="42DBEFA9" w:rsidR="003F3998" w:rsidRPr="00A5736D" w:rsidRDefault="003F3998" w:rsidP="003F3998">
      <w:pPr>
        <w:pStyle w:val="Odstavekseznama"/>
        <w:numPr>
          <w:ilvl w:val="0"/>
          <w:numId w:val="38"/>
        </w:numPr>
      </w:pPr>
      <w:r w:rsidRPr="00A5736D">
        <w:t xml:space="preserve">S strani proizvajalca predvideno vzdrževanje </w:t>
      </w:r>
      <w:proofErr w:type="spellStart"/>
      <w:r w:rsidRPr="00A5736D">
        <w:t>krioplatforme</w:t>
      </w:r>
      <w:proofErr w:type="spellEnd"/>
      <w:r w:rsidRPr="00A5736D">
        <w:t xml:space="preserve"> z vključenimi nadomestnimi deli</w:t>
      </w:r>
      <w:r w:rsidR="0099346E" w:rsidRPr="00A5736D">
        <w:t xml:space="preserve">. Navedeno vključuje naslednje preventivno vzdrževanje delov </w:t>
      </w:r>
      <w:proofErr w:type="spellStart"/>
      <w:r w:rsidR="0099346E" w:rsidRPr="00A5736D">
        <w:t>krioplatforme</w:t>
      </w:r>
      <w:proofErr w:type="spellEnd"/>
      <w:r w:rsidR="0099346E" w:rsidRPr="00A5736D">
        <w:t xml:space="preserve"> po </w:t>
      </w:r>
      <w:proofErr w:type="spellStart"/>
      <w:r w:rsidR="0099346E" w:rsidRPr="00A5736D">
        <w:t>časovnici</w:t>
      </w:r>
      <w:proofErr w:type="spellEnd"/>
      <w:r w:rsidR="0099346E" w:rsidRPr="00A5736D">
        <w:t xml:space="preserve"> v dvoletnih intervalih:</w:t>
      </w:r>
    </w:p>
    <w:p w14:paraId="545611DA" w14:textId="5533F98E" w:rsidR="0099346E" w:rsidRPr="00A5736D" w:rsidRDefault="0099346E" w:rsidP="0099346E">
      <w:pPr>
        <w:pStyle w:val="Odstavekseznama"/>
        <w:numPr>
          <w:ilvl w:val="1"/>
          <w:numId w:val="38"/>
        </w:numPr>
      </w:pPr>
      <w:r w:rsidRPr="00A5736D">
        <w:t>Vzdrževanje v 1. letu: zamenjava hladilne glave,</w:t>
      </w:r>
    </w:p>
    <w:p w14:paraId="1476D4FA" w14:textId="0B26606D" w:rsidR="0099346E" w:rsidRPr="00A5736D" w:rsidRDefault="0099346E" w:rsidP="0099346E">
      <w:pPr>
        <w:pStyle w:val="Odstavekseznama"/>
        <w:numPr>
          <w:ilvl w:val="1"/>
          <w:numId w:val="38"/>
        </w:numPr>
      </w:pPr>
      <w:r w:rsidRPr="00A5736D">
        <w:t xml:space="preserve">Vzdrževanje v 2. letu: zamenjava hladilne glave, sklopa črpalke in </w:t>
      </w:r>
      <w:proofErr w:type="spellStart"/>
      <w:r w:rsidRPr="00A5736D">
        <w:t>adsorberja</w:t>
      </w:r>
      <w:proofErr w:type="spellEnd"/>
      <w:r w:rsidRPr="00A5736D">
        <w:t>,</w:t>
      </w:r>
    </w:p>
    <w:p w14:paraId="79ACE2BD" w14:textId="6913F80C" w:rsidR="0099346E" w:rsidRPr="00A5736D" w:rsidRDefault="0099346E" w:rsidP="0099346E">
      <w:pPr>
        <w:pStyle w:val="Odstavekseznama"/>
        <w:numPr>
          <w:ilvl w:val="1"/>
          <w:numId w:val="38"/>
        </w:numPr>
      </w:pPr>
      <w:r w:rsidRPr="00A5736D">
        <w:t>Po potrebi se izvede 1 zamenjava kompresorja za instrument v 5 letih;</w:t>
      </w:r>
    </w:p>
    <w:p w14:paraId="6631B545" w14:textId="2BD4FB12" w:rsidR="0099346E" w:rsidRPr="00A5736D" w:rsidRDefault="0099346E" w:rsidP="0099346E">
      <w:pPr>
        <w:pStyle w:val="Odstavekseznama"/>
        <w:numPr>
          <w:ilvl w:val="0"/>
          <w:numId w:val="38"/>
        </w:numPr>
      </w:pPr>
      <w:r w:rsidRPr="00A5736D">
        <w:t xml:space="preserve">Letno izvajanje kalibracije in operativnih testov na </w:t>
      </w:r>
      <w:proofErr w:type="spellStart"/>
      <w:r w:rsidRPr="00A5736D">
        <w:t>Cryoprobe</w:t>
      </w:r>
      <w:proofErr w:type="spellEnd"/>
    </w:p>
    <w:p w14:paraId="51063D64" w14:textId="3540D7A9" w:rsidR="003F3998" w:rsidRPr="00A5736D" w:rsidRDefault="003F3998" w:rsidP="003F3998">
      <w:pPr>
        <w:pStyle w:val="Odstavekseznama"/>
        <w:numPr>
          <w:ilvl w:val="0"/>
          <w:numId w:val="33"/>
        </w:numPr>
        <w:ind w:left="567" w:hanging="349"/>
        <w:jc w:val="both"/>
      </w:pPr>
      <w:r w:rsidRPr="00A5736D">
        <w:t>Storitve oddaljene diagnostike in telefonsko podporo s strani usposobljenih tehnikov;</w:t>
      </w:r>
    </w:p>
    <w:p w14:paraId="776DFCFE" w14:textId="527AB799" w:rsidR="003F3998" w:rsidRPr="00A5736D" w:rsidDel="00864855" w:rsidRDefault="003F3998" w:rsidP="003F3998">
      <w:pPr>
        <w:pStyle w:val="Odstavekseznama"/>
        <w:numPr>
          <w:ilvl w:val="0"/>
          <w:numId w:val="33"/>
        </w:numPr>
        <w:ind w:left="567" w:hanging="349"/>
        <w:jc w:val="both"/>
        <w:rPr>
          <w:del w:id="82" w:author="Aleksander Kranjc" w:date="2025-12-03T08:47:00Z" w16du:dateUtc="2025-12-03T07:47:00Z"/>
        </w:rPr>
      </w:pPr>
      <w:del w:id="83" w:author="Aleksander Kranjc" w:date="2025-12-03T08:47:00Z" w16du:dateUtc="2025-12-03T07:47:00Z">
        <w:r w:rsidRPr="00A5736D" w:rsidDel="00864855">
          <w:delText>Obiske serviserja na sedežu naročnika v primeru okvar;</w:delText>
        </w:r>
      </w:del>
    </w:p>
    <w:p w14:paraId="518F8A0B" w14:textId="77777777" w:rsidR="003F3998" w:rsidRPr="00A5736D" w:rsidRDefault="003F3998" w:rsidP="003F3998">
      <w:pPr>
        <w:pStyle w:val="Odstavekseznama"/>
        <w:numPr>
          <w:ilvl w:val="0"/>
          <w:numId w:val="33"/>
        </w:numPr>
        <w:ind w:left="567" w:hanging="349"/>
        <w:jc w:val="both"/>
      </w:pPr>
      <w:r w:rsidRPr="00A5736D">
        <w:t>Zagotavljanje rezervnih delov in potrošnega materiala;</w:t>
      </w:r>
    </w:p>
    <w:p w14:paraId="0AAFA5E3" w14:textId="676E6DD4" w:rsidR="003F3998" w:rsidRPr="00A5736D" w:rsidDel="00864855" w:rsidRDefault="003F3998" w:rsidP="003F3998">
      <w:pPr>
        <w:pStyle w:val="Odstavekseznama"/>
        <w:numPr>
          <w:ilvl w:val="0"/>
          <w:numId w:val="33"/>
        </w:numPr>
        <w:ind w:left="567" w:hanging="349"/>
        <w:jc w:val="both"/>
        <w:rPr>
          <w:del w:id="84" w:author="Aleksander Kranjc" w:date="2025-12-03T08:44:00Z" w16du:dateUtc="2025-12-03T07:44:00Z"/>
        </w:rPr>
      </w:pPr>
      <w:del w:id="85" w:author="Aleksander Kranjc" w:date="2025-12-03T08:44:00Z" w16du:dateUtc="2025-12-03T07:44:00Z">
        <w:r w:rsidRPr="00A5736D" w:rsidDel="00864855">
          <w:delText>Zagotavljanje nadomestne opreme za čas popravila;</w:delText>
        </w:r>
      </w:del>
    </w:p>
    <w:p w14:paraId="0F7B996F" w14:textId="11F96A14" w:rsidR="003F3998" w:rsidRPr="00A5736D" w:rsidRDefault="003F3998" w:rsidP="003F3998">
      <w:pPr>
        <w:pStyle w:val="Odstavekseznama"/>
        <w:numPr>
          <w:ilvl w:val="0"/>
          <w:numId w:val="33"/>
        </w:numPr>
        <w:ind w:left="567" w:hanging="349"/>
        <w:jc w:val="both"/>
      </w:pPr>
      <w:r w:rsidRPr="00A5736D">
        <w:t>Posodabljanje strojne in programske opreme</w:t>
      </w:r>
      <w:r w:rsidR="00A5736D" w:rsidRPr="00A5736D">
        <w:t>.</w:t>
      </w:r>
    </w:p>
    <w:bookmarkEnd w:id="80"/>
    <w:p w14:paraId="3615F8A9" w14:textId="77777777" w:rsidR="007B4F89" w:rsidRDefault="007B4F89" w:rsidP="007B4F89">
      <w:pPr>
        <w:pStyle w:val="Pripombabesedilo"/>
        <w:spacing w:before="0"/>
      </w:pPr>
    </w:p>
    <w:p w14:paraId="03F13C65" w14:textId="77777777" w:rsidR="00AB4324" w:rsidRDefault="00AB4324" w:rsidP="007B4F89">
      <w:pPr>
        <w:pStyle w:val="Pripombabesedilo"/>
        <w:spacing w:before="0"/>
      </w:pPr>
      <w:r>
        <w:t>Vse navedene storitve morajo biti vključene v ceno letnega pavšala vzdrževanja.</w:t>
      </w:r>
    </w:p>
    <w:p w14:paraId="37ACC1F2" w14:textId="77777777" w:rsidR="0094767C" w:rsidRDefault="0094767C" w:rsidP="007B4F89">
      <w:pPr>
        <w:pStyle w:val="Pripombabesedilo"/>
        <w:spacing w:before="0"/>
      </w:pPr>
    </w:p>
    <w:p w14:paraId="04E8E161" w14:textId="4784D6C8" w:rsidR="0094767C" w:rsidRDefault="0094767C" w:rsidP="007B4F89">
      <w:pPr>
        <w:pStyle w:val="Pripombabesedilo"/>
        <w:spacing w:before="0"/>
      </w:pPr>
      <w:r w:rsidRPr="000E3DD3">
        <w:t>V primeru, da naročnik tekom izvajanja pogodbe ne več potreboval storitev servisiranja za posamezni NMR spektrometer (npr. zaradi zamenjave z novo opremo), lahko v tem delu predčasno odstopi od pogodbe</w:t>
      </w:r>
      <w:r w:rsidR="000E3DD3" w:rsidRPr="000E3DD3">
        <w:t xml:space="preserve">, kar </w:t>
      </w:r>
      <w:r w:rsidR="000E3DD3" w:rsidRPr="000E3DD3">
        <w:lastRenderedPageBreak/>
        <w:t xml:space="preserve">ima za posledico sorazmerno </w:t>
      </w:r>
      <w:r w:rsidR="00F432D9" w:rsidRPr="00F432D9">
        <w:t>pogodbene vrednosti oziroma</w:t>
      </w:r>
      <w:r w:rsidR="00F432D9" w:rsidRPr="00BC02A0">
        <w:t xml:space="preserve"> letnega pavšala</w:t>
      </w:r>
      <w:r w:rsidR="00F432D9" w:rsidRPr="00F432D9">
        <w:t xml:space="preserve"> za preostanek obdobja izvajanja pogodbe</w:t>
      </w:r>
      <w:r w:rsidR="000E3DD3" w:rsidRPr="000E3DD3">
        <w:t xml:space="preserve">. </w:t>
      </w:r>
    </w:p>
    <w:p w14:paraId="58A6AFBA" w14:textId="77777777" w:rsidR="00AB4324" w:rsidRDefault="00AB4324" w:rsidP="007B4F89">
      <w:pPr>
        <w:rPr>
          <w:rFonts w:eastAsia="Times New Roman" w:cstheme="minorHAnsi"/>
          <w:lang w:eastAsia="sl-SI"/>
        </w:rPr>
      </w:pPr>
    </w:p>
    <w:p w14:paraId="0DB065E3" w14:textId="77777777" w:rsidR="001E6A32" w:rsidRPr="0080461A" w:rsidRDefault="007A00E6" w:rsidP="0039138F">
      <w:pPr>
        <w:pStyle w:val="Naslov1"/>
      </w:pPr>
      <w:bookmarkStart w:id="86" w:name="_Toc213749668"/>
      <w:bookmarkEnd w:id="76"/>
      <w:r w:rsidRPr="0080461A">
        <w:t>Meril</w:t>
      </w:r>
      <w:r w:rsidR="000017D5" w:rsidRPr="0080461A">
        <w:t>o</w:t>
      </w:r>
      <w:r w:rsidRPr="0080461A">
        <w:t xml:space="preserve"> za izbor</w:t>
      </w:r>
      <w:bookmarkEnd w:id="86"/>
    </w:p>
    <w:p w14:paraId="43417DD8" w14:textId="77777777" w:rsidR="001E6A32" w:rsidRPr="0080461A" w:rsidRDefault="001E6A32">
      <w:pPr>
        <w:rPr>
          <w:rFonts w:eastAsia="Times New Roman" w:cstheme="minorHAnsi"/>
          <w:lang w:eastAsia="sl-SI"/>
        </w:rPr>
      </w:pPr>
    </w:p>
    <w:p w14:paraId="4285B324"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Naročnik bo izbral </w:t>
      </w:r>
      <w:r w:rsidRPr="0080461A">
        <w:rPr>
          <w:rFonts w:eastAsia="Times New Roman" w:cstheme="minorHAnsi"/>
          <w:b/>
          <w:lang w:eastAsia="sl-SI"/>
        </w:rPr>
        <w:t xml:space="preserve">ekonomsko najugodnejšo ponudbo določeno na podlagi najnižje skupne </w:t>
      </w:r>
      <w:r w:rsidR="00671CE0" w:rsidRPr="0080461A">
        <w:rPr>
          <w:rFonts w:eastAsia="Times New Roman" w:cstheme="minorHAnsi"/>
          <w:b/>
          <w:lang w:eastAsia="sl-SI"/>
        </w:rPr>
        <w:t>4</w:t>
      </w:r>
      <w:r w:rsidRPr="0080461A">
        <w:rPr>
          <w:rFonts w:eastAsia="Times New Roman" w:cstheme="minorHAnsi"/>
          <w:b/>
          <w:lang w:eastAsia="sl-SI"/>
        </w:rPr>
        <w:t>-letne vrednosti dopustne ponudbe</w:t>
      </w:r>
      <w:r w:rsidR="00183421">
        <w:rPr>
          <w:rFonts w:eastAsia="Times New Roman" w:cstheme="minorHAnsi"/>
          <w:b/>
          <w:lang w:eastAsia="sl-SI"/>
        </w:rPr>
        <w:t xml:space="preserve"> v EUR</w:t>
      </w:r>
      <w:r w:rsidRPr="0080461A">
        <w:rPr>
          <w:rFonts w:eastAsia="Times New Roman" w:cstheme="minorHAnsi"/>
          <w:b/>
          <w:lang w:eastAsia="sl-SI"/>
        </w:rPr>
        <w:t xml:space="preserve"> </w:t>
      </w:r>
      <w:r w:rsidR="006A28D5">
        <w:rPr>
          <w:rFonts w:eastAsia="Times New Roman" w:cstheme="minorHAnsi"/>
          <w:b/>
          <w:lang w:eastAsia="sl-SI"/>
        </w:rPr>
        <w:t>bre</w:t>
      </w:r>
      <w:r w:rsidRPr="0080461A">
        <w:rPr>
          <w:rFonts w:eastAsia="Times New Roman" w:cstheme="minorHAnsi"/>
          <w:b/>
          <w:lang w:eastAsia="sl-SI"/>
        </w:rPr>
        <w:t>z DDV</w:t>
      </w:r>
      <w:r w:rsidRPr="0080461A">
        <w:rPr>
          <w:rFonts w:eastAsia="Times New Roman" w:cstheme="minorHAnsi"/>
          <w:lang w:eastAsia="sl-SI"/>
        </w:rPr>
        <w:t xml:space="preserve">. </w:t>
      </w:r>
    </w:p>
    <w:p w14:paraId="1E364698" w14:textId="77777777" w:rsidR="001E6A32" w:rsidRDefault="001E6A32">
      <w:pPr>
        <w:rPr>
          <w:rFonts w:eastAsia="Times New Roman" w:cstheme="minorHAnsi"/>
          <w:lang w:eastAsia="sl-SI"/>
        </w:rPr>
      </w:pPr>
    </w:p>
    <w:p w14:paraId="233EF8E2" w14:textId="77777777" w:rsidR="006A28D5" w:rsidRDefault="006A28D5">
      <w:pPr>
        <w:rPr>
          <w:rFonts w:eastAsia="Times New Roman" w:cstheme="minorHAnsi"/>
          <w:lang w:eastAsia="sl-SI"/>
        </w:rPr>
      </w:pPr>
      <w:r>
        <w:rPr>
          <w:rFonts w:eastAsia="Times New Roman" w:cstheme="minorHAnsi"/>
          <w:lang w:eastAsia="sl-SI"/>
        </w:rPr>
        <w:t>Skupna 4-letna vrednost ponudbe je razvidna iz razpisnega obrazca »Predračun«.</w:t>
      </w:r>
    </w:p>
    <w:p w14:paraId="41DEAA67" w14:textId="77777777" w:rsidR="006A28D5" w:rsidRPr="0080461A" w:rsidRDefault="006A28D5">
      <w:pPr>
        <w:rPr>
          <w:rFonts w:eastAsia="Times New Roman" w:cstheme="minorHAnsi"/>
          <w:lang w:eastAsia="sl-SI"/>
        </w:rPr>
      </w:pPr>
    </w:p>
    <w:p w14:paraId="163C0305" w14:textId="77777777" w:rsidR="001E6A32" w:rsidRPr="0080461A" w:rsidRDefault="007A00E6">
      <w:pPr>
        <w:rPr>
          <w:rFonts w:cstheme="minorHAnsi"/>
        </w:rPr>
      </w:pPr>
      <w:r w:rsidRPr="0080461A">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174C82E1" w14:textId="77777777" w:rsidR="001E6A32" w:rsidRDefault="001E6A32">
      <w:pPr>
        <w:rPr>
          <w:rFonts w:cstheme="minorHAnsi"/>
          <w:color w:val="FF0000"/>
          <w:highlight w:val="yellow"/>
        </w:rPr>
      </w:pPr>
    </w:p>
    <w:p w14:paraId="6D459DB8" w14:textId="77777777" w:rsidR="00183421" w:rsidRPr="00086625" w:rsidRDefault="00183421" w:rsidP="00183421">
      <w:pPr>
        <w:rPr>
          <w:rFonts w:eastAsia="Times New Roman" w:cstheme="minorHAnsi"/>
          <w:lang w:eastAsia="sl-SI"/>
        </w:rPr>
      </w:pPr>
      <w:r w:rsidRPr="00086625">
        <w:rPr>
          <w:rFonts w:eastAsia="Times New Roman" w:cstheme="minorHAnsi"/>
          <w:lang w:eastAsia="sl-SI"/>
        </w:rPr>
        <w:t>V primeru dveh ali več dopustnih ponudb z enako skupno vrednostjo, bo izbrana prej oddana ponudba.</w:t>
      </w:r>
    </w:p>
    <w:p w14:paraId="22C08D96" w14:textId="77777777" w:rsidR="00AB4324" w:rsidRDefault="00AB4324">
      <w:pPr>
        <w:rPr>
          <w:rFonts w:cstheme="minorHAnsi"/>
          <w:color w:val="FF0000"/>
          <w:highlight w:val="yellow"/>
        </w:rPr>
      </w:pPr>
    </w:p>
    <w:p w14:paraId="50048324" w14:textId="77777777" w:rsidR="001E6A32" w:rsidRPr="0080461A" w:rsidRDefault="007A00E6" w:rsidP="0039138F">
      <w:pPr>
        <w:pStyle w:val="Naslov1"/>
      </w:pPr>
      <w:bookmarkStart w:id="87" w:name="_Toc213749669"/>
      <w:r w:rsidRPr="0080461A">
        <w:t>Razlogi za izključitev</w:t>
      </w:r>
      <w:bookmarkEnd w:id="87"/>
      <w:r w:rsidRPr="0080461A">
        <w:t xml:space="preserve"> </w:t>
      </w:r>
      <w:bookmarkStart w:id="88" w:name="_Toc94785861"/>
      <w:bookmarkStart w:id="89" w:name="_Toc90671533"/>
      <w:bookmarkStart w:id="90" w:name="_Toc85006837"/>
      <w:bookmarkStart w:id="91" w:name="_Toc84456742"/>
      <w:bookmarkStart w:id="92" w:name="_Toc452447957"/>
      <w:bookmarkEnd w:id="77"/>
      <w:bookmarkEnd w:id="78"/>
      <w:bookmarkEnd w:id="79"/>
    </w:p>
    <w:p w14:paraId="5827D923" w14:textId="77777777" w:rsidR="00183421" w:rsidRDefault="00183421" w:rsidP="00183421">
      <w:pPr>
        <w:rPr>
          <w:lang w:eastAsia="sl-SI"/>
        </w:rPr>
      </w:pPr>
      <w:bookmarkStart w:id="93" w:name="_Toc126149419"/>
      <w:bookmarkStart w:id="94" w:name="_Toc129956897"/>
      <w:bookmarkStart w:id="95" w:name="_Toc131491415"/>
      <w:bookmarkStart w:id="96" w:name="_Toc135724681"/>
      <w:bookmarkStart w:id="97" w:name="_Toc135725258"/>
      <w:bookmarkEnd w:id="88"/>
      <w:bookmarkEnd w:id="89"/>
      <w:bookmarkEnd w:id="90"/>
      <w:bookmarkEnd w:id="91"/>
    </w:p>
    <w:bookmarkEnd w:id="93"/>
    <w:bookmarkEnd w:id="94"/>
    <w:bookmarkEnd w:id="95"/>
    <w:bookmarkEnd w:id="96"/>
    <w:bookmarkEnd w:id="97"/>
    <w:p w14:paraId="0BC2047C" w14:textId="77777777" w:rsidR="00183421" w:rsidRPr="00DE5B5C" w:rsidRDefault="00183421" w:rsidP="00183421">
      <w:pPr>
        <w:rPr>
          <w:rFonts w:ascii="Calibri" w:hAnsi="Calibri" w:cs="Calibri"/>
        </w:rPr>
      </w:pPr>
      <w:r w:rsidRPr="00DE5B5C">
        <w:rPr>
          <w:rFonts w:ascii="Calibri" w:hAnsi="Calibri" w:cs="Calibri"/>
        </w:rPr>
        <w:t>Naročnik bo iz postopka javnega naročanja izločil ponudnika, ki bo izpolnjeval naslednje razloge za izključitev.</w:t>
      </w:r>
    </w:p>
    <w:p w14:paraId="2D32CAAF" w14:textId="77777777" w:rsidR="00183421" w:rsidRDefault="00183421" w:rsidP="00183421">
      <w:pPr>
        <w:rPr>
          <w:highlight w:val="yellow"/>
          <w:lang w:eastAsia="sl-SI"/>
        </w:rPr>
      </w:pPr>
    </w:p>
    <w:p w14:paraId="109679EA" w14:textId="77777777" w:rsidR="00183421" w:rsidRPr="00B418F5" w:rsidRDefault="00183421" w:rsidP="008E1F60">
      <w:pPr>
        <w:pStyle w:val="Naslov2"/>
        <w:numPr>
          <w:ilvl w:val="0"/>
          <w:numId w:val="25"/>
        </w:numPr>
      </w:pPr>
      <w:bookmarkStart w:id="98" w:name="_Toc69725663"/>
      <w:bookmarkStart w:id="99" w:name="_Toc94785862"/>
      <w:bookmarkStart w:id="100" w:name="_Toc157671248"/>
      <w:bookmarkStart w:id="101" w:name="_Toc159314806"/>
      <w:bookmarkStart w:id="102" w:name="_Toc213749670"/>
      <w:r w:rsidRPr="00B418F5">
        <w:t>Predhodna nekaznovanost</w:t>
      </w:r>
      <w:bookmarkEnd w:id="98"/>
      <w:bookmarkEnd w:id="99"/>
      <w:bookmarkEnd w:id="100"/>
      <w:bookmarkEnd w:id="101"/>
      <w:bookmarkEnd w:id="102"/>
    </w:p>
    <w:p w14:paraId="77CFAD6B" w14:textId="77777777" w:rsidR="00183421" w:rsidRPr="00B418F5" w:rsidRDefault="00183421" w:rsidP="00183421">
      <w:pPr>
        <w:rPr>
          <w:rFonts w:cstheme="minorHAnsi"/>
          <w:lang w:eastAsia="sl-SI"/>
        </w:rPr>
      </w:pPr>
    </w:p>
    <w:p w14:paraId="753CD08A" w14:textId="77777777" w:rsidR="00183421" w:rsidRPr="00175E89" w:rsidRDefault="00183421" w:rsidP="00183421">
      <w:pPr>
        <w:rPr>
          <w:rFonts w:cstheme="minorHAnsi"/>
          <w:lang w:eastAsia="sl-SI"/>
        </w:rPr>
      </w:pPr>
      <w:r w:rsidRPr="00175E89">
        <w:rPr>
          <w:rFonts w:cstheme="minorHAnsi"/>
          <w:lang w:eastAsia="sl-SI"/>
        </w:rPr>
        <w:t xml:space="preserve">Naročnik bo iz sodelovanja v postopku javnega naročanja izključil gospodarski subjekt, če je bila gospodarskemu subjektu ali osebi, ki je </w:t>
      </w:r>
      <w:r w:rsidRPr="00175E89">
        <w:rPr>
          <w:rFonts w:cstheme="minorHAnsi"/>
          <w:u w:val="single"/>
          <w:lang w:eastAsia="sl-SI"/>
        </w:rPr>
        <w:t>članica upravnega, vodstvenega ali nadzornega organa tega gospodarskega subjekta</w:t>
      </w:r>
      <w:r w:rsidRPr="00175E89">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175E89">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391922EA" w14:textId="77777777" w:rsidR="00183421" w:rsidRPr="00175E89" w:rsidRDefault="00183421" w:rsidP="00183421">
      <w:pPr>
        <w:rPr>
          <w:rFonts w:cstheme="minorHAnsi"/>
          <w:lang w:eastAsia="sl-SI"/>
        </w:rPr>
      </w:pPr>
    </w:p>
    <w:p w14:paraId="145D2A53" w14:textId="77777777" w:rsidR="00183421" w:rsidRPr="00B418F5" w:rsidRDefault="00183421" w:rsidP="00183421">
      <w:pPr>
        <w:rPr>
          <w:rFonts w:cstheme="minorHAnsi"/>
          <w:lang w:eastAsia="sl-SI"/>
        </w:rPr>
      </w:pPr>
      <w:r w:rsidRPr="00B418F5">
        <w:rPr>
          <w:rFonts w:cstheme="minorHAnsi"/>
          <w:lang w:eastAsia="sl-SI"/>
        </w:rPr>
        <w:t xml:space="preserve">V kolikor je gospodarski subjekt v položaju iz zgornjega odstavka, lahko naročniku v skladu z devetim odstavkom 75. člena ZJN-3 </w:t>
      </w:r>
      <w:r>
        <w:rPr>
          <w:rFonts w:cstheme="minorHAnsi"/>
          <w:lang w:eastAsia="sl-SI"/>
        </w:rPr>
        <w:t xml:space="preserve">najkasneje do roka za oddajo ponudb </w:t>
      </w:r>
      <w:r w:rsidRPr="00B418F5">
        <w:rPr>
          <w:rFonts w:cstheme="minorHAnsi"/>
          <w:lang w:eastAsia="sl-SI"/>
        </w:rPr>
        <w:t>predloži dokazila, da je sprejel zadostne ukrepe, s katerimi lahko dokaže svojo zanesljivost kljub obstoju razlogov za izključitev</w:t>
      </w:r>
      <w:r>
        <w:rPr>
          <w:rFonts w:cstheme="minorHAnsi"/>
          <w:lang w:eastAsia="sl-SI"/>
        </w:rPr>
        <w:t>.</w:t>
      </w:r>
    </w:p>
    <w:p w14:paraId="552D7849" w14:textId="77777777" w:rsidR="00183421" w:rsidRPr="00B418F5" w:rsidRDefault="00183421" w:rsidP="00183421">
      <w:pPr>
        <w:spacing w:before="200"/>
        <w:rPr>
          <w:rFonts w:cstheme="minorHAnsi"/>
          <w:lang w:eastAsia="sl-SI"/>
        </w:rPr>
      </w:pPr>
      <w:r w:rsidRPr="00B418F5">
        <w:rPr>
          <w:rFonts w:cstheme="minorHAnsi"/>
          <w:lang w:eastAsia="sl-SI"/>
        </w:rPr>
        <w:t>V primeru skupne ponudbe se razlog za izključitev nanaša na vsakega izmed partnerjev, v primeru nastopa s podizvajalci pa tudi na podizvajalce.</w:t>
      </w:r>
    </w:p>
    <w:p w14:paraId="4C6C62F5" w14:textId="77777777" w:rsidR="00183421" w:rsidRPr="00B418F5" w:rsidRDefault="00183421" w:rsidP="00183421">
      <w:pPr>
        <w:spacing w:before="200"/>
        <w:rPr>
          <w:rFonts w:cstheme="minorHAnsi"/>
        </w:rPr>
      </w:pPr>
      <w:r w:rsidRPr="00B418F5">
        <w:rPr>
          <w:rFonts w:cstheme="minorHAnsi"/>
          <w:b/>
          <w:lang w:eastAsia="sl-SI"/>
        </w:rPr>
        <w:t>Dokazilo</w:t>
      </w:r>
      <w:r w:rsidRPr="00B418F5">
        <w:rPr>
          <w:rFonts w:cstheme="minorHAnsi"/>
          <w:lang w:eastAsia="sl-SI"/>
        </w:rPr>
        <w:t xml:space="preserve">: </w:t>
      </w:r>
      <w:r w:rsidRPr="00B418F5">
        <w:rPr>
          <w:rFonts w:eastAsia="Times New Roman" w:cstheme="minorHAnsi"/>
          <w:lang w:eastAsia="sl-SI"/>
        </w:rPr>
        <w:t xml:space="preserve">Ponudnik/partner/podizvajalec (oz. vsi gospodarski subjekti v ponudbi) izpolni/jo obrazec </w:t>
      </w:r>
      <w:r w:rsidRPr="00B418F5">
        <w:rPr>
          <w:rFonts w:cstheme="minorHAnsi"/>
          <w:lang w:eastAsia="sl-SI"/>
        </w:rPr>
        <w:t>ESPD</w:t>
      </w:r>
      <w:r w:rsidRPr="00B418F5">
        <w:rPr>
          <w:rStyle w:val="Sprotnaopomba-sklic"/>
          <w:rFonts w:cstheme="minorHAnsi"/>
          <w:lang w:eastAsia="sl-SI"/>
        </w:rPr>
        <w:footnoteReference w:id="1"/>
      </w:r>
      <w:r>
        <w:rPr>
          <w:rFonts w:cstheme="minorHAnsi"/>
          <w:lang w:eastAsia="sl-SI"/>
        </w:rPr>
        <w:t>. V primeru uveljavljanja popravnega mehanizma še obrazec Izjava – popravni mehanizem</w:t>
      </w:r>
      <w:r w:rsidRPr="00B418F5">
        <w:rPr>
          <w:rFonts w:eastAsia="Times New Roman" w:cstheme="minorHAnsi"/>
          <w:lang w:eastAsia="sl-SI"/>
        </w:rPr>
        <w:t>.</w:t>
      </w:r>
    </w:p>
    <w:p w14:paraId="751D340E" w14:textId="77777777" w:rsidR="00183421" w:rsidRPr="00B418F5" w:rsidRDefault="00183421" w:rsidP="00183421">
      <w:pPr>
        <w:widowControl w:val="0"/>
        <w:rPr>
          <w:rFonts w:eastAsia="Times New Roman" w:cstheme="minorHAnsi"/>
          <w:lang w:eastAsia="sl-SI"/>
        </w:rPr>
      </w:pPr>
    </w:p>
    <w:p w14:paraId="7C63023B" w14:textId="77777777" w:rsidR="00183421" w:rsidRDefault="00183421" w:rsidP="00183421">
      <w:pPr>
        <w:widowControl w:val="0"/>
        <w:rPr>
          <w:rFonts w:eastAsia="ArialMT" w:cstheme="minorHAnsi"/>
        </w:rPr>
      </w:pPr>
      <w:r w:rsidRPr="009619F3">
        <w:rPr>
          <w:rFonts w:eastAsia="Times New Roman" w:cstheme="minorHAnsi"/>
          <w:u w:val="single"/>
          <w:lang w:eastAsia="sl-SI"/>
        </w:rPr>
        <w:t xml:space="preserve">Ponudnik lahko potrdila iz Kazenske evidence </w:t>
      </w:r>
      <w:r w:rsidRPr="009619F3">
        <w:rPr>
          <w:rFonts w:cstheme="minorHAnsi"/>
          <w:u w:val="single"/>
        </w:rPr>
        <w:t>oz.</w:t>
      </w:r>
      <w:r w:rsidRPr="009619F3">
        <w:rPr>
          <w:rFonts w:eastAsia="Times New Roman" w:cstheme="minorHAnsi"/>
          <w:u w:val="single"/>
          <w:lang w:eastAsia="sl-SI"/>
        </w:rPr>
        <w:t xml:space="preserve"> izpis iz ustreznega registra, kakršen je sodni register, priloži sam</w:t>
      </w:r>
      <w:r w:rsidRPr="00B418F5">
        <w:rPr>
          <w:rFonts w:eastAsia="Times New Roman" w:cstheme="minorHAnsi"/>
          <w:lang w:eastAsia="sl-SI"/>
        </w:rPr>
        <w:t xml:space="preserve">, pri čemer </w:t>
      </w:r>
      <w:r w:rsidRPr="00B418F5">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D598917" w14:textId="77777777" w:rsidR="00D138FE" w:rsidRDefault="00D138FE" w:rsidP="00183421">
      <w:pPr>
        <w:widowControl w:val="0"/>
        <w:rPr>
          <w:rFonts w:eastAsia="ArialMT" w:cstheme="minorHAnsi"/>
        </w:rPr>
      </w:pPr>
    </w:p>
    <w:p w14:paraId="6EED3AB4" w14:textId="77777777" w:rsidR="00D138FE" w:rsidRPr="005F21BB" w:rsidRDefault="00D138FE" w:rsidP="00183421">
      <w:pPr>
        <w:widowControl w:val="0"/>
        <w:rPr>
          <w:rFonts w:eastAsia="ArialMT" w:cstheme="minorHAnsi"/>
          <w:u w:val="single"/>
        </w:rPr>
      </w:pPr>
      <w:r w:rsidRPr="005F21BB">
        <w:rPr>
          <w:rFonts w:cstheme="minorHAnsi"/>
          <w:u w:val="single"/>
        </w:rPr>
        <w:t>Zaželeno je, da ponudnik že v ponudbi sam predloži potrdila iz prejšnjega odstavka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p>
    <w:p w14:paraId="1DF1F544" w14:textId="77777777" w:rsidR="00183421" w:rsidRPr="00B418F5" w:rsidRDefault="00183421" w:rsidP="00183421">
      <w:pPr>
        <w:widowControl w:val="0"/>
        <w:rPr>
          <w:rFonts w:eastAsia="Times New Roman" w:cstheme="minorHAnsi"/>
          <w:lang w:eastAsia="sl-SI"/>
        </w:rPr>
      </w:pPr>
    </w:p>
    <w:p w14:paraId="665AFE81" w14:textId="77777777" w:rsidR="00183421" w:rsidRPr="00B418F5" w:rsidRDefault="00183421" w:rsidP="008E1F60">
      <w:pPr>
        <w:pStyle w:val="Naslov2"/>
        <w:numPr>
          <w:ilvl w:val="0"/>
          <w:numId w:val="25"/>
        </w:numPr>
      </w:pPr>
      <w:bookmarkStart w:id="103" w:name="_Toc94785863"/>
      <w:bookmarkStart w:id="104" w:name="_Toc157671249"/>
      <w:bookmarkStart w:id="105" w:name="_Toc159314807"/>
      <w:bookmarkStart w:id="106" w:name="_Toc213749671"/>
      <w:bookmarkStart w:id="107" w:name="_Toc69725664"/>
      <w:r w:rsidRPr="00B418F5">
        <w:t>Neplačilo davkov in drugih obveznih dajatev</w:t>
      </w:r>
      <w:bookmarkEnd w:id="103"/>
      <w:bookmarkEnd w:id="104"/>
      <w:bookmarkEnd w:id="105"/>
      <w:bookmarkEnd w:id="106"/>
    </w:p>
    <w:p w14:paraId="4BE27BAC" w14:textId="77777777" w:rsidR="00183421" w:rsidRPr="00B418F5" w:rsidRDefault="00183421" w:rsidP="00183421">
      <w:pPr>
        <w:rPr>
          <w:rFonts w:cstheme="minorHAnsi"/>
          <w:lang w:eastAsia="sl-SI"/>
        </w:rPr>
      </w:pPr>
    </w:p>
    <w:p w14:paraId="4AAF4309" w14:textId="77777777" w:rsidR="00183421" w:rsidRPr="00B418F5" w:rsidRDefault="00183421" w:rsidP="00183421">
      <w:pPr>
        <w:rPr>
          <w:rFonts w:cstheme="minorHAnsi"/>
          <w:lang w:eastAsia="sl-SI"/>
        </w:rPr>
      </w:pPr>
      <w:r w:rsidRPr="00B418F5">
        <w:rPr>
          <w:rFonts w:cstheme="minorHAnsi"/>
          <w:lang w:eastAsia="sl-SI"/>
        </w:rPr>
        <w:t xml:space="preserve">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w:t>
      </w:r>
      <w:r w:rsidR="008E5C53">
        <w:rPr>
          <w:rFonts w:cstheme="minorHAnsi"/>
          <w:lang w:eastAsia="sl-SI"/>
        </w:rPr>
        <w:t xml:space="preserve">do roka za oddajo ponudbe </w:t>
      </w:r>
      <w:r w:rsidRPr="00B418F5">
        <w:rPr>
          <w:rFonts w:cstheme="minorHAnsi"/>
          <w:lang w:eastAsia="sl-SI"/>
        </w:rPr>
        <w:t xml:space="preserve">znaša 50 eurov ali več. Kot neizpolnjevanje pogoja se šteje tudi, če na dan oddaje ponudbe gospodarski subjekt ni imel predloženih vseh obračunov davčnih odtegljajev za dohodke iz delovnega razmerja za obdobje zadnjih petih let do </w:t>
      </w:r>
      <w:r w:rsidR="008E5C53">
        <w:rPr>
          <w:rFonts w:cstheme="minorHAnsi"/>
          <w:lang w:eastAsia="sl-SI"/>
        </w:rPr>
        <w:t>roka za oddajo</w:t>
      </w:r>
      <w:r w:rsidRPr="00B418F5">
        <w:rPr>
          <w:rFonts w:cstheme="minorHAnsi"/>
          <w:lang w:eastAsia="sl-SI"/>
        </w:rPr>
        <w:t xml:space="preserve"> ponudbe.</w:t>
      </w:r>
    </w:p>
    <w:p w14:paraId="40AB8A09" w14:textId="77777777" w:rsidR="00183421" w:rsidRPr="00B418F5" w:rsidRDefault="00183421" w:rsidP="00183421">
      <w:pPr>
        <w:spacing w:before="200"/>
        <w:rPr>
          <w:rFonts w:cstheme="minorHAnsi"/>
          <w:lang w:eastAsia="sl-SI"/>
        </w:rPr>
      </w:pPr>
      <w:r w:rsidRPr="00B418F5">
        <w:rPr>
          <w:rFonts w:cstheme="minorHAnsi"/>
          <w:lang w:eastAsia="sl-SI"/>
        </w:rPr>
        <w:t>V primeru skupne ponudbe se razlog za izključitev nanaša na vsakega izmed partnerjev, v primeru nastopa s podizvajalci pa tudi na podizvajalce.</w:t>
      </w:r>
    </w:p>
    <w:p w14:paraId="41986F23" w14:textId="0FEC5DB2" w:rsidR="00376484" w:rsidRDefault="00183421" w:rsidP="00183421">
      <w:pPr>
        <w:spacing w:before="200"/>
        <w:rPr>
          <w:rFonts w:cstheme="minorHAnsi"/>
          <w:lang w:eastAsia="sl-SI"/>
        </w:rPr>
      </w:pPr>
      <w:r w:rsidRPr="00B418F5">
        <w:rPr>
          <w:rFonts w:cstheme="minorHAnsi"/>
          <w:b/>
          <w:lang w:eastAsia="sl-SI"/>
        </w:rPr>
        <w:t>Dokazilo</w:t>
      </w:r>
      <w:r w:rsidRPr="00B418F5">
        <w:rPr>
          <w:rFonts w:cstheme="minorHAnsi"/>
          <w:lang w:eastAsia="sl-SI"/>
        </w:rPr>
        <w:t>: Ponudnik/partner/podizvajalec (oz. vsi gospodarski subjekti v ponudbi) izpolni/jo obrazec ESPD</w:t>
      </w:r>
      <w:r w:rsidRPr="00B418F5">
        <w:rPr>
          <w:rStyle w:val="Sprotnaopomba-sklic"/>
          <w:rFonts w:cstheme="minorHAnsi"/>
          <w:lang w:eastAsia="sl-SI"/>
        </w:rPr>
        <w:footnoteReference w:id="2"/>
      </w:r>
      <w:r w:rsidRPr="00B418F5">
        <w:rPr>
          <w:rFonts w:cstheme="minorHAnsi"/>
          <w:lang w:eastAsia="sl-SI"/>
        </w:rPr>
        <w:t>.</w:t>
      </w:r>
    </w:p>
    <w:p w14:paraId="4DD9319F" w14:textId="09012D6C" w:rsidR="00376484" w:rsidRPr="00376484" w:rsidRDefault="00376484" w:rsidP="00183421">
      <w:pPr>
        <w:spacing w:before="200"/>
        <w:rPr>
          <w:rFonts w:cstheme="minorHAnsi"/>
          <w:u w:val="single"/>
          <w:lang w:eastAsia="sl-SI"/>
        </w:rPr>
      </w:pPr>
      <w:bookmarkStart w:id="108" w:name="_Hlk192575844"/>
      <w:r w:rsidRPr="00376484">
        <w:rPr>
          <w:rFonts w:cstheme="minorHAnsi"/>
          <w:u w:val="single"/>
          <w:lang w:eastAsia="sl-SI"/>
        </w:rPr>
        <w:t>Zaželeno je, da ponudnik za vse gospodarske subjekte, ki sodelujejo v ponudbi in nimajo sedeža v Republiki Sloveniji, že v ponudbi sam predloži potrdila, ki jih izda pristojni organ v matični državi gospodarskega subjekta in ki izkazujejo, da pri gospodarskem subjektu ne obstaja izključitveni razlog iz te točke.</w:t>
      </w:r>
    </w:p>
    <w:bookmarkEnd w:id="108"/>
    <w:p w14:paraId="6A183EF7" w14:textId="77777777" w:rsidR="00183421" w:rsidRPr="00B418F5" w:rsidRDefault="00183421" w:rsidP="00183421">
      <w:pPr>
        <w:pStyle w:val="Naslov2"/>
        <w:numPr>
          <w:ilvl w:val="0"/>
          <w:numId w:val="0"/>
        </w:numPr>
        <w:ind w:left="375" w:hanging="375"/>
      </w:pPr>
    </w:p>
    <w:p w14:paraId="3F347DF2" w14:textId="77777777" w:rsidR="00183421" w:rsidRPr="00B418F5" w:rsidRDefault="00183421" w:rsidP="008E1F60">
      <w:pPr>
        <w:pStyle w:val="Naslov2"/>
        <w:numPr>
          <w:ilvl w:val="0"/>
          <w:numId w:val="25"/>
        </w:numPr>
      </w:pPr>
      <w:bookmarkStart w:id="109" w:name="_Toc94785864"/>
      <w:bookmarkStart w:id="110" w:name="_Toc157671250"/>
      <w:bookmarkStart w:id="111" w:name="_Toc159314808"/>
      <w:bookmarkStart w:id="112" w:name="_Toc213749672"/>
      <w:r w:rsidRPr="00B418F5">
        <w:t xml:space="preserve">Uvrstitev </w:t>
      </w:r>
      <w:bookmarkEnd w:id="107"/>
      <w:r w:rsidRPr="00B418F5">
        <w:t>v evidenco gospodarskih subjektov z izrečenimi stranskimi sankcijami izločitve iz postopkov</w:t>
      </w:r>
      <w:bookmarkEnd w:id="109"/>
      <w:bookmarkEnd w:id="110"/>
      <w:r>
        <w:t xml:space="preserve"> javnega naročanja</w:t>
      </w:r>
      <w:bookmarkEnd w:id="111"/>
      <w:bookmarkEnd w:id="112"/>
    </w:p>
    <w:p w14:paraId="5BD07C30" w14:textId="77777777" w:rsidR="00183421" w:rsidRPr="00B418F5" w:rsidRDefault="00183421" w:rsidP="00183421">
      <w:pPr>
        <w:contextualSpacing/>
        <w:rPr>
          <w:rFonts w:cstheme="minorHAnsi"/>
          <w:lang w:eastAsia="sl-SI"/>
        </w:rPr>
      </w:pPr>
    </w:p>
    <w:p w14:paraId="68391E05" w14:textId="77777777" w:rsidR="00183421" w:rsidRPr="00B418F5" w:rsidRDefault="00183421" w:rsidP="00183421">
      <w:pPr>
        <w:contextualSpacing/>
        <w:rPr>
          <w:rFonts w:cstheme="minorHAnsi"/>
          <w:lang w:eastAsia="sl-SI"/>
        </w:rPr>
      </w:pPr>
      <w:r w:rsidRPr="00B418F5">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724184D3" w14:textId="77777777" w:rsidR="00183421" w:rsidRPr="00B418F5" w:rsidRDefault="00183421" w:rsidP="00183421">
      <w:pPr>
        <w:spacing w:before="200"/>
        <w:rPr>
          <w:rFonts w:cstheme="minorHAnsi"/>
          <w:lang w:eastAsia="sl-SI"/>
        </w:rPr>
      </w:pPr>
      <w:r w:rsidRPr="00B418F5">
        <w:rPr>
          <w:rFonts w:cstheme="minorHAnsi"/>
          <w:lang w:eastAsia="sl-SI"/>
        </w:rPr>
        <w:t>V primeru skupne ponudbe se razlog za izključitev nanaša v na vsakega izmed partnerjev, v primeru nastopa s podizvajalci pa tudi na podizvajalce.</w:t>
      </w:r>
    </w:p>
    <w:p w14:paraId="569178C7" w14:textId="77777777" w:rsidR="00183421" w:rsidRDefault="00183421" w:rsidP="00183421">
      <w:pPr>
        <w:spacing w:before="200"/>
        <w:rPr>
          <w:rFonts w:eastAsia="Times New Roman" w:cstheme="minorHAnsi"/>
          <w:lang w:eastAsia="sl-SI"/>
        </w:rPr>
      </w:pPr>
      <w:r w:rsidRPr="00B418F5">
        <w:rPr>
          <w:rFonts w:cstheme="minorHAnsi"/>
          <w:b/>
          <w:lang w:eastAsia="sl-SI"/>
        </w:rPr>
        <w:t>Dokazilo</w:t>
      </w:r>
      <w:r w:rsidRPr="00B418F5">
        <w:rPr>
          <w:rFonts w:cstheme="minorHAnsi"/>
          <w:lang w:eastAsia="sl-SI"/>
        </w:rPr>
        <w:t xml:space="preserve">: </w:t>
      </w:r>
      <w:r w:rsidRPr="00B418F5">
        <w:rPr>
          <w:rFonts w:eastAsia="Times New Roman" w:cstheme="minorHAnsi"/>
          <w:lang w:eastAsia="sl-SI"/>
        </w:rPr>
        <w:t xml:space="preserve">ponudnik/partner/podizvajalec (oz. vsi gospodarski subjekti v ponudbi) izpolni/jo obrazec </w:t>
      </w:r>
      <w:r w:rsidRPr="00B418F5">
        <w:rPr>
          <w:rFonts w:cstheme="minorHAnsi"/>
          <w:lang w:eastAsia="sl-SI"/>
        </w:rPr>
        <w:t>ESPD</w:t>
      </w:r>
      <w:r w:rsidRPr="00B418F5">
        <w:rPr>
          <w:rStyle w:val="Sprotnaopomba-sklic"/>
          <w:rFonts w:cstheme="minorHAnsi"/>
          <w:lang w:eastAsia="sl-SI"/>
        </w:rPr>
        <w:footnoteReference w:id="3"/>
      </w:r>
      <w:r w:rsidRPr="00B418F5">
        <w:rPr>
          <w:rFonts w:eastAsia="Times New Roman" w:cstheme="minorHAnsi"/>
          <w:lang w:eastAsia="sl-SI"/>
        </w:rPr>
        <w:t xml:space="preserve">. </w:t>
      </w:r>
    </w:p>
    <w:p w14:paraId="25D35A50" w14:textId="77777777" w:rsidR="00183421" w:rsidRPr="00082684" w:rsidRDefault="00183421" w:rsidP="00183421">
      <w:pPr>
        <w:rPr>
          <w:rFonts w:cstheme="minorHAnsi"/>
          <w:b/>
        </w:rPr>
      </w:pPr>
    </w:p>
    <w:p w14:paraId="383C77BE" w14:textId="77777777" w:rsidR="00183421" w:rsidRPr="002C0C6D" w:rsidRDefault="00183421" w:rsidP="008E1F60">
      <w:pPr>
        <w:pStyle w:val="Naslov2"/>
        <w:numPr>
          <w:ilvl w:val="0"/>
          <w:numId w:val="25"/>
        </w:numPr>
      </w:pPr>
      <w:bookmarkStart w:id="114" w:name="_Toc69725666"/>
      <w:bookmarkStart w:id="115" w:name="_Toc94785865"/>
      <w:bookmarkStart w:id="116" w:name="_Toc157671251"/>
      <w:bookmarkStart w:id="117" w:name="_Toc159314809"/>
      <w:bookmarkStart w:id="118" w:name="_Toc213749673"/>
      <w:r w:rsidRPr="002C0C6D">
        <w:t>Izrek globe zaradi prekrška v zvezi s plačilom za delo</w:t>
      </w:r>
      <w:bookmarkEnd w:id="114"/>
      <w:bookmarkEnd w:id="115"/>
      <w:bookmarkEnd w:id="116"/>
      <w:bookmarkEnd w:id="117"/>
      <w:bookmarkEnd w:id="118"/>
    </w:p>
    <w:p w14:paraId="02CA9536" w14:textId="77777777" w:rsidR="00183421" w:rsidRPr="00082684" w:rsidRDefault="00183421" w:rsidP="00183421">
      <w:pPr>
        <w:rPr>
          <w:rFonts w:cstheme="minorHAnsi"/>
          <w:lang w:eastAsia="sl-SI"/>
        </w:rPr>
      </w:pPr>
    </w:p>
    <w:p w14:paraId="30CADC49" w14:textId="77777777" w:rsidR="00183421" w:rsidRPr="00B418F5" w:rsidRDefault="00183421" w:rsidP="00183421">
      <w:pPr>
        <w:rPr>
          <w:rFonts w:cstheme="minorHAnsi"/>
          <w:lang w:eastAsia="sl-SI"/>
        </w:rPr>
      </w:pPr>
      <w:r w:rsidRPr="00B418F5">
        <w:rPr>
          <w:rFonts w:cstheme="minorHAnsi"/>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171A1AE" w14:textId="77777777" w:rsidR="00183421" w:rsidRPr="00B418F5" w:rsidRDefault="00183421" w:rsidP="00183421">
      <w:pPr>
        <w:rPr>
          <w:rFonts w:cstheme="minorHAnsi"/>
          <w:lang w:eastAsia="sl-SI"/>
        </w:rPr>
      </w:pPr>
    </w:p>
    <w:p w14:paraId="2F5473CB" w14:textId="77777777" w:rsidR="00183421" w:rsidRPr="00B418F5" w:rsidRDefault="00183421" w:rsidP="00183421">
      <w:pPr>
        <w:rPr>
          <w:rFonts w:cstheme="minorHAnsi"/>
          <w:lang w:eastAsia="sl-SI"/>
        </w:rPr>
      </w:pPr>
      <w:r w:rsidRPr="00B418F5">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5EAF5A8" w14:textId="77777777" w:rsidR="00183421" w:rsidRPr="00B418F5" w:rsidRDefault="00183421" w:rsidP="00183421">
      <w:pPr>
        <w:rPr>
          <w:rFonts w:cstheme="minorHAnsi"/>
          <w:lang w:eastAsia="sl-SI"/>
        </w:rPr>
      </w:pPr>
    </w:p>
    <w:p w14:paraId="31DF0FBD" w14:textId="77777777" w:rsidR="00183421" w:rsidRPr="00B418F5" w:rsidRDefault="00183421" w:rsidP="00183421">
      <w:pPr>
        <w:rPr>
          <w:rFonts w:cstheme="minorHAnsi"/>
          <w:lang w:eastAsia="sl-SI"/>
        </w:rPr>
      </w:pPr>
      <w:r w:rsidRPr="00B418F5">
        <w:rPr>
          <w:rFonts w:cstheme="minorHAnsi"/>
          <w:lang w:eastAsia="sl-SI"/>
        </w:rPr>
        <w:lastRenderedPageBreak/>
        <w:t>V primeru skupne ponudbe se razlog za izključitev nanaša v na vsakega izmed partnerjev, v primeru nastopa s podizvajalci pa tudi na podizvajalce.</w:t>
      </w:r>
    </w:p>
    <w:p w14:paraId="556B9A1A" w14:textId="77777777" w:rsidR="00183421" w:rsidRPr="00B418F5" w:rsidRDefault="00183421" w:rsidP="00183421">
      <w:pPr>
        <w:spacing w:before="200"/>
        <w:rPr>
          <w:rFonts w:cstheme="minorHAnsi"/>
        </w:rPr>
      </w:pPr>
      <w:r w:rsidRPr="00B418F5">
        <w:rPr>
          <w:rFonts w:cstheme="minorHAnsi"/>
          <w:b/>
          <w:lang w:eastAsia="sl-SI"/>
        </w:rPr>
        <w:t>Dokazilo</w:t>
      </w:r>
      <w:r w:rsidRPr="00B418F5">
        <w:rPr>
          <w:rFonts w:cstheme="minorHAnsi"/>
          <w:lang w:eastAsia="sl-SI"/>
        </w:rPr>
        <w:t>: Ponudnik/partner/podizvajalec (oz. vsi gospodarski subjekti v ponudbi) izpolni/jo obrazec ESPD</w:t>
      </w:r>
      <w:r w:rsidRPr="00B418F5">
        <w:rPr>
          <w:rStyle w:val="Sprotnaopomba-sklic"/>
          <w:rFonts w:cstheme="minorHAnsi"/>
          <w:lang w:eastAsia="sl-SI"/>
        </w:rPr>
        <w:footnoteReference w:id="4"/>
      </w:r>
      <w:r w:rsidRPr="00B418F5">
        <w:rPr>
          <w:rFonts w:cstheme="minorHAnsi"/>
          <w:lang w:eastAsia="sl-SI"/>
        </w:rPr>
        <w:t>. V</w:t>
      </w:r>
      <w:r>
        <w:rPr>
          <w:rFonts w:cstheme="minorHAnsi"/>
          <w:lang w:eastAsia="sl-SI"/>
        </w:rPr>
        <w:t xml:space="preserve"> primeru uveljavljanja popravnega mehanizma še obrazec Izjava – popravni mehanizem</w:t>
      </w:r>
      <w:r w:rsidRPr="00B418F5">
        <w:rPr>
          <w:rFonts w:eastAsia="Times New Roman" w:cstheme="minorHAnsi"/>
          <w:lang w:eastAsia="sl-SI"/>
        </w:rPr>
        <w:t>.</w:t>
      </w:r>
    </w:p>
    <w:p w14:paraId="19EB8F60" w14:textId="77777777" w:rsidR="00B517AE" w:rsidRPr="00376484" w:rsidRDefault="00B517AE" w:rsidP="00B517AE">
      <w:pPr>
        <w:spacing w:before="200"/>
        <w:rPr>
          <w:rFonts w:cstheme="minorHAnsi"/>
          <w:u w:val="single"/>
          <w:lang w:eastAsia="sl-SI"/>
        </w:rPr>
      </w:pPr>
      <w:bookmarkStart w:id="119" w:name="_Toc126149424"/>
      <w:bookmarkStart w:id="120" w:name="_Toc129956902"/>
      <w:bookmarkStart w:id="121" w:name="_Toc131491420"/>
      <w:bookmarkStart w:id="122" w:name="_Toc135724686"/>
      <w:bookmarkStart w:id="123" w:name="_Toc135725263"/>
      <w:bookmarkStart w:id="124" w:name="_Toc135808940"/>
      <w:bookmarkStart w:id="125" w:name="_Toc138231420"/>
      <w:bookmarkStart w:id="126" w:name="_Toc156214580"/>
      <w:bookmarkStart w:id="127" w:name="_Toc156215580"/>
      <w:r w:rsidRPr="00376484">
        <w:rPr>
          <w:rFonts w:cstheme="minorHAnsi"/>
          <w:u w:val="single"/>
          <w:lang w:eastAsia="sl-SI"/>
        </w:rPr>
        <w:t xml:space="preserve">Zaželeno je, da ponudnik za vse gospodarske subjekte, ki sodelujejo v ponudbi in nimajo sedeža v Republiki Sloveniji, že v ponudbi sam predloži </w:t>
      </w:r>
      <w:r>
        <w:rPr>
          <w:rFonts w:cstheme="minorHAnsi"/>
          <w:u w:val="single"/>
          <w:lang w:eastAsia="sl-SI"/>
        </w:rPr>
        <w:t>izpise iz evidence o pravnomočnih odločbah o prekrških, ki jo vodi pristojni organ v matični državi gospodarskega subjekta.</w:t>
      </w:r>
    </w:p>
    <w:p w14:paraId="1C03CC7C" w14:textId="77777777" w:rsidR="00183421" w:rsidRDefault="00183421" w:rsidP="00183421">
      <w:pPr>
        <w:rPr>
          <w:rFonts w:cstheme="minorHAnsi"/>
          <w:lang w:eastAsia="sl-SI"/>
        </w:rPr>
      </w:pPr>
    </w:p>
    <w:p w14:paraId="58C8803F" w14:textId="77777777" w:rsidR="00183421" w:rsidRPr="00B418F5" w:rsidRDefault="00183421" w:rsidP="00183421">
      <w:pPr>
        <w:rPr>
          <w:rFonts w:cstheme="minorHAnsi"/>
          <w:lang w:eastAsia="sl-SI"/>
        </w:rPr>
      </w:pPr>
      <w:r w:rsidRPr="00B418F5">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9"/>
      <w:bookmarkEnd w:id="120"/>
      <w:bookmarkEnd w:id="121"/>
      <w:bookmarkEnd w:id="122"/>
      <w:bookmarkEnd w:id="123"/>
      <w:bookmarkEnd w:id="124"/>
      <w:bookmarkEnd w:id="125"/>
      <w:bookmarkEnd w:id="126"/>
      <w:bookmarkEnd w:id="127"/>
    </w:p>
    <w:p w14:paraId="1EECCA81" w14:textId="77777777" w:rsidR="00183421" w:rsidRPr="00AF7663" w:rsidRDefault="00183421" w:rsidP="00183421">
      <w:pPr>
        <w:rPr>
          <w:lang w:eastAsia="sl-SI"/>
        </w:rPr>
      </w:pPr>
    </w:p>
    <w:p w14:paraId="48FEDCA2" w14:textId="6E6A6203" w:rsidR="00DA25F5" w:rsidRDefault="00183421" w:rsidP="0039138F">
      <w:pPr>
        <w:pStyle w:val="Naslov1"/>
      </w:pPr>
      <w:r w:rsidRPr="0072760C">
        <w:t xml:space="preserve">  </w:t>
      </w:r>
      <w:bookmarkStart w:id="128" w:name="_Toc159314810"/>
      <w:bookmarkStart w:id="129" w:name="_Toc213749674"/>
      <w:r w:rsidRPr="0072760C">
        <w:t>Pogoji za</w:t>
      </w:r>
      <w:r w:rsidR="003F5F44">
        <w:t xml:space="preserve"> sodelovanje</w:t>
      </w:r>
      <w:bookmarkEnd w:id="128"/>
      <w:bookmarkEnd w:id="129"/>
      <w:r w:rsidRPr="0072760C">
        <w:t xml:space="preserve"> </w:t>
      </w:r>
      <w:bookmarkStart w:id="130" w:name="_Toc94785869"/>
    </w:p>
    <w:p w14:paraId="746307D1" w14:textId="77777777" w:rsidR="00DA25F5" w:rsidRDefault="00DA25F5" w:rsidP="00010B05">
      <w:pPr>
        <w:rPr>
          <w:lang w:eastAsia="sl-SI"/>
        </w:rPr>
      </w:pPr>
    </w:p>
    <w:p w14:paraId="162FDC62" w14:textId="77777777" w:rsidR="001E6A32" w:rsidRPr="003D25B6" w:rsidRDefault="007A00E6" w:rsidP="008E1F60">
      <w:pPr>
        <w:pStyle w:val="Odstavekseznama"/>
        <w:numPr>
          <w:ilvl w:val="2"/>
          <w:numId w:val="17"/>
        </w:numPr>
        <w:jc w:val="both"/>
        <w:rPr>
          <w:rStyle w:val="Naslov2Znak"/>
          <w:bCs w:val="0"/>
          <w:szCs w:val="22"/>
        </w:rPr>
      </w:pPr>
      <w:bookmarkStart w:id="131" w:name="_Toc56604993"/>
      <w:bookmarkStart w:id="132" w:name="_Toc213749675"/>
      <w:r w:rsidRPr="003D25B6">
        <w:rPr>
          <w:rStyle w:val="Naslov2Znak"/>
          <w:szCs w:val="22"/>
        </w:rPr>
        <w:t>Tehnična in strokovna sposobnost</w:t>
      </w:r>
      <w:bookmarkEnd w:id="131"/>
      <w:bookmarkEnd w:id="132"/>
    </w:p>
    <w:p w14:paraId="52BACED5" w14:textId="77777777" w:rsidR="001E6A32" w:rsidRPr="004F38BF" w:rsidRDefault="001E6A32">
      <w:pPr>
        <w:rPr>
          <w:lang w:eastAsia="sl-SI"/>
        </w:rPr>
      </w:pPr>
    </w:p>
    <w:p w14:paraId="639DA2DC" w14:textId="77777777" w:rsidR="001E6A32" w:rsidRPr="004F38BF" w:rsidRDefault="00D72862" w:rsidP="00A4425D">
      <w:pPr>
        <w:pStyle w:val="Naslov3"/>
        <w:numPr>
          <w:ilvl w:val="2"/>
          <w:numId w:val="1"/>
        </w:numPr>
        <w:spacing w:before="0"/>
        <w:rPr>
          <w:rStyle w:val="Naslov2Znak"/>
          <w:rFonts w:asciiTheme="minorHAnsi" w:hAnsiTheme="minorHAnsi"/>
          <w:b/>
          <w:bCs/>
          <w:sz w:val="22"/>
        </w:rPr>
      </w:pPr>
      <w:bookmarkStart w:id="133" w:name="_Toc213749676"/>
      <w:r>
        <w:rPr>
          <w:rStyle w:val="Naslov2Znak"/>
          <w:rFonts w:asciiTheme="minorHAnsi" w:hAnsiTheme="minorHAnsi"/>
          <w:b/>
          <w:bCs/>
          <w:sz w:val="22"/>
        </w:rPr>
        <w:t>Strokovna</w:t>
      </w:r>
      <w:r w:rsidR="00CF5B01">
        <w:rPr>
          <w:rStyle w:val="Naslov2Znak"/>
          <w:rFonts w:asciiTheme="minorHAnsi" w:hAnsiTheme="minorHAnsi"/>
          <w:b/>
          <w:bCs/>
          <w:sz w:val="22"/>
        </w:rPr>
        <w:t xml:space="preserve"> oz. </w:t>
      </w:r>
      <w:r>
        <w:rPr>
          <w:rStyle w:val="Naslov2Znak"/>
          <w:rFonts w:asciiTheme="minorHAnsi" w:hAnsiTheme="minorHAnsi"/>
          <w:b/>
          <w:bCs/>
          <w:sz w:val="22"/>
        </w:rPr>
        <w:t>k</w:t>
      </w:r>
      <w:r w:rsidR="007A00E6" w:rsidRPr="004F38BF">
        <w:rPr>
          <w:rStyle w:val="Naslov2Znak"/>
          <w:rFonts w:asciiTheme="minorHAnsi" w:hAnsiTheme="minorHAnsi"/>
          <w:b/>
          <w:bCs/>
          <w:sz w:val="22"/>
        </w:rPr>
        <w:t>adrovska sposobnost</w:t>
      </w:r>
      <w:bookmarkEnd w:id="133"/>
    </w:p>
    <w:p w14:paraId="317DB7D3" w14:textId="77777777" w:rsidR="001E6A32" w:rsidRPr="004F38BF" w:rsidRDefault="001E6A32">
      <w:pPr>
        <w:rPr>
          <w:rFonts w:cstheme="minorHAnsi"/>
        </w:rPr>
      </w:pPr>
    </w:p>
    <w:p w14:paraId="3F01F4B1" w14:textId="4AD24226" w:rsidR="00D47E4E" w:rsidRPr="00886A02" w:rsidRDefault="007A00E6" w:rsidP="00D47E4E">
      <w:bookmarkStart w:id="134" w:name="_Hlk213406454"/>
      <w:r w:rsidRPr="00886A02">
        <w:rPr>
          <w:rFonts w:cstheme="minorHAnsi"/>
        </w:rPr>
        <w:t>Ponudnik mora</w:t>
      </w:r>
      <w:r w:rsidR="00D47E4E" w:rsidRPr="00886A02">
        <w:rPr>
          <w:rFonts w:cstheme="minorHAnsi"/>
        </w:rPr>
        <w:t xml:space="preserve"> biti pooblaščen za servisiranje in popravilo </w:t>
      </w:r>
      <w:r w:rsidR="005C69AE" w:rsidRPr="00886A02">
        <w:t>NMR spektr</w:t>
      </w:r>
      <w:r w:rsidR="006051FC" w:rsidRPr="00886A02">
        <w:t>o</w:t>
      </w:r>
      <w:r w:rsidR="005C69AE" w:rsidRPr="00886A02">
        <w:t>metrov</w:t>
      </w:r>
      <w:r w:rsidR="00812978" w:rsidRPr="00886A02">
        <w:t xml:space="preserve"> </w:t>
      </w:r>
      <w:r w:rsidR="006051FC" w:rsidRPr="00886A02">
        <w:t xml:space="preserve">in sicer </w:t>
      </w:r>
      <w:r w:rsidR="00812978" w:rsidRPr="00886A02">
        <w:t>AVANCE NEO</w:t>
      </w:r>
      <w:r w:rsidR="000F4568">
        <w:t xml:space="preserve"> </w:t>
      </w:r>
      <w:r w:rsidR="000F4568" w:rsidRPr="000F4568">
        <w:t xml:space="preserve">proizvajalca podjetja </w:t>
      </w:r>
      <w:proofErr w:type="spellStart"/>
      <w:r w:rsidR="000F4568" w:rsidRPr="000F4568">
        <w:t>Bruker</w:t>
      </w:r>
      <w:proofErr w:type="spellEnd"/>
      <w:r w:rsidR="00D672E2">
        <w:t>.</w:t>
      </w:r>
    </w:p>
    <w:bookmarkEnd w:id="134"/>
    <w:p w14:paraId="4914F860" w14:textId="77777777" w:rsidR="001E6A32" w:rsidRPr="004F38BF" w:rsidRDefault="001E6A32">
      <w:pPr>
        <w:rPr>
          <w:rFonts w:cstheme="minorHAnsi"/>
        </w:rPr>
      </w:pPr>
    </w:p>
    <w:p w14:paraId="44895F0E" w14:textId="77777777" w:rsidR="001E6A32" w:rsidRPr="004F38BF" w:rsidRDefault="007A00E6">
      <w:pPr>
        <w:rPr>
          <w:rFonts w:cstheme="minorHAnsi"/>
        </w:rPr>
      </w:pPr>
      <w:r w:rsidRPr="004F38BF">
        <w:rPr>
          <w:rFonts w:cstheme="minorHAnsi"/>
        </w:rPr>
        <w:t>V primeru skupne ponudbe lahko pogoj izpolnjujejo vsi partnerji skupaj. V primeru nastopa s podizvajalci lahko pogoj izpolnjujejo ponudnik in podizvajalci skupaj.</w:t>
      </w:r>
    </w:p>
    <w:p w14:paraId="6510704E" w14:textId="77777777" w:rsidR="00D47E4E" w:rsidRPr="004F38BF" w:rsidRDefault="00D47E4E">
      <w:pPr>
        <w:rPr>
          <w:rFonts w:cstheme="minorHAnsi"/>
          <w:b/>
          <w:lang w:eastAsia="sl-SI"/>
        </w:rPr>
      </w:pPr>
    </w:p>
    <w:p w14:paraId="10F5F007" w14:textId="6C5639F4" w:rsidR="00C95F15" w:rsidRDefault="007A00E6" w:rsidP="00C95F15">
      <w:pPr>
        <w:rPr>
          <w:lang w:eastAsia="sl-SI"/>
        </w:rPr>
      </w:pPr>
      <w:bookmarkStart w:id="135" w:name="_Hlk213418909"/>
      <w:r w:rsidRPr="004F38BF">
        <w:rPr>
          <w:rFonts w:cstheme="minorHAnsi"/>
          <w:b/>
          <w:lang w:eastAsia="sl-SI"/>
        </w:rPr>
        <w:t>Dokazilo</w:t>
      </w:r>
      <w:r w:rsidRPr="004F38BF">
        <w:rPr>
          <w:rFonts w:cstheme="minorHAnsi"/>
          <w:lang w:eastAsia="sl-SI"/>
        </w:rPr>
        <w:t xml:space="preserve">: </w:t>
      </w:r>
      <w:r w:rsidRPr="004F38BF">
        <w:rPr>
          <w:rFonts w:eastAsia="Times New Roman" w:cstheme="minorHAnsi"/>
          <w:lang w:eastAsia="sl-SI"/>
        </w:rPr>
        <w:t>ponudnik/partner/podizvajalec</w:t>
      </w:r>
      <w:r w:rsidR="004F38BF" w:rsidRPr="004F38BF">
        <w:rPr>
          <w:rFonts w:eastAsia="Times New Roman" w:cstheme="minorHAnsi"/>
          <w:lang w:eastAsia="sl-SI"/>
        </w:rPr>
        <w:t xml:space="preserve"> izpolni/jo obrazec ESPD</w:t>
      </w:r>
      <w:r w:rsidR="00E742AA">
        <w:rPr>
          <w:rStyle w:val="Sprotnaopomba-sklic"/>
          <w:rFonts w:eastAsia="Times New Roman" w:cstheme="minorHAnsi"/>
          <w:lang w:eastAsia="sl-SI"/>
        </w:rPr>
        <w:footnoteReference w:id="5"/>
      </w:r>
      <w:r w:rsidR="004F38BF" w:rsidRPr="004F38BF">
        <w:rPr>
          <w:rFonts w:eastAsia="Times New Roman" w:cstheme="minorHAnsi"/>
          <w:lang w:eastAsia="sl-SI"/>
        </w:rPr>
        <w:t xml:space="preserve"> </w:t>
      </w:r>
      <w:r w:rsidR="00812978">
        <w:rPr>
          <w:rFonts w:eastAsia="Times New Roman" w:cstheme="minorHAnsi"/>
          <w:lang w:eastAsia="sl-SI"/>
        </w:rPr>
        <w:t>in</w:t>
      </w:r>
      <w:r w:rsidR="004F38BF" w:rsidRPr="004F38BF">
        <w:rPr>
          <w:rFonts w:eastAsia="Times New Roman" w:cstheme="minorHAnsi"/>
          <w:lang w:eastAsia="sl-SI"/>
        </w:rPr>
        <w:t xml:space="preserve"> </w:t>
      </w:r>
      <w:r w:rsidR="00F247DC" w:rsidRPr="004F38BF">
        <w:rPr>
          <w:rFonts w:cstheme="minorHAnsi"/>
          <w:lang w:eastAsia="sl-SI"/>
        </w:rPr>
        <w:t>obrazec v prilogah</w:t>
      </w:r>
      <w:r w:rsidRPr="004F38BF">
        <w:rPr>
          <w:rFonts w:cstheme="minorHAnsi"/>
          <w:lang w:eastAsia="sl-SI"/>
        </w:rPr>
        <w:t xml:space="preserve"> </w:t>
      </w:r>
      <w:r w:rsidR="00812978">
        <w:rPr>
          <w:rFonts w:cstheme="minorHAnsi"/>
          <w:lang w:eastAsia="sl-SI"/>
        </w:rPr>
        <w:t>ter</w:t>
      </w:r>
      <w:r w:rsidRPr="004F38BF">
        <w:rPr>
          <w:rFonts w:cstheme="minorHAnsi"/>
          <w:lang w:eastAsia="sl-SI"/>
        </w:rPr>
        <w:t xml:space="preserve"> </w:t>
      </w:r>
      <w:r w:rsidRPr="00C506B4">
        <w:rPr>
          <w:rFonts w:cstheme="minorHAnsi"/>
        </w:rPr>
        <w:t>predloži</w:t>
      </w:r>
      <w:r w:rsidR="00812978" w:rsidRPr="00C506B4">
        <w:rPr>
          <w:rFonts w:cstheme="minorHAnsi"/>
        </w:rPr>
        <w:t xml:space="preserve"> ustrezna</w:t>
      </w:r>
      <w:r w:rsidRPr="00C506B4">
        <w:rPr>
          <w:rFonts w:cstheme="minorHAnsi"/>
        </w:rPr>
        <w:t xml:space="preserve"> dokazila </w:t>
      </w:r>
      <w:r w:rsidR="00812978" w:rsidRPr="00C506B4">
        <w:rPr>
          <w:rFonts w:cstheme="minorHAnsi"/>
        </w:rPr>
        <w:t>(potrdilo proizvajalca o tem, da je ponudnik pooblaščen za servisiranje in popravilo)</w:t>
      </w:r>
      <w:r w:rsidR="004F38BF" w:rsidRPr="00C506B4">
        <w:rPr>
          <w:rFonts w:cstheme="minorHAnsi"/>
        </w:rPr>
        <w:t>.</w:t>
      </w:r>
      <w:bookmarkEnd w:id="92"/>
      <w:bookmarkEnd w:id="130"/>
    </w:p>
    <w:bookmarkEnd w:id="135"/>
    <w:p w14:paraId="4605F603" w14:textId="77777777" w:rsidR="00C95F15" w:rsidRPr="00C95F15" w:rsidRDefault="00C95F15" w:rsidP="00C95F15">
      <w:pPr>
        <w:rPr>
          <w:lang w:eastAsia="sl-SI"/>
        </w:rPr>
      </w:pPr>
    </w:p>
    <w:p w14:paraId="3CAA5F26" w14:textId="38F91671" w:rsidR="00294322" w:rsidRPr="00D672E2" w:rsidRDefault="00294322" w:rsidP="0039138F">
      <w:pPr>
        <w:pStyle w:val="Naslov1"/>
      </w:pPr>
      <w:bookmarkStart w:id="136" w:name="_Toc213749677"/>
      <w:r w:rsidRPr="00D672E2">
        <w:t>Finančna zavarovanja</w:t>
      </w:r>
      <w:bookmarkEnd w:id="136"/>
    </w:p>
    <w:p w14:paraId="5961716F" w14:textId="77777777" w:rsidR="00294322" w:rsidRPr="00D672E2" w:rsidRDefault="00294322" w:rsidP="00294322">
      <w:pPr>
        <w:rPr>
          <w:lang w:eastAsia="sl-SI"/>
        </w:rPr>
      </w:pPr>
    </w:p>
    <w:p w14:paraId="7FFCD913" w14:textId="77777777" w:rsidR="00294322" w:rsidRPr="00D672E2" w:rsidRDefault="00294322" w:rsidP="00294322">
      <w:pPr>
        <w:rPr>
          <w:lang w:eastAsia="sl-SI"/>
        </w:rPr>
      </w:pPr>
      <w:r w:rsidRPr="00D672E2">
        <w:rPr>
          <w:lang w:eastAsia="sl-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2209F59" w14:textId="77777777" w:rsidR="00294322" w:rsidRPr="00D672E2" w:rsidRDefault="00294322" w:rsidP="00294322">
      <w:pPr>
        <w:rPr>
          <w:lang w:eastAsia="sl-SI"/>
        </w:rPr>
      </w:pPr>
    </w:p>
    <w:p w14:paraId="588DCD1B" w14:textId="77777777" w:rsidR="00294322" w:rsidRPr="00D672E2" w:rsidRDefault="00294322" w:rsidP="00294322">
      <w:pPr>
        <w:rPr>
          <w:lang w:eastAsia="sl-SI"/>
        </w:rPr>
      </w:pPr>
      <w:bookmarkStart w:id="137" w:name="_Toc131491426"/>
      <w:bookmarkStart w:id="138" w:name="_Toc135724691"/>
      <w:bookmarkStart w:id="139" w:name="_Toc135808946"/>
      <w:bookmarkStart w:id="140" w:name="_Toc141077548"/>
      <w:r w:rsidRPr="00D672E2">
        <w:rPr>
          <w:lang w:eastAsia="sl-SI"/>
        </w:rPr>
        <w:t>Pri ponudbi s podizvajalci zavarovanje predloži glavni ponudnik, pri skupni ponudbi pa nosilec posla.</w:t>
      </w:r>
      <w:bookmarkEnd w:id="137"/>
      <w:bookmarkEnd w:id="138"/>
      <w:bookmarkEnd w:id="139"/>
      <w:bookmarkEnd w:id="140"/>
    </w:p>
    <w:p w14:paraId="5302725A" w14:textId="77777777" w:rsidR="00294322" w:rsidRPr="00D672E2" w:rsidRDefault="00294322" w:rsidP="00294322">
      <w:pPr>
        <w:rPr>
          <w:lang w:eastAsia="sl-SI"/>
        </w:rPr>
      </w:pPr>
    </w:p>
    <w:p w14:paraId="1FE9D5F7" w14:textId="6A2E2EA3" w:rsidR="00294322" w:rsidRPr="00D672E2" w:rsidRDefault="00294322" w:rsidP="00294322">
      <w:pPr>
        <w:rPr>
          <w:b/>
          <w:bCs/>
          <w:lang w:eastAsia="sl-SI"/>
        </w:rPr>
      </w:pPr>
      <w:bookmarkStart w:id="141" w:name="_Toc74132375"/>
      <w:bookmarkStart w:id="142" w:name="_Toc77329642"/>
      <w:bookmarkStart w:id="143" w:name="_Toc94785872"/>
      <w:bookmarkStart w:id="144" w:name="_Toc195260059"/>
      <w:bookmarkStart w:id="145" w:name="_Hlk154134029"/>
      <w:r w:rsidRPr="00D672E2">
        <w:rPr>
          <w:b/>
          <w:bCs/>
          <w:lang w:eastAsia="sl-SI"/>
        </w:rPr>
        <w:t xml:space="preserve">12.1 Finančno zavarovanje za </w:t>
      </w:r>
      <w:bookmarkEnd w:id="141"/>
      <w:bookmarkEnd w:id="142"/>
      <w:bookmarkEnd w:id="143"/>
      <w:r w:rsidRPr="00D672E2">
        <w:rPr>
          <w:b/>
          <w:bCs/>
          <w:lang w:eastAsia="sl-SI"/>
        </w:rPr>
        <w:t>dobro izvedbo pogodbenih obveznosti</w:t>
      </w:r>
      <w:bookmarkEnd w:id="144"/>
      <w:r w:rsidRPr="00D672E2">
        <w:rPr>
          <w:b/>
          <w:bCs/>
          <w:lang w:eastAsia="sl-SI"/>
        </w:rPr>
        <w:t xml:space="preserve"> </w:t>
      </w:r>
    </w:p>
    <w:bookmarkEnd w:id="145"/>
    <w:p w14:paraId="68C23474" w14:textId="77777777" w:rsidR="00294322" w:rsidRPr="00D672E2" w:rsidRDefault="00294322" w:rsidP="00294322">
      <w:pPr>
        <w:rPr>
          <w:lang w:eastAsia="sl-SI"/>
        </w:rPr>
      </w:pPr>
    </w:p>
    <w:p w14:paraId="7D632A2B" w14:textId="6BFD638C" w:rsidR="00294322" w:rsidRPr="00D672E2" w:rsidRDefault="00294322" w:rsidP="00294322">
      <w:pPr>
        <w:rPr>
          <w:lang w:eastAsia="sl-SI"/>
        </w:rPr>
      </w:pPr>
      <w:r w:rsidRPr="00D672E2">
        <w:rPr>
          <w:lang w:eastAsia="sl-SI"/>
        </w:rPr>
        <w:t>Izbrani ponudnik bo moral ob podpisu pogodbe kot zavarovanje za dobro izvedbo pogodbenih obveznosti predložiti finančno zavarovanje, ki mora biti brezpogojno in plačljivo na prvi poziv,</w:t>
      </w:r>
      <w:r w:rsidR="00D672E2" w:rsidRPr="00D672E2">
        <w:rPr>
          <w:lang w:eastAsia="sl-SI"/>
        </w:rPr>
        <w:t xml:space="preserve"> in sicer bianco menico z menično izjavo,</w:t>
      </w:r>
      <w:r w:rsidRPr="00D672E2">
        <w:rPr>
          <w:lang w:eastAsia="sl-SI"/>
        </w:rPr>
        <w:t xml:space="preserve"> v višini </w:t>
      </w:r>
      <w:r w:rsidRPr="00D672E2">
        <w:rPr>
          <w:b/>
          <w:lang w:eastAsia="sl-SI"/>
        </w:rPr>
        <w:t>10 % pogodbene vrednosti (z DDV)</w:t>
      </w:r>
      <w:r w:rsidRPr="00D672E2">
        <w:rPr>
          <w:lang w:eastAsia="sl-SI"/>
        </w:rPr>
        <w:t>.</w:t>
      </w:r>
    </w:p>
    <w:p w14:paraId="6055A044" w14:textId="77777777" w:rsidR="00294322" w:rsidRPr="00D672E2" w:rsidRDefault="00294322" w:rsidP="00294322">
      <w:pPr>
        <w:rPr>
          <w:lang w:eastAsia="sl-SI"/>
        </w:rPr>
      </w:pPr>
    </w:p>
    <w:p w14:paraId="4FF2393A" w14:textId="6485E1C1" w:rsidR="00294322" w:rsidRPr="00D672E2" w:rsidRDefault="00294322" w:rsidP="00294322">
      <w:pPr>
        <w:rPr>
          <w:lang w:eastAsia="sl-SI"/>
        </w:rPr>
      </w:pPr>
      <w:r w:rsidRPr="00D672E2">
        <w:rPr>
          <w:lang w:eastAsia="sl-SI"/>
        </w:rPr>
        <w:t xml:space="preserve">Finančno zavarovanje mora biti veljavno vsaj še </w:t>
      </w:r>
      <w:r w:rsidRPr="00D672E2">
        <w:rPr>
          <w:b/>
          <w:lang w:eastAsia="sl-SI"/>
        </w:rPr>
        <w:t>30 dni po izteku veljavnosti pogodbe</w:t>
      </w:r>
      <w:r w:rsidRPr="00D672E2">
        <w:rPr>
          <w:lang w:eastAsia="sl-SI"/>
        </w:rPr>
        <w:t>. Če se bodo med trajanjem pogodbe spremenili roki za izvedbo posla, vrsta blaga ali storitve, kakovost in količina, bo moral izvajalec temu ustrezno spremeniti tudi zavarovanje oz. podaljšati njeno veljavnost.</w:t>
      </w:r>
    </w:p>
    <w:p w14:paraId="1A8A4ED3" w14:textId="77777777" w:rsidR="00294322" w:rsidRPr="00D672E2" w:rsidRDefault="00294322" w:rsidP="00294322">
      <w:pPr>
        <w:rPr>
          <w:lang w:eastAsia="sl-SI"/>
        </w:rPr>
      </w:pPr>
    </w:p>
    <w:p w14:paraId="46FEA595" w14:textId="77777777" w:rsidR="00294322" w:rsidRPr="00D672E2" w:rsidRDefault="00294322" w:rsidP="00294322">
      <w:pPr>
        <w:rPr>
          <w:lang w:eastAsia="sl-SI"/>
        </w:rPr>
      </w:pPr>
      <w:r w:rsidRPr="00D672E2">
        <w:rPr>
          <w:lang w:eastAsia="sl-SI"/>
        </w:rPr>
        <w:t>Naročnik bo unovčil zavarovanje za dobro izvedbo obveznosti v naslednjih primerih:</w:t>
      </w:r>
    </w:p>
    <w:p w14:paraId="3223100F" w14:textId="77777777" w:rsidR="00294322" w:rsidRPr="00D672E2" w:rsidRDefault="00294322" w:rsidP="00294322">
      <w:pPr>
        <w:numPr>
          <w:ilvl w:val="0"/>
          <w:numId w:val="34"/>
        </w:numPr>
        <w:rPr>
          <w:lang w:eastAsia="sl-SI"/>
        </w:rPr>
      </w:pPr>
      <w:r w:rsidRPr="00D672E2">
        <w:rPr>
          <w:lang w:eastAsia="sl-SI"/>
        </w:rPr>
        <w:lastRenderedPageBreak/>
        <w:t xml:space="preserve">če izbrani ponudnik ne bo pričel izvajati svojih pogodbenih obveznosti v skladu z določili pogodbe, </w:t>
      </w:r>
    </w:p>
    <w:p w14:paraId="062BDB81" w14:textId="77777777" w:rsidR="00294322" w:rsidRPr="00D672E2" w:rsidRDefault="00294322" w:rsidP="00294322">
      <w:pPr>
        <w:numPr>
          <w:ilvl w:val="0"/>
          <w:numId w:val="34"/>
        </w:numPr>
        <w:rPr>
          <w:lang w:eastAsia="sl-SI"/>
        </w:rPr>
      </w:pPr>
      <w:r w:rsidRPr="00D672E2">
        <w:rPr>
          <w:lang w:eastAsia="sl-SI"/>
        </w:rPr>
        <w:t>če izbrani ponudnik ne bo izpolnil svojih pogodbenih obveznosti v skladu z določili pogodbe,</w:t>
      </w:r>
    </w:p>
    <w:p w14:paraId="5B90A559" w14:textId="77777777" w:rsidR="00294322" w:rsidRPr="00D672E2" w:rsidRDefault="00294322" w:rsidP="00294322">
      <w:pPr>
        <w:numPr>
          <w:ilvl w:val="0"/>
          <w:numId w:val="34"/>
        </w:numPr>
        <w:rPr>
          <w:lang w:eastAsia="sl-SI"/>
        </w:rPr>
      </w:pPr>
      <w:r w:rsidRPr="00D672E2">
        <w:rPr>
          <w:lang w:eastAsia="sl-SI"/>
        </w:rPr>
        <w:t>če izbrani ponudnik ne bo pravočasno izpolnil svojih pogodbenih obveznosti v skladu z določili pogodbe,</w:t>
      </w:r>
    </w:p>
    <w:p w14:paraId="57243E18" w14:textId="77777777" w:rsidR="00294322" w:rsidRPr="00D672E2" w:rsidRDefault="00294322" w:rsidP="00294322">
      <w:pPr>
        <w:numPr>
          <w:ilvl w:val="0"/>
          <w:numId w:val="34"/>
        </w:numPr>
        <w:rPr>
          <w:lang w:eastAsia="sl-SI"/>
        </w:rPr>
      </w:pPr>
      <w:r w:rsidRPr="00D672E2">
        <w:rPr>
          <w:lang w:eastAsia="sl-SI"/>
        </w:rPr>
        <w:t>če izbrani ponudnik ne bo pravilno izpolnil svojih pogodbenih obveznosti v skladu z določili pogodbe,</w:t>
      </w:r>
    </w:p>
    <w:p w14:paraId="246EF4BD" w14:textId="77777777" w:rsidR="00294322" w:rsidRPr="00D672E2" w:rsidRDefault="00294322" w:rsidP="00294322">
      <w:pPr>
        <w:numPr>
          <w:ilvl w:val="0"/>
          <w:numId w:val="34"/>
        </w:numPr>
        <w:rPr>
          <w:lang w:eastAsia="sl-SI"/>
        </w:rPr>
      </w:pPr>
      <w:r w:rsidRPr="00D672E2">
        <w:rPr>
          <w:lang w:eastAsia="sl-SI"/>
        </w:rPr>
        <w:t>če bo izbrani ponudnik prenehal izpolnjevati svoje pogodbene obveznosti v skladu z določili pogodbe.</w:t>
      </w:r>
    </w:p>
    <w:p w14:paraId="645E7644" w14:textId="77777777" w:rsidR="00294322" w:rsidRPr="00294322" w:rsidRDefault="00294322" w:rsidP="00294322">
      <w:pPr>
        <w:rPr>
          <w:lang w:eastAsia="sl-SI"/>
        </w:rPr>
      </w:pPr>
    </w:p>
    <w:p w14:paraId="6DBBB724" w14:textId="26B79874" w:rsidR="001E6A32" w:rsidRPr="004F38BF" w:rsidRDefault="00294322" w:rsidP="0039138F">
      <w:pPr>
        <w:pStyle w:val="Naslov1"/>
      </w:pPr>
      <w:bookmarkStart w:id="146" w:name="_Toc213749678"/>
      <w:r>
        <w:t>Pogodba</w:t>
      </w:r>
      <w:bookmarkEnd w:id="146"/>
      <w:r w:rsidR="007A00E6" w:rsidRPr="004F38BF">
        <w:t xml:space="preserve"> </w:t>
      </w:r>
    </w:p>
    <w:p w14:paraId="556DC90D" w14:textId="77777777" w:rsidR="001E6A32" w:rsidRPr="004F38BF" w:rsidRDefault="001E6A32">
      <w:pPr>
        <w:rPr>
          <w:rFonts w:eastAsia="Times New Roman" w:cstheme="minorHAnsi"/>
          <w:lang w:eastAsia="sl-SI"/>
        </w:rPr>
      </w:pPr>
    </w:p>
    <w:p w14:paraId="0C3B87A2" w14:textId="77777777" w:rsidR="00A14AAD" w:rsidRPr="00A14AAD" w:rsidRDefault="00A14AAD" w:rsidP="00A14AAD">
      <w:pPr>
        <w:suppressAutoHyphens w:val="0"/>
        <w:rPr>
          <w:rFonts w:ascii="Calibri" w:eastAsia="Calibri" w:hAnsi="Calibri" w:cs="Calibri"/>
        </w:rPr>
      </w:pPr>
      <w:r w:rsidRPr="00A14AAD">
        <w:rPr>
          <w:rFonts w:ascii="Calibri" w:eastAsia="Calibri" w:hAnsi="Calibri" w:cs="Calibri"/>
        </w:rPr>
        <w:t xml:space="preserve">Naročnik si pridržuje pravico, </w:t>
      </w:r>
      <w:bookmarkStart w:id="147" w:name="_Hlk90972544"/>
      <w:r w:rsidRPr="00A14AAD">
        <w:rPr>
          <w:rFonts w:ascii="Calibri" w:eastAsia="Calibri" w:hAnsi="Calibri" w:cs="Calibr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147"/>
    </w:p>
    <w:p w14:paraId="62CF0FAA" w14:textId="77777777" w:rsidR="00A14AAD" w:rsidRPr="00A14AAD" w:rsidRDefault="00A14AAD" w:rsidP="00A14AAD">
      <w:pPr>
        <w:suppressAutoHyphens w:val="0"/>
        <w:rPr>
          <w:rFonts w:ascii="Calibri" w:eastAsia="Calibri" w:hAnsi="Calibri" w:cs="Calibri"/>
        </w:rPr>
      </w:pPr>
    </w:p>
    <w:p w14:paraId="3C98E757" w14:textId="77777777" w:rsidR="00A14AAD" w:rsidRPr="00A14AAD" w:rsidRDefault="00A14AAD" w:rsidP="00A14AAD">
      <w:pPr>
        <w:suppressAutoHyphens w:val="0"/>
        <w:rPr>
          <w:rFonts w:ascii="Calibri" w:eastAsia="Calibri" w:hAnsi="Calibri" w:cs="Calibri"/>
        </w:rPr>
      </w:pPr>
      <w:bookmarkStart w:id="148" w:name="_Hlk199405952"/>
      <w:r w:rsidRPr="00A14AAD">
        <w:rPr>
          <w:rFonts w:ascii="Calibri" w:eastAsia="Calibri" w:hAnsi="Calibri" w:cs="Calibri"/>
        </w:rPr>
        <w:t xml:space="preserve">Izbrani ponudnik mora podpisati in vrniti naročniku pogodbo v roku 8 delovnih dni po prejemu s strani naročnika podpisane pogodbe. Če ponudnik podpisane pogodbe naročniku ne vrne v predpisanem roku, naročnik ponudnika ponovno pozove k podpisu pogodbe. Če se ponudnik v 5-ih dneh po ponovnem pozivu k podpisu pogodbe ne bo odzval, lahko naročnik šteje, da je odstopil od ponudbe. V tem primeru </w:t>
      </w:r>
      <w:r w:rsidRPr="00A14AAD">
        <w:rPr>
          <w:rFonts w:ascii="Calibri" w:eastAsia="Calibri" w:hAnsi="Calibri" w:cs="Times New Roman"/>
        </w:rPr>
        <w:t>je naročnik upravičen od ponudnika zahtevati povračilo celotne škode, ki mu je zaradi takšnega ravnanja nastala.</w:t>
      </w:r>
      <w:r w:rsidRPr="00A14AAD">
        <w:rPr>
          <w:rFonts w:ascii="Calibri" w:eastAsia="Calibri" w:hAnsi="Calibri" w:cs="Calibri"/>
        </w:rPr>
        <w:t xml:space="preserve"> Naročnik si pridržuje tudi pravico sodno iztožiti podpis pogodbe, če bi bilo to naročniku v interesu.</w:t>
      </w:r>
      <w:bookmarkEnd w:id="148"/>
    </w:p>
    <w:p w14:paraId="50EFD4BD" w14:textId="77777777" w:rsidR="00A14AAD" w:rsidRPr="00A14AAD" w:rsidRDefault="00A14AAD" w:rsidP="00A14AAD">
      <w:pPr>
        <w:suppressAutoHyphens w:val="0"/>
        <w:rPr>
          <w:rFonts w:ascii="Calibri" w:eastAsia="Calibri" w:hAnsi="Calibri" w:cs="Calibri"/>
        </w:rPr>
      </w:pPr>
    </w:p>
    <w:p w14:paraId="1BC1323A" w14:textId="77777777" w:rsidR="00A14AAD" w:rsidRPr="00A14AAD" w:rsidRDefault="00A14AAD" w:rsidP="00A14AAD">
      <w:pPr>
        <w:suppressAutoHyphens w:val="0"/>
        <w:rPr>
          <w:rFonts w:ascii="Calibri" w:eastAsia="Calibri" w:hAnsi="Calibri" w:cs="Calibri"/>
        </w:rPr>
      </w:pPr>
      <w:r w:rsidRPr="00A14AAD">
        <w:rPr>
          <w:rFonts w:ascii="Calibri" w:eastAsia="Calibri" w:hAnsi="Calibri" w:cs="Calibri"/>
        </w:rPr>
        <w:t>V skladu s šestim odstavkom 14. člena Zakona o integriteti in preprečevanju korupcije (Ur. l. RS, št. 69/11 – uradno prečiščeno besedilo, s spremembami), bo moral izbrani ponudnik na poziv naročnika</w:t>
      </w:r>
      <w:r w:rsidRPr="00A14AAD">
        <w:rPr>
          <w:rFonts w:ascii="Calibri" w:eastAsia="Calibri" w:hAnsi="Calibri" w:cs="Calibri"/>
          <w:b/>
        </w:rPr>
        <w:t xml:space="preserve"> pred sklenitvijo pogodbe</w:t>
      </w:r>
      <w:r w:rsidRPr="00A14AAD">
        <w:rPr>
          <w:rFonts w:ascii="Calibri" w:eastAsia="Calibri" w:hAnsi="Calibri" w:cs="Calibr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A14AAD">
        <w:rPr>
          <w:rFonts w:ascii="Calibri" w:eastAsia="Calibri" w:hAnsi="Calibri" w:cs="Calibri"/>
          <w:b/>
        </w:rPr>
        <w:t>ničnost pogodbe</w:t>
      </w:r>
      <w:r w:rsidRPr="00A14AAD">
        <w:rPr>
          <w:rFonts w:ascii="Calibri" w:eastAsia="Calibri" w:hAnsi="Calibri" w:cs="Calibri"/>
        </w:rPr>
        <w:t xml:space="preserve">. </w:t>
      </w:r>
      <w:r w:rsidRPr="00A14AAD">
        <w:rPr>
          <w:rFonts w:ascii="Calibri" w:eastAsia="Calibri" w:hAnsi="Calibri" w:cs="Calibri"/>
          <w:u w:val="single"/>
        </w:rPr>
        <w:t>Ponudnik lahko izjavo priloži k ponudbi že sam</w:t>
      </w:r>
      <w:r w:rsidRPr="00A14AAD">
        <w:rPr>
          <w:rFonts w:ascii="Calibri" w:eastAsia="Calibri" w:hAnsi="Calibri" w:cs="Calibri"/>
        </w:rPr>
        <w:t>.</w:t>
      </w:r>
    </w:p>
    <w:p w14:paraId="5DB08D32" w14:textId="77777777" w:rsidR="00A14AAD" w:rsidRPr="00A14AAD" w:rsidRDefault="00A14AAD" w:rsidP="00A14AAD">
      <w:pPr>
        <w:suppressAutoHyphens w:val="0"/>
        <w:rPr>
          <w:rFonts w:ascii="Calibri" w:eastAsia="Calibri" w:hAnsi="Calibri" w:cs="Calibri"/>
        </w:rPr>
      </w:pPr>
    </w:p>
    <w:p w14:paraId="5925A4DC" w14:textId="77777777" w:rsidR="00A14AAD" w:rsidRPr="00A14AAD" w:rsidRDefault="00A14AAD" w:rsidP="00A14AAD">
      <w:pPr>
        <w:suppressAutoHyphens w:val="0"/>
        <w:rPr>
          <w:rFonts w:ascii="Calibri" w:eastAsia="Calibri" w:hAnsi="Calibri" w:cs="Calibri"/>
        </w:rPr>
      </w:pPr>
      <w:r w:rsidRPr="00A14AAD">
        <w:rPr>
          <w:rFonts w:ascii="Calibri" w:eastAsia="Calibri" w:hAnsi="Calibri" w:cs="Calibri"/>
        </w:rPr>
        <w:t>V skladu z ZJN-3 se lahko pogodba o izvedbi javnega naročila spremeni brez novega postopka javnega naročanja v katerem koli od naslednjih primerov:</w:t>
      </w:r>
    </w:p>
    <w:p w14:paraId="143262C4" w14:textId="77777777" w:rsidR="00A14AAD" w:rsidRPr="00A14AAD" w:rsidRDefault="00A14AAD" w:rsidP="00A14AAD">
      <w:pPr>
        <w:numPr>
          <w:ilvl w:val="0"/>
          <w:numId w:val="39"/>
        </w:numPr>
        <w:suppressAutoHyphens w:val="0"/>
        <w:ind w:left="284" w:hanging="284"/>
        <w:contextualSpacing/>
        <w:rPr>
          <w:rFonts w:ascii="Calibri" w:eastAsia="Calibri" w:hAnsi="Calibri" w:cs="Calibri"/>
        </w:rPr>
      </w:pPr>
      <w:r w:rsidRPr="00A14AAD">
        <w:rPr>
          <w:rFonts w:ascii="Calibri" w:eastAsia="Calibri" w:hAnsi="Calibri" w:cs="Calibr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6C03C0AF" w14:textId="77777777" w:rsidR="00A14AAD" w:rsidRPr="00A14AAD" w:rsidRDefault="00A14AAD" w:rsidP="00A14AAD">
      <w:pPr>
        <w:numPr>
          <w:ilvl w:val="0"/>
          <w:numId w:val="39"/>
        </w:numPr>
        <w:suppressAutoHyphens w:val="0"/>
        <w:ind w:left="284" w:hanging="284"/>
        <w:contextualSpacing/>
        <w:rPr>
          <w:rFonts w:ascii="Calibri" w:eastAsia="Calibri" w:hAnsi="Calibri" w:cs="Calibri"/>
        </w:rPr>
      </w:pPr>
      <w:r w:rsidRPr="00A14AAD">
        <w:rPr>
          <w:rFonts w:ascii="Calibri" w:eastAsia="Calibri" w:hAnsi="Calibri" w:cs="Calibri"/>
        </w:rPr>
        <w:t>za dodatne dobave blaga, ki jih izvede prvotni dobavitelj, če so potrebne, čeprav niso bile vključene v prvotno javno naročilo, in če zamenjava dobavitelja:</w:t>
      </w:r>
    </w:p>
    <w:p w14:paraId="6703DE5A" w14:textId="77777777" w:rsidR="00A14AAD" w:rsidRPr="00A14AAD" w:rsidRDefault="00A14AAD" w:rsidP="00A14AAD">
      <w:pPr>
        <w:numPr>
          <w:ilvl w:val="0"/>
          <w:numId w:val="40"/>
        </w:numPr>
        <w:suppressAutoHyphens w:val="0"/>
        <w:ind w:left="567" w:hanging="283"/>
        <w:contextualSpacing/>
        <w:rPr>
          <w:rFonts w:ascii="Calibri" w:eastAsia="Calibri" w:hAnsi="Calibri" w:cs="Calibri"/>
        </w:rPr>
      </w:pPr>
      <w:r w:rsidRPr="00A14AAD">
        <w:rPr>
          <w:rFonts w:ascii="Calibri" w:eastAsia="Calibri" w:hAnsi="Calibri" w:cs="Calibri"/>
        </w:rPr>
        <w:t xml:space="preserve">ni mogoča iz ekonomskih ali tehničnih razlogov, kot so zahteve glede zamenljivosti ali </w:t>
      </w:r>
      <w:proofErr w:type="spellStart"/>
      <w:r w:rsidRPr="00A14AAD">
        <w:rPr>
          <w:rFonts w:ascii="Calibri" w:eastAsia="Calibri" w:hAnsi="Calibri" w:cs="Calibri"/>
        </w:rPr>
        <w:t>interoperabilnosti</w:t>
      </w:r>
      <w:proofErr w:type="spellEnd"/>
      <w:r w:rsidRPr="00A14AAD">
        <w:rPr>
          <w:rFonts w:ascii="Calibri" w:eastAsia="Calibri" w:hAnsi="Calibri" w:cs="Calibri"/>
        </w:rPr>
        <w:t xml:space="preserve"> z obstoječo opremo, storitvami ali inštalacijami, naročenimi v okviru prvotnega javnega naročila, ter</w:t>
      </w:r>
    </w:p>
    <w:p w14:paraId="1A760860" w14:textId="77777777" w:rsidR="00A14AAD" w:rsidRPr="00A14AAD" w:rsidRDefault="00A14AAD" w:rsidP="00A14AAD">
      <w:pPr>
        <w:numPr>
          <w:ilvl w:val="0"/>
          <w:numId w:val="40"/>
        </w:numPr>
        <w:suppressAutoHyphens w:val="0"/>
        <w:ind w:left="567" w:hanging="283"/>
        <w:contextualSpacing/>
        <w:rPr>
          <w:rFonts w:ascii="Calibri" w:eastAsia="Calibri" w:hAnsi="Calibri" w:cs="Calibri"/>
        </w:rPr>
      </w:pPr>
      <w:r w:rsidRPr="00A14AAD">
        <w:rPr>
          <w:rFonts w:ascii="Calibri" w:eastAsia="Calibri" w:hAnsi="Calibri" w:cs="Calibri"/>
        </w:rPr>
        <w:t>bi naročniku povzročila velike nevšečnosti ali znatno podvajanje stroškov;</w:t>
      </w:r>
    </w:p>
    <w:p w14:paraId="3D2C1102" w14:textId="77777777" w:rsidR="00A14AAD" w:rsidRPr="00A14AAD" w:rsidRDefault="00A14AAD" w:rsidP="00A14AAD">
      <w:pPr>
        <w:numPr>
          <w:ilvl w:val="0"/>
          <w:numId w:val="39"/>
        </w:numPr>
        <w:suppressAutoHyphens w:val="0"/>
        <w:ind w:left="284" w:hanging="284"/>
        <w:contextualSpacing/>
        <w:rPr>
          <w:rFonts w:ascii="Calibri" w:eastAsia="Calibri" w:hAnsi="Calibri" w:cs="Calibri"/>
        </w:rPr>
      </w:pPr>
      <w:r w:rsidRPr="00A14AAD">
        <w:rPr>
          <w:rFonts w:ascii="Calibri" w:eastAsia="Calibri" w:hAnsi="Calibri" w:cs="Calibri"/>
        </w:rPr>
        <w:t>če je sprememba potrebna zaradi okoliščin, ki jih skrben naročnik ni mogel predvideti in sprememba ne spreminja splošne narave javnega naročila;</w:t>
      </w:r>
    </w:p>
    <w:p w14:paraId="5E95542A" w14:textId="77777777" w:rsidR="00A14AAD" w:rsidRPr="00A14AAD" w:rsidRDefault="00A14AAD" w:rsidP="00A14AAD">
      <w:pPr>
        <w:numPr>
          <w:ilvl w:val="0"/>
          <w:numId w:val="39"/>
        </w:numPr>
        <w:suppressAutoHyphens w:val="0"/>
        <w:ind w:left="284" w:hanging="284"/>
        <w:contextualSpacing/>
        <w:rPr>
          <w:rFonts w:ascii="Calibri" w:eastAsia="Calibri" w:hAnsi="Calibri" w:cs="Calibri"/>
        </w:rPr>
      </w:pPr>
      <w:r w:rsidRPr="00A14AAD">
        <w:rPr>
          <w:rFonts w:ascii="Calibri" w:eastAsia="Calibri" w:hAnsi="Calibri" w:cs="Calibri"/>
        </w:rPr>
        <w:t>če izvajalca, ki mu je naročnik prvotno oddal javno naročilo, zamenja nov izvajalec kot posledica enega od naslednjih razlogov:</w:t>
      </w:r>
    </w:p>
    <w:p w14:paraId="21CAB251" w14:textId="77777777" w:rsidR="00A14AAD" w:rsidRPr="00A14AAD" w:rsidRDefault="00A14AAD" w:rsidP="00A14AAD">
      <w:pPr>
        <w:numPr>
          <w:ilvl w:val="0"/>
          <w:numId w:val="40"/>
        </w:numPr>
        <w:suppressAutoHyphens w:val="0"/>
        <w:ind w:left="567" w:hanging="283"/>
        <w:contextualSpacing/>
        <w:rPr>
          <w:rFonts w:ascii="Calibri" w:eastAsia="Calibri" w:hAnsi="Calibri" w:cs="Calibri"/>
        </w:rPr>
      </w:pPr>
      <w:r w:rsidRPr="00A14AAD">
        <w:rPr>
          <w:rFonts w:ascii="Calibri" w:eastAsia="Calibri" w:hAnsi="Calibri" w:cs="Calibri"/>
        </w:rPr>
        <w:t>nedvoumna določba o reviziji ali opcija v skladu s 1. točko;</w:t>
      </w:r>
    </w:p>
    <w:p w14:paraId="782785D8" w14:textId="77777777" w:rsidR="00A14AAD" w:rsidRPr="00A14AAD" w:rsidRDefault="00A14AAD" w:rsidP="00A14AAD">
      <w:pPr>
        <w:numPr>
          <w:ilvl w:val="0"/>
          <w:numId w:val="40"/>
        </w:numPr>
        <w:suppressAutoHyphens w:val="0"/>
        <w:ind w:left="567" w:hanging="283"/>
        <w:contextualSpacing/>
        <w:rPr>
          <w:rFonts w:ascii="Calibri" w:eastAsia="Calibri" w:hAnsi="Calibri" w:cs="Calibri"/>
        </w:rPr>
      </w:pPr>
      <w:r w:rsidRPr="00A14AAD">
        <w:rPr>
          <w:rFonts w:ascii="Calibri" w:eastAsia="Calibri" w:hAnsi="Calibri" w:cs="Calibri"/>
        </w:rPr>
        <w:t xml:space="preserve">drug gospodarski subjekt, ki izpolnjuje prvotno določene pogoje za sodelovanje, standarde za zagotavljanje kakovosti in standarde za </w:t>
      </w:r>
      <w:proofErr w:type="spellStart"/>
      <w:r w:rsidRPr="00A14AAD">
        <w:rPr>
          <w:rFonts w:ascii="Calibri" w:eastAsia="Calibri" w:hAnsi="Calibri" w:cs="Calibri"/>
        </w:rPr>
        <w:t>okoljsko</w:t>
      </w:r>
      <w:proofErr w:type="spellEnd"/>
      <w:r w:rsidRPr="00A14AAD">
        <w:rPr>
          <w:rFonts w:ascii="Calibri" w:eastAsia="Calibri" w:hAnsi="Calibri" w:cs="Calibri"/>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A14AAD">
        <w:rPr>
          <w:rFonts w:ascii="Calibri" w:eastAsia="Calibri" w:hAnsi="Calibri" w:cs="Calibri"/>
        </w:rPr>
        <w:t>obidu</w:t>
      </w:r>
      <w:proofErr w:type="spellEnd"/>
      <w:r w:rsidRPr="00A14AAD">
        <w:rPr>
          <w:rFonts w:ascii="Calibri" w:eastAsia="Calibri" w:hAnsi="Calibri" w:cs="Calibri"/>
        </w:rPr>
        <w:t xml:space="preserve"> določb tega zakona;</w:t>
      </w:r>
    </w:p>
    <w:p w14:paraId="1F46A70E" w14:textId="77777777" w:rsidR="00A14AAD" w:rsidRPr="00A14AAD" w:rsidRDefault="00A14AAD" w:rsidP="00A14AAD">
      <w:pPr>
        <w:numPr>
          <w:ilvl w:val="0"/>
          <w:numId w:val="39"/>
        </w:numPr>
        <w:suppressAutoHyphens w:val="0"/>
        <w:ind w:left="284" w:hanging="284"/>
        <w:contextualSpacing/>
        <w:rPr>
          <w:rFonts w:ascii="Calibri" w:eastAsia="Calibri" w:hAnsi="Calibri" w:cs="Calibri"/>
        </w:rPr>
      </w:pPr>
      <w:r w:rsidRPr="00A14AAD">
        <w:rPr>
          <w:rFonts w:ascii="Calibri" w:eastAsia="Calibri" w:hAnsi="Calibri" w:cs="Calibri"/>
        </w:rPr>
        <w:t>če sprememba ne glede na njeno vrednost ni bistvena.</w:t>
      </w:r>
    </w:p>
    <w:p w14:paraId="74839A07" w14:textId="77777777" w:rsidR="00A14AAD" w:rsidRPr="00A14AAD" w:rsidRDefault="00A14AAD" w:rsidP="00A14AAD">
      <w:pPr>
        <w:suppressAutoHyphens w:val="0"/>
        <w:rPr>
          <w:rFonts w:ascii="Calibri" w:eastAsia="Calibri" w:hAnsi="Calibri" w:cs="Calibri"/>
        </w:rPr>
      </w:pPr>
    </w:p>
    <w:p w14:paraId="77B8E57E" w14:textId="77777777" w:rsidR="00A14AAD" w:rsidRPr="00A14AAD" w:rsidRDefault="00A14AAD" w:rsidP="00A14AAD">
      <w:pPr>
        <w:suppressAutoHyphens w:val="0"/>
        <w:rPr>
          <w:rFonts w:ascii="Calibri" w:eastAsia="Calibri" w:hAnsi="Calibri" w:cs="Calibri"/>
        </w:rPr>
      </w:pPr>
      <w:r w:rsidRPr="00A14AAD">
        <w:rPr>
          <w:rFonts w:ascii="Calibri" w:eastAsia="Calibri" w:hAnsi="Calibri" w:cs="Calibri"/>
        </w:rPr>
        <w:lastRenderedPageBreak/>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0B4902CB" w14:textId="77777777" w:rsidR="00A14AAD" w:rsidRPr="00A14AAD" w:rsidRDefault="00A14AAD" w:rsidP="00A14AAD">
      <w:pPr>
        <w:suppressAutoHyphens w:val="0"/>
        <w:rPr>
          <w:rFonts w:ascii="Calibri" w:eastAsia="Calibri" w:hAnsi="Calibri" w:cs="Calibri"/>
        </w:rPr>
      </w:pPr>
    </w:p>
    <w:p w14:paraId="0AFCEE81" w14:textId="77777777" w:rsidR="00A14AAD" w:rsidRPr="00A14AAD" w:rsidRDefault="00A14AAD" w:rsidP="00A14AAD">
      <w:pPr>
        <w:suppressAutoHyphens w:val="0"/>
        <w:rPr>
          <w:rFonts w:ascii="Calibri" w:eastAsia="Calibri" w:hAnsi="Calibri" w:cs="Calibri"/>
        </w:rPr>
      </w:pPr>
      <w:r w:rsidRPr="00A14AAD">
        <w:rPr>
          <w:rFonts w:ascii="Calibri" w:eastAsia="Calibri" w:hAnsi="Calibri" w:cs="Calibr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24568CA7" w14:textId="77777777" w:rsidR="00A14AAD" w:rsidRPr="00A14AAD" w:rsidRDefault="00A14AAD" w:rsidP="00A14AAD">
      <w:pPr>
        <w:numPr>
          <w:ilvl w:val="0"/>
          <w:numId w:val="41"/>
        </w:numPr>
        <w:suppressAutoHyphens w:val="0"/>
        <w:ind w:left="357" w:hanging="284"/>
        <w:contextualSpacing/>
        <w:rPr>
          <w:rFonts w:ascii="Calibri" w:eastAsia="Calibri" w:hAnsi="Calibri" w:cs="Calibri"/>
        </w:rPr>
      </w:pPr>
      <w:r w:rsidRPr="00A14AAD">
        <w:rPr>
          <w:rFonts w:ascii="Calibri" w:eastAsia="Calibri" w:hAnsi="Calibri" w:cs="Calibr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275EA894" w14:textId="77777777" w:rsidR="00A14AAD" w:rsidRPr="00A14AAD" w:rsidRDefault="00A14AAD" w:rsidP="00A14AAD">
      <w:pPr>
        <w:numPr>
          <w:ilvl w:val="0"/>
          <w:numId w:val="41"/>
        </w:numPr>
        <w:suppressAutoHyphens w:val="0"/>
        <w:ind w:left="357" w:hanging="357"/>
        <w:contextualSpacing/>
        <w:rPr>
          <w:rFonts w:ascii="Calibri" w:eastAsia="Calibri" w:hAnsi="Calibri" w:cs="Calibri"/>
        </w:rPr>
      </w:pPr>
      <w:r w:rsidRPr="00A14AAD">
        <w:rPr>
          <w:rFonts w:ascii="Calibri" w:eastAsia="Calibri" w:hAnsi="Calibri" w:cs="Calibri"/>
        </w:rPr>
        <w:t>sprememba spreminja ekonomsko ravnotežje pogodbe o izvedbi javnega naročila v korist izvajalca na način, ki ni bil predviden v prvotni pogodbi;</w:t>
      </w:r>
    </w:p>
    <w:p w14:paraId="7575FB4C" w14:textId="77777777" w:rsidR="00A14AAD" w:rsidRPr="00A14AAD" w:rsidRDefault="00A14AAD" w:rsidP="00A14AAD">
      <w:pPr>
        <w:numPr>
          <w:ilvl w:val="0"/>
          <w:numId w:val="41"/>
        </w:numPr>
        <w:suppressAutoHyphens w:val="0"/>
        <w:ind w:left="357" w:hanging="284"/>
        <w:contextualSpacing/>
        <w:rPr>
          <w:rFonts w:ascii="Calibri" w:eastAsia="Calibri" w:hAnsi="Calibri" w:cs="Calibri"/>
        </w:rPr>
      </w:pPr>
      <w:r w:rsidRPr="00A14AAD">
        <w:rPr>
          <w:rFonts w:ascii="Calibri" w:eastAsia="Calibri" w:hAnsi="Calibri" w:cs="Calibri"/>
        </w:rPr>
        <w:t>zaradi spremembe je znatno razširjen obseg pogodbe o izvedbi javnega naročila;</w:t>
      </w:r>
    </w:p>
    <w:p w14:paraId="4A368207" w14:textId="77777777" w:rsidR="00A14AAD" w:rsidRPr="00A14AAD" w:rsidRDefault="00A14AAD" w:rsidP="00A14AAD">
      <w:pPr>
        <w:numPr>
          <w:ilvl w:val="0"/>
          <w:numId w:val="41"/>
        </w:numPr>
        <w:suppressAutoHyphens w:val="0"/>
        <w:ind w:left="357" w:hanging="284"/>
        <w:contextualSpacing/>
        <w:rPr>
          <w:rFonts w:ascii="Calibri" w:eastAsia="Calibri" w:hAnsi="Calibri" w:cs="Calibri"/>
        </w:rPr>
      </w:pPr>
      <w:r w:rsidRPr="00A14AAD">
        <w:rPr>
          <w:rFonts w:ascii="Calibri" w:eastAsia="Calibri" w:hAnsi="Calibri" w:cs="Calibri"/>
        </w:rPr>
        <w:t>drug gospodarski subjekt zamenja prvotnega izvajalca v primeru, ki ni naveden v 4. točki.</w:t>
      </w:r>
    </w:p>
    <w:p w14:paraId="28272448" w14:textId="77777777" w:rsidR="00A14AAD" w:rsidRPr="00A14AAD" w:rsidRDefault="00A14AAD" w:rsidP="00A14AAD">
      <w:pPr>
        <w:suppressAutoHyphens w:val="0"/>
        <w:rPr>
          <w:rFonts w:ascii="Calibri" w:eastAsia="Calibri" w:hAnsi="Calibri" w:cs="Calibri"/>
        </w:rPr>
      </w:pPr>
    </w:p>
    <w:p w14:paraId="00A79A8D" w14:textId="77777777" w:rsidR="00A14AAD" w:rsidRPr="00A14AAD" w:rsidRDefault="00A14AAD" w:rsidP="00A14AAD">
      <w:pPr>
        <w:suppressAutoHyphens w:val="0"/>
        <w:rPr>
          <w:rFonts w:ascii="Calibri" w:eastAsia="Calibri" w:hAnsi="Calibri" w:cs="Calibri"/>
        </w:rPr>
      </w:pPr>
      <w:r w:rsidRPr="00A14AAD">
        <w:rPr>
          <w:rFonts w:ascii="Calibri" w:eastAsia="Calibri" w:hAnsi="Calibri" w:cs="Calibri"/>
        </w:rPr>
        <w:t>Pogodba postane veljavna pod pogojem, da izbrani ponudnik predloži finančno zavarovanje za dobro izvedbo pogodbenih obveznosti.</w:t>
      </w:r>
    </w:p>
    <w:p w14:paraId="38E0D622" w14:textId="77777777" w:rsidR="00A14AAD" w:rsidRPr="00A14AAD" w:rsidRDefault="00A14AAD" w:rsidP="00A14AAD">
      <w:pPr>
        <w:suppressAutoHyphens w:val="0"/>
        <w:rPr>
          <w:rFonts w:ascii="Calibri" w:eastAsia="Calibri" w:hAnsi="Calibri" w:cs="Calibri"/>
        </w:rPr>
      </w:pPr>
    </w:p>
    <w:p w14:paraId="2483B810" w14:textId="77777777" w:rsidR="00A14AAD" w:rsidRPr="00A14AAD" w:rsidRDefault="00A14AAD" w:rsidP="00A14AAD">
      <w:pPr>
        <w:suppressAutoHyphens w:val="0"/>
        <w:rPr>
          <w:rFonts w:ascii="Calibri" w:eastAsia="Calibri" w:hAnsi="Calibri" w:cs="Calibri"/>
        </w:rPr>
      </w:pPr>
      <w:r w:rsidRPr="00A14AAD">
        <w:rPr>
          <w:rFonts w:ascii="Calibri" w:eastAsia="Calibri" w:hAnsi="Calibri" w:cs="Calibri"/>
        </w:rPr>
        <w:t>S podpisom obrazca Izjava o izpolnjevanju pogojev 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7DCCE54A" w14:textId="77777777" w:rsidR="001E6A32" w:rsidRPr="0080461A" w:rsidRDefault="001E6A32">
      <w:pPr>
        <w:rPr>
          <w:rFonts w:eastAsia="Times New Roman" w:cstheme="minorHAnsi"/>
        </w:rPr>
      </w:pPr>
    </w:p>
    <w:p w14:paraId="38854A09" w14:textId="77777777" w:rsidR="001E6A32" w:rsidRPr="0080461A" w:rsidRDefault="007A00E6" w:rsidP="0039138F">
      <w:pPr>
        <w:pStyle w:val="Naslov1"/>
      </w:pPr>
      <w:r w:rsidRPr="0080461A">
        <w:t xml:space="preserve"> </w:t>
      </w:r>
      <w:bookmarkStart w:id="149" w:name="_Toc94785873"/>
      <w:bookmarkStart w:id="150" w:name="_Toc213749679"/>
      <w:r w:rsidRPr="0080461A">
        <w:t>Protikorupcijsko določilo</w:t>
      </w:r>
      <w:bookmarkEnd w:id="149"/>
      <w:bookmarkEnd w:id="150"/>
    </w:p>
    <w:p w14:paraId="6C760260" w14:textId="77777777" w:rsidR="001E6A32" w:rsidRPr="0080461A" w:rsidRDefault="001E6A32">
      <w:pPr>
        <w:rPr>
          <w:rFonts w:eastAsia="Calibri;Helvetica;sans-serif;Em" w:cstheme="minorHAnsi"/>
          <w:color w:val="000000"/>
          <w:lang w:eastAsia="sl-SI"/>
        </w:rPr>
      </w:pPr>
    </w:p>
    <w:p w14:paraId="0646052E" w14:textId="77777777" w:rsidR="001E6A32" w:rsidRPr="0080461A" w:rsidRDefault="007A00E6">
      <w:pPr>
        <w:rPr>
          <w:rFonts w:eastAsia="Calibri;Helvetica;sans-serif;Em" w:cstheme="minorHAnsi"/>
          <w:color w:val="000000"/>
          <w:lang w:eastAsia="sl-SI"/>
        </w:rPr>
      </w:pPr>
      <w:r w:rsidRPr="0080461A">
        <w:rPr>
          <w:rFonts w:eastAsia="Calibri;Helvetica;sans-serif;Em" w:cstheme="minorHAnsi"/>
          <w:color w:val="000000"/>
          <w:lang w:eastAsia="sl-SI"/>
        </w:rPr>
        <w:t xml:space="preserve">V postopku oddaje javnega naročila naročnik in ponudniki ne smejo pričenjati in izvajati dejanj, ki bi vnaprej določila izbor določene ponudbe, ali ki bi povzročila, da pogodba ne bi pričela veljati oz. ne bi bila izpolnjena. </w:t>
      </w:r>
    </w:p>
    <w:p w14:paraId="47416331" w14:textId="77777777" w:rsidR="001E6A32" w:rsidRPr="0080461A" w:rsidRDefault="001E6A32">
      <w:pPr>
        <w:rPr>
          <w:rFonts w:eastAsia="Calibri;Helvetica;sans-serif;Em" w:cstheme="minorHAnsi"/>
          <w:color w:val="000000"/>
          <w:lang w:eastAsia="sl-SI"/>
        </w:rPr>
      </w:pPr>
    </w:p>
    <w:p w14:paraId="32873275" w14:textId="77777777" w:rsidR="001E6A32" w:rsidRPr="0080461A" w:rsidRDefault="007A00E6">
      <w:pPr>
        <w:rPr>
          <w:rFonts w:eastAsia="Calibri;Helvetica;sans-serif;Em" w:cstheme="minorHAnsi"/>
          <w:color w:val="000000"/>
          <w:lang w:eastAsia="sl-SI"/>
        </w:rPr>
      </w:pPr>
      <w:r w:rsidRPr="0080461A">
        <w:rPr>
          <w:rFonts w:eastAsia="Calibri;Helvetica;sans-serif;Em" w:cstheme="minorHAnsi"/>
          <w:color w:val="000000"/>
          <w:lang w:eastAsia="sl-SI"/>
        </w:rPr>
        <w:t xml:space="preserve">Vsakršno lobiranje v postopkih oddaje javnih naročil je prepovedano. </w:t>
      </w:r>
      <w:bookmarkStart w:id="151" w:name="_Toc94785874"/>
      <w:bookmarkStart w:id="152" w:name="_Toc64981480"/>
    </w:p>
    <w:p w14:paraId="07A77C50" w14:textId="77777777" w:rsidR="001E6A32" w:rsidRPr="0080461A" w:rsidRDefault="001E6A32">
      <w:pPr>
        <w:rPr>
          <w:rFonts w:eastAsia="Calibri;Helvetica;sans-serif;Em" w:cstheme="minorHAnsi"/>
          <w:color w:val="000000"/>
          <w:lang w:eastAsia="sl-SI"/>
        </w:rPr>
      </w:pPr>
    </w:p>
    <w:p w14:paraId="3F58B951" w14:textId="77777777" w:rsidR="001E6A32" w:rsidRPr="0080461A" w:rsidRDefault="007A00E6" w:rsidP="0039138F">
      <w:pPr>
        <w:pStyle w:val="Naslov1"/>
        <w:rPr>
          <w:rFonts w:eastAsia="Times New Roman" w:cstheme="minorHAnsi"/>
        </w:rPr>
      </w:pPr>
      <w:bookmarkStart w:id="153" w:name="_Toc213749680"/>
      <w:r w:rsidRPr="0080461A">
        <w:t>Odstop od izvedbe javnega naročila</w:t>
      </w:r>
      <w:bookmarkEnd w:id="151"/>
      <w:bookmarkEnd w:id="152"/>
      <w:bookmarkEnd w:id="153"/>
    </w:p>
    <w:p w14:paraId="49CA315E" w14:textId="77777777" w:rsidR="001E6A32" w:rsidRPr="0080461A" w:rsidRDefault="001E6A32">
      <w:pPr>
        <w:rPr>
          <w:rFonts w:eastAsia="Times New Roman" w:cstheme="minorHAnsi"/>
          <w:lang w:eastAsia="sl-SI"/>
        </w:rPr>
      </w:pPr>
    </w:p>
    <w:p w14:paraId="6CD4ADED" w14:textId="77777777" w:rsidR="001E6A32" w:rsidRPr="0080461A" w:rsidRDefault="007A00E6">
      <w:pPr>
        <w:rPr>
          <w:rFonts w:eastAsia="Times New Roman" w:cstheme="minorHAnsi"/>
          <w:lang w:eastAsia="sl-SI"/>
        </w:rPr>
      </w:pPr>
      <w:r w:rsidRPr="0080461A">
        <w:rPr>
          <w:rFonts w:eastAsia="Times New Roman" w:cstheme="minorHAnsi"/>
          <w:lang w:eastAsia="sl-SI"/>
        </w:rPr>
        <w:t>Na podlagi osmega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6214194" w14:textId="77777777" w:rsidR="001E6A32" w:rsidRPr="0080461A" w:rsidRDefault="001E6A32">
      <w:pPr>
        <w:rPr>
          <w:lang w:eastAsia="sl-SI"/>
        </w:rPr>
      </w:pPr>
    </w:p>
    <w:p w14:paraId="34DD9492" w14:textId="77777777" w:rsidR="001E6A32" w:rsidRPr="0080461A" w:rsidRDefault="007A00E6" w:rsidP="0039138F">
      <w:pPr>
        <w:pStyle w:val="Naslov1"/>
      </w:pPr>
      <w:bookmarkStart w:id="154" w:name="_Toc94785875"/>
      <w:bookmarkStart w:id="155" w:name="_Toc64981481"/>
      <w:bookmarkStart w:id="156" w:name="_Toc213749681"/>
      <w:r w:rsidRPr="0080461A">
        <w:t>Odločitev o oddaji in pravno sredstvo</w:t>
      </w:r>
      <w:bookmarkEnd w:id="154"/>
      <w:bookmarkEnd w:id="155"/>
      <w:bookmarkEnd w:id="156"/>
    </w:p>
    <w:p w14:paraId="33997BA8" w14:textId="77777777" w:rsidR="001E6A32" w:rsidRPr="0080461A" w:rsidRDefault="001E6A32">
      <w:pPr>
        <w:rPr>
          <w:rFonts w:eastAsia="Times New Roman" w:cstheme="minorHAnsi"/>
          <w:lang w:eastAsia="sl-SI"/>
        </w:rPr>
      </w:pPr>
    </w:p>
    <w:p w14:paraId="2229B4F9" w14:textId="77777777" w:rsidR="001E6A32" w:rsidRPr="0080461A" w:rsidRDefault="007A00E6">
      <w:pPr>
        <w:rPr>
          <w:rFonts w:eastAsia="Times New Roman" w:cstheme="minorHAnsi"/>
          <w:lang w:eastAsia="sl-SI"/>
        </w:rPr>
      </w:pPr>
      <w:r w:rsidRPr="0080461A">
        <w:rPr>
          <w:rFonts w:eastAsia="Times New Roman" w:cstheme="minorHAnsi"/>
          <w:lang w:eastAsia="sl-SI"/>
        </w:rPr>
        <w:t>Naročnik bo odločitev o oddaji javnega naročila objavil na Portalu javnih naročil. Odločitev se šteje za vročeno z dnem objave na Portalu javnih naročil.</w:t>
      </w:r>
    </w:p>
    <w:p w14:paraId="35107F3D" w14:textId="77777777" w:rsidR="000D5771" w:rsidRPr="0080461A" w:rsidRDefault="000D5771">
      <w:pPr>
        <w:jc w:val="left"/>
        <w:rPr>
          <w:rFonts w:eastAsia="Times New Roman" w:cstheme="minorHAnsi"/>
          <w:lang w:eastAsia="sl-SI"/>
        </w:rPr>
      </w:pPr>
    </w:p>
    <w:p w14:paraId="54EE0546" w14:textId="77777777" w:rsidR="001B2FBB" w:rsidRDefault="001B2FBB" w:rsidP="001B2FBB">
      <w:pPr>
        <w:jc w:val="left"/>
        <w:rPr>
          <w:rFonts w:eastAsia="Times New Roman" w:cstheme="minorHAnsi"/>
          <w:b/>
          <w:lang w:eastAsia="sl-SI"/>
        </w:rPr>
      </w:pPr>
      <w:r w:rsidRPr="008145B8">
        <w:rPr>
          <w:rFonts w:eastAsia="Times New Roman" w:cstheme="minorHAnsi"/>
          <w:b/>
          <w:lang w:eastAsia="sl-SI"/>
        </w:rPr>
        <w:t>Pravno sredstvo:</w:t>
      </w:r>
    </w:p>
    <w:p w14:paraId="4A4D3E86" w14:textId="77777777" w:rsidR="001B2FBB" w:rsidRPr="008145B8" w:rsidRDefault="001B2FBB" w:rsidP="001B2FBB">
      <w:pPr>
        <w:jc w:val="left"/>
        <w:rPr>
          <w:rFonts w:eastAsia="Times New Roman" w:cstheme="minorHAnsi"/>
          <w:b/>
          <w:lang w:eastAsia="sl-SI"/>
        </w:rPr>
      </w:pPr>
    </w:p>
    <w:p w14:paraId="10646A55" w14:textId="77777777" w:rsidR="001B2FBB" w:rsidRDefault="001B2FBB" w:rsidP="001B2FBB">
      <w:pPr>
        <w:rPr>
          <w:rFonts w:eastAsia="Times New Roman" w:cstheme="minorHAnsi"/>
          <w:lang w:eastAsia="sl-SI"/>
        </w:rPr>
      </w:pPr>
      <w:r w:rsidRPr="007E2817">
        <w:rPr>
          <w:rFonts w:eastAsia="Times New Roman" w:cstheme="minorHAnsi"/>
          <w:lang w:eastAsia="sl-SI"/>
        </w:rPr>
        <w:t xml:space="preserve">Skladno s 25. členom </w:t>
      </w:r>
      <w:r w:rsidRPr="007E2817">
        <w:t xml:space="preserve">Zakona o pravnem varstvu v postopkih javnega naročanja (Uradni list RS, št. </w:t>
      </w:r>
      <w:hyperlink r:id="rId10" w:tgtFrame="_blank" w:tooltip="Zakon o pravnem varstvu v postopkih javnega naročanja (ZPVPJN)" w:history="1">
        <w:r w:rsidRPr="007E2817">
          <w:t>43/11</w:t>
        </w:r>
      </w:hyperlink>
      <w:r w:rsidRPr="007E2817">
        <w:t xml:space="preserve">, s spremembami, v nadaljevanju ZPVPJN) se zahtevek za revizijo, ki se nanaša na vsebino objave, povabilo k oddaji ponudbe ali razpisno dokumentacijo, vloži v </w:t>
      </w:r>
      <w:r>
        <w:t>10-ih</w:t>
      </w:r>
      <w:r w:rsidRPr="007E2817">
        <w:t xml:space="preserve"> delovnih dneh</w:t>
      </w:r>
      <w:r w:rsidRPr="007E2817">
        <w:rPr>
          <w:rFonts w:eastAsia="Times New Roman" w:cstheme="minorHAnsi"/>
          <w:lang w:eastAsia="sl-SI"/>
        </w:rPr>
        <w:t xml:space="preserve"> od dneva objave obvestila o naročilu </w:t>
      </w:r>
      <w:r w:rsidRPr="007E2817">
        <w:rPr>
          <w:rFonts w:eastAsia="Times New Roman" w:cstheme="minorHAnsi"/>
          <w:lang w:eastAsia="sl-SI"/>
        </w:rPr>
        <w:lastRenderedPageBreak/>
        <w:t xml:space="preserve">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Pr>
          <w:rFonts w:eastAsia="Times New Roman" w:cstheme="minorHAnsi"/>
          <w:lang w:eastAsia="sl-SI"/>
        </w:rPr>
        <w:t xml:space="preserve">10-ih </w:t>
      </w:r>
      <w:r w:rsidRPr="007E2817">
        <w:rPr>
          <w:rFonts w:eastAsia="Times New Roman" w:cstheme="minorHAnsi"/>
          <w:lang w:eastAsia="sl-SI"/>
        </w:rPr>
        <w:t xml:space="preserve">delovnih dneh od dneva objave obvestila o dodatnih informacijah, informacijah o nedokončanem postopku ali popravku, če se s tem obvestilom spreminjajo ali dopolnjujejo zahteve ali merila za izbiro najugodnejšega ponudnika. </w:t>
      </w:r>
    </w:p>
    <w:p w14:paraId="774FF593" w14:textId="77777777" w:rsidR="001B2FBB" w:rsidRDefault="001B2FBB" w:rsidP="001B2FBB">
      <w:pPr>
        <w:rPr>
          <w:rFonts w:eastAsia="Times New Roman" w:cstheme="minorHAnsi"/>
          <w:lang w:eastAsia="sl-SI"/>
        </w:rPr>
      </w:pPr>
    </w:p>
    <w:p w14:paraId="518CF92B" w14:textId="77777777" w:rsidR="001B2FBB" w:rsidRPr="001A0F81" w:rsidRDefault="001B2FBB" w:rsidP="001B2FBB">
      <w:pPr>
        <w:rPr>
          <w:rFonts w:cstheme="minorHAnsi"/>
        </w:rPr>
      </w:pPr>
      <w:r w:rsidRPr="001A0F81">
        <w:rPr>
          <w:rFonts w:cstheme="minorHAnsi"/>
        </w:rPr>
        <w:t xml:space="preserve">Zahtevek za revizijo mora vsebovati vse podatke in dokazila, kot jih določa 15. člen ZPVPJN. </w:t>
      </w:r>
    </w:p>
    <w:p w14:paraId="283FCEB3" w14:textId="77777777" w:rsidR="001B2FBB" w:rsidRPr="001A0F81" w:rsidRDefault="001B2FBB" w:rsidP="001B2FBB">
      <w:pPr>
        <w:rPr>
          <w:rFonts w:cstheme="minorHAnsi"/>
        </w:rPr>
      </w:pPr>
    </w:p>
    <w:p w14:paraId="32E967F8" w14:textId="77777777" w:rsidR="001B2FBB" w:rsidRPr="001A0F81" w:rsidRDefault="001B2FBB" w:rsidP="001B2FBB">
      <w:pPr>
        <w:rPr>
          <w:rFonts w:cstheme="minorHAnsi"/>
        </w:rPr>
      </w:pPr>
      <w:r w:rsidRPr="001A0F81">
        <w:rPr>
          <w:rFonts w:cstheme="minorHAnsi"/>
        </w:rPr>
        <w:t xml:space="preserve">Zahtevek za revizijo se vloži preko portala </w:t>
      </w:r>
      <w:proofErr w:type="spellStart"/>
      <w:r w:rsidRPr="001A0F81">
        <w:rPr>
          <w:rFonts w:cstheme="minorHAnsi"/>
        </w:rPr>
        <w:t>eRevizija</w:t>
      </w:r>
      <w:proofErr w:type="spellEnd"/>
      <w:r w:rsidRPr="001A0F81">
        <w:rPr>
          <w:rFonts w:cstheme="minorHAnsi"/>
        </w:rPr>
        <w:t xml:space="preserve"> na spletnem naslovu </w:t>
      </w:r>
      <w:hyperlink r:id="rId11">
        <w:r w:rsidRPr="001A0F81">
          <w:rPr>
            <w:rStyle w:val="Hiperpovezava"/>
            <w:rFonts w:cstheme="minorHAnsi"/>
          </w:rPr>
          <w:t>https://www.portalerevizija.si</w:t>
        </w:r>
      </w:hyperlink>
      <w:r w:rsidRPr="001A0F81">
        <w:rPr>
          <w:rFonts w:cstheme="minorHAnsi"/>
        </w:rPr>
        <w:t xml:space="preserve"> . </w:t>
      </w:r>
    </w:p>
    <w:p w14:paraId="3F465EC0" w14:textId="77777777" w:rsidR="001B2FBB" w:rsidRDefault="001B2FBB" w:rsidP="001B2FBB">
      <w:pPr>
        <w:rPr>
          <w:rFonts w:eastAsia="Times New Roman" w:cstheme="minorHAnsi"/>
          <w:lang w:eastAsia="sl-SI"/>
        </w:rPr>
      </w:pPr>
    </w:p>
    <w:p w14:paraId="09ADB46F" w14:textId="77777777" w:rsidR="001B2FBB" w:rsidRDefault="001B2FBB" w:rsidP="001B2FBB">
      <w:pPr>
        <w:rPr>
          <w:rFonts w:eastAsia="Times New Roman" w:cstheme="minorHAnsi"/>
          <w:lang w:eastAsia="sl-SI"/>
        </w:rPr>
      </w:pPr>
      <w:r w:rsidRPr="00FE5358">
        <w:rPr>
          <w:rFonts w:eastAsia="Times New Roman" w:cstheme="minorHAnsi"/>
          <w:lang w:eastAsia="sl-SI"/>
        </w:rPr>
        <w:t xml:space="preserve">Če naročnik ugotovi, da zahtevek za revizijo ni bil vložen pravočasno ali ga ni vložila aktivno legitimirana oseba iz 14. člena ZPVPJN, ali da ni bila plačana ustrezna taksa, ga najpozneje v </w:t>
      </w:r>
      <w:r>
        <w:rPr>
          <w:rFonts w:eastAsia="Times New Roman" w:cstheme="minorHAnsi"/>
          <w:lang w:eastAsia="sl-SI"/>
        </w:rPr>
        <w:t xml:space="preserve">3-h </w:t>
      </w:r>
      <w:r w:rsidRPr="00FE5358">
        <w:rPr>
          <w:rFonts w:eastAsia="Times New Roman" w:cstheme="minorHAnsi"/>
          <w:lang w:eastAsia="sl-SI"/>
        </w:rPr>
        <w:t>delovnih dneh od prejema s s</w:t>
      </w:r>
      <w:r>
        <w:rPr>
          <w:rFonts w:eastAsia="Times New Roman" w:cstheme="minorHAnsi"/>
          <w:lang w:eastAsia="sl-SI"/>
        </w:rPr>
        <w:t>k</w:t>
      </w:r>
      <w:r w:rsidRPr="00FE5358">
        <w:rPr>
          <w:rFonts w:eastAsia="Times New Roman" w:cstheme="minorHAnsi"/>
          <w:lang w:eastAsia="sl-SI"/>
        </w:rPr>
        <w:t>lepom zavrže.</w:t>
      </w:r>
    </w:p>
    <w:p w14:paraId="67EFC124" w14:textId="77777777" w:rsidR="001B2FBB" w:rsidRPr="00FE5358" w:rsidRDefault="001B2FBB" w:rsidP="001B2FBB">
      <w:pPr>
        <w:rPr>
          <w:rFonts w:eastAsia="Times New Roman" w:cstheme="minorHAnsi"/>
          <w:lang w:eastAsia="sl-SI"/>
        </w:rPr>
      </w:pPr>
    </w:p>
    <w:p w14:paraId="73D17278" w14:textId="77777777" w:rsidR="001B2FBB" w:rsidRPr="00FE5358" w:rsidRDefault="001B2FBB" w:rsidP="001B2FBB">
      <w:pPr>
        <w:rPr>
          <w:rFonts w:eastAsia="Times New Roman" w:cstheme="minorHAnsi"/>
          <w:lang w:eastAsia="sl-SI"/>
        </w:rPr>
      </w:pPr>
      <w:r w:rsidRPr="00FE5358">
        <w:rPr>
          <w:rFonts w:eastAsia="Times New Roman" w:cstheme="minorHAnsi"/>
          <w:lang w:eastAsia="sl-SI"/>
        </w:rPr>
        <w:t>Skladno z drugo alinejo prvega odstavka 71. člena ZPVPJN znaša taksa za vložitev zahtevka za revizijo, ki se nanaša na vsebino objave, povabilo k oddaji ponudbe ali razpisno dokumentacijo 4.000,00 EUR, če se javno naročilo oddaja po odprtem postopku. Taksa se plača na transakcijski račun odprt pri Banki Slovenije, Slovenska cesta 35, 1505 Ljubljana, Slovenija št. SI56 0110 0100 0358 802, SWIFT koda BS LJ SI 2X, IBAN SI56011001000358802 in sklic 11 16110-7111290XXXXX.</w:t>
      </w:r>
    </w:p>
    <w:p w14:paraId="4521511E" w14:textId="77777777" w:rsidR="001B2FBB" w:rsidRDefault="001B2FBB" w:rsidP="001B2FBB">
      <w:pPr>
        <w:rPr>
          <w:rFonts w:eastAsia="Times New Roman" w:cstheme="minorHAnsi"/>
          <w:lang w:eastAsia="sl-SI"/>
        </w:rPr>
      </w:pPr>
    </w:p>
    <w:p w14:paraId="2A31B88D" w14:textId="77777777" w:rsidR="001B2FBB" w:rsidRDefault="001B2FBB" w:rsidP="001B2FBB">
      <w:pPr>
        <w:rPr>
          <w:rFonts w:eastAsia="Times New Roman" w:cstheme="minorHAnsi"/>
          <w:lang w:eastAsia="sl-SI"/>
        </w:rPr>
      </w:pPr>
    </w:p>
    <w:p w14:paraId="5081CC18" w14:textId="77777777" w:rsidR="00D92AD2" w:rsidRDefault="00D92AD2" w:rsidP="001B2FBB">
      <w:pPr>
        <w:rPr>
          <w:rFonts w:eastAsia="Times New Roman" w:cstheme="minorHAnsi"/>
          <w:lang w:eastAsia="sl-SI"/>
        </w:rPr>
      </w:pPr>
    </w:p>
    <w:p w14:paraId="1E7F8A84" w14:textId="77777777" w:rsidR="001B2FBB" w:rsidRPr="00DC1AEB" w:rsidRDefault="001B2FBB" w:rsidP="001B2FBB">
      <w:pPr>
        <w:ind w:left="2832" w:firstLine="708"/>
        <w:jc w:val="center"/>
        <w:rPr>
          <w:rFonts w:eastAsia="Times New Roman" w:cstheme="minorHAnsi"/>
          <w:b/>
          <w:lang w:eastAsia="sl-SI"/>
        </w:rPr>
      </w:pPr>
      <w:r w:rsidRPr="00DC1AEB">
        <w:rPr>
          <w:rFonts w:eastAsia="Times New Roman" w:cstheme="minorHAnsi"/>
          <w:b/>
          <w:lang w:eastAsia="sl-SI"/>
        </w:rPr>
        <w:t>prof. dr. Gregor Anderluh, direktor</w:t>
      </w:r>
    </w:p>
    <w:p w14:paraId="1DF19C9B" w14:textId="77777777" w:rsidR="0070006B" w:rsidRPr="0080461A" w:rsidRDefault="001B2FBB" w:rsidP="001B2FBB">
      <w:pPr>
        <w:rPr>
          <w:rFonts w:eastAsia="Times New Roman" w:cstheme="minorHAnsi"/>
          <w:lang w:eastAsia="sl-SI"/>
        </w:rPr>
      </w:pPr>
      <w:r w:rsidRPr="00B14015">
        <w:rPr>
          <w:rFonts w:cstheme="minorHAnsi"/>
          <w:highlight w:val="yellow"/>
        </w:rPr>
        <w:br w:type="page"/>
      </w:r>
    </w:p>
    <w:p w14:paraId="5911B80E" w14:textId="77777777" w:rsidR="001E6A32" w:rsidRPr="0080461A" w:rsidRDefault="007A00E6">
      <w:pPr>
        <w:rPr>
          <w:rFonts w:cstheme="minorHAnsi"/>
          <w:highlight w:val="yellow"/>
          <w:lang w:eastAsia="sl-SI"/>
        </w:rPr>
      </w:pPr>
      <w:bookmarkStart w:id="157" w:name="_Toc11062628"/>
      <w:bookmarkStart w:id="158" w:name="_Toc45169702"/>
      <w:r w:rsidRPr="0080461A">
        <w:rPr>
          <w:rFonts w:cstheme="minorHAnsi"/>
          <w:b/>
          <w:lang w:eastAsia="sl-SI"/>
        </w:rPr>
        <w:lastRenderedPageBreak/>
        <w:t>Priloge</w:t>
      </w:r>
      <w:bookmarkEnd w:id="157"/>
      <w:bookmarkEnd w:id="158"/>
    </w:p>
    <w:p w14:paraId="17CED172" w14:textId="77777777" w:rsidR="001E6A32" w:rsidRPr="0080461A" w:rsidRDefault="001E6A32">
      <w:pPr>
        <w:rPr>
          <w:rFonts w:cstheme="minorHAnsi"/>
          <w:highlight w:val="yellow"/>
          <w:lang w:eastAsia="sl-SI"/>
        </w:rPr>
      </w:pPr>
    </w:p>
    <w:p w14:paraId="7445CC84" w14:textId="77777777" w:rsidR="001E6A32" w:rsidRPr="0080461A" w:rsidRDefault="007A00E6">
      <w:pPr>
        <w:rPr>
          <w:rFonts w:eastAsia="Times New Roman" w:cstheme="minorHAnsi"/>
          <w:lang w:eastAsia="sl-SI"/>
        </w:rPr>
      </w:pPr>
      <w:r w:rsidRPr="0080461A">
        <w:rPr>
          <w:rFonts w:eastAsia="Times New Roman" w:cstheme="minorHAnsi"/>
          <w:lang w:eastAsia="sl-SI"/>
        </w:rPr>
        <w:t>Ponudnik naloži obrazec Predračun v zavihek »</w:t>
      </w:r>
      <w:r w:rsidRPr="0080461A">
        <w:rPr>
          <w:rFonts w:eastAsia="Times New Roman" w:cstheme="minorHAnsi"/>
          <w:b/>
          <w:lang w:eastAsia="sl-SI"/>
        </w:rPr>
        <w:t>Predračun</w:t>
      </w:r>
      <w:r w:rsidRPr="0080461A">
        <w:rPr>
          <w:rFonts w:eastAsia="Times New Roman" w:cstheme="minorHAnsi"/>
          <w:lang w:eastAsia="sl-SI"/>
        </w:rPr>
        <w:t>«, ESPD obrazec v zavihek »</w:t>
      </w:r>
      <w:r w:rsidRPr="0080461A">
        <w:rPr>
          <w:rFonts w:eastAsia="Times New Roman" w:cstheme="minorHAnsi"/>
          <w:b/>
          <w:lang w:eastAsia="sl-SI"/>
        </w:rPr>
        <w:t>ESPD</w:t>
      </w:r>
      <w:r w:rsidRPr="0080461A">
        <w:rPr>
          <w:rFonts w:eastAsia="Times New Roman" w:cstheme="minorHAnsi"/>
          <w:lang w:eastAsia="sl-SI"/>
        </w:rPr>
        <w:t>«, ostalo dokumentacijo pa naloži v zavihek »</w:t>
      </w:r>
      <w:r w:rsidRPr="0080461A">
        <w:rPr>
          <w:rFonts w:eastAsia="Times New Roman" w:cstheme="minorHAnsi"/>
          <w:b/>
          <w:lang w:eastAsia="sl-SI"/>
        </w:rPr>
        <w:t>Druge priloge</w:t>
      </w:r>
      <w:r w:rsidRPr="0080461A">
        <w:rPr>
          <w:rFonts w:eastAsia="Times New Roman" w:cstheme="minorHAnsi"/>
          <w:lang w:eastAsia="sl-SI"/>
        </w:rPr>
        <w:t>«.</w:t>
      </w:r>
    </w:p>
    <w:p w14:paraId="34C3D672" w14:textId="77777777" w:rsidR="001E6A32" w:rsidRPr="0080461A" w:rsidRDefault="001E6A32">
      <w:pPr>
        <w:rPr>
          <w:rFonts w:eastAsia="Times New Roman" w:cstheme="minorHAnsi"/>
          <w:lang w:eastAsia="sl-SI"/>
        </w:rPr>
      </w:pPr>
    </w:p>
    <w:p w14:paraId="58069BDE" w14:textId="77777777" w:rsidR="001E6A32" w:rsidRPr="0080461A" w:rsidRDefault="001E6A32">
      <w:pPr>
        <w:rPr>
          <w:rFonts w:eastAsia="Times New Roman" w:cstheme="minorHAnsi"/>
          <w:lang w:eastAsia="sl-SI"/>
        </w:rPr>
      </w:pPr>
    </w:p>
    <w:p w14:paraId="1096864B" w14:textId="77777777" w:rsidR="001E6A32" w:rsidRPr="0080461A" w:rsidRDefault="007A00E6">
      <w:pPr>
        <w:rPr>
          <w:rFonts w:cstheme="minorHAnsi"/>
          <w:lang w:eastAsia="sl-SI"/>
        </w:rPr>
      </w:pPr>
      <w:r w:rsidRPr="0080461A">
        <w:br w:type="page"/>
      </w:r>
    </w:p>
    <w:p w14:paraId="79AA9B46"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59" w:name="_Toc137468806"/>
      <w:bookmarkStart w:id="160" w:name="_Toc137468613"/>
      <w:bookmarkStart w:id="161" w:name="_Toc213749682"/>
      <w:r w:rsidRPr="0080461A">
        <w:rPr>
          <w:rFonts w:cstheme="minorHAnsi"/>
          <w:b/>
          <w:bCs/>
          <w:color w:val="000000"/>
          <w:szCs w:val="22"/>
        </w:rPr>
        <w:lastRenderedPageBreak/>
        <w:t>Podatki o ponudniku</w:t>
      </w:r>
      <w:bookmarkEnd w:id="159"/>
      <w:bookmarkEnd w:id="160"/>
      <w:bookmarkEnd w:id="161"/>
    </w:p>
    <w:p w14:paraId="0C59BA29" w14:textId="77777777" w:rsidR="001B2FBB" w:rsidRPr="00777F23" w:rsidRDefault="001B2FBB" w:rsidP="001B2FBB">
      <w:pPr>
        <w:spacing w:line="23" w:lineRule="atLeast"/>
        <w:jc w:val="left"/>
        <w:outlineLvl w:val="0"/>
        <w:rPr>
          <w:rFonts w:cstheme="minorHAnsi"/>
          <w:b/>
          <w:bCs/>
          <w:color w:val="000000"/>
        </w:rPr>
      </w:pPr>
    </w:p>
    <w:tbl>
      <w:tblPr>
        <w:tblW w:w="9639" w:type="dxa"/>
        <w:tblInd w:w="-5" w:type="dxa"/>
        <w:tblCellMar>
          <w:left w:w="70" w:type="dxa"/>
          <w:right w:w="70" w:type="dxa"/>
        </w:tblCellMar>
        <w:tblLook w:val="04A0" w:firstRow="1" w:lastRow="0" w:firstColumn="1" w:lastColumn="0" w:noHBand="0" w:noVBand="1"/>
      </w:tblPr>
      <w:tblGrid>
        <w:gridCol w:w="4962"/>
        <w:gridCol w:w="4677"/>
      </w:tblGrid>
      <w:tr w:rsidR="001B2FBB" w:rsidRPr="00777F23" w14:paraId="253EBC94" w14:textId="77777777" w:rsidTr="001B2FBB">
        <w:trPr>
          <w:trHeight w:val="600"/>
        </w:trPr>
        <w:tc>
          <w:tcPr>
            <w:tcW w:w="4962" w:type="dxa"/>
            <w:tcBorders>
              <w:top w:val="single" w:sz="4" w:space="0" w:color="auto"/>
              <w:left w:val="single" w:sz="4" w:space="0" w:color="auto"/>
              <w:bottom w:val="single" w:sz="4" w:space="0" w:color="auto"/>
              <w:right w:val="single" w:sz="4" w:space="0" w:color="auto"/>
            </w:tcBorders>
            <w:vAlign w:val="center"/>
            <w:hideMark/>
          </w:tcPr>
          <w:p w14:paraId="694773E2" w14:textId="43C3594E" w:rsidR="001B2FBB" w:rsidRPr="00777F23" w:rsidRDefault="004817BE" w:rsidP="001B2FBB">
            <w:pPr>
              <w:jc w:val="left"/>
              <w:rPr>
                <w:rFonts w:cstheme="minorHAnsi"/>
                <w:b/>
                <w:bCs/>
                <w:color w:val="000000"/>
              </w:rPr>
            </w:pPr>
            <w:r>
              <w:rPr>
                <w:rFonts w:cstheme="minorHAnsi"/>
                <w:b/>
                <w:bCs/>
                <w:color w:val="000000"/>
              </w:rPr>
              <w:t>Naziv gospodarskega subjekta</w:t>
            </w:r>
          </w:p>
        </w:tc>
        <w:tc>
          <w:tcPr>
            <w:tcW w:w="4677" w:type="dxa"/>
            <w:tcBorders>
              <w:top w:val="single" w:sz="4" w:space="0" w:color="auto"/>
              <w:left w:val="nil"/>
              <w:bottom w:val="single" w:sz="4" w:space="0" w:color="auto"/>
              <w:right w:val="single" w:sz="4" w:space="0" w:color="auto"/>
            </w:tcBorders>
            <w:vAlign w:val="center"/>
            <w:hideMark/>
          </w:tcPr>
          <w:p w14:paraId="75359FC2"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1CE46439" w14:textId="77777777" w:rsidTr="001B2FBB">
        <w:trPr>
          <w:trHeight w:val="600"/>
        </w:trPr>
        <w:tc>
          <w:tcPr>
            <w:tcW w:w="4962" w:type="dxa"/>
            <w:tcBorders>
              <w:top w:val="nil"/>
              <w:left w:val="single" w:sz="4" w:space="0" w:color="auto"/>
              <w:bottom w:val="single" w:sz="4" w:space="0" w:color="auto"/>
              <w:right w:val="single" w:sz="4" w:space="0" w:color="auto"/>
            </w:tcBorders>
            <w:vAlign w:val="center"/>
            <w:hideMark/>
          </w:tcPr>
          <w:p w14:paraId="72D55134" w14:textId="77777777" w:rsidR="001B2FBB" w:rsidRPr="00777F23" w:rsidRDefault="001B2FBB" w:rsidP="001B2FBB">
            <w:pPr>
              <w:jc w:val="left"/>
              <w:rPr>
                <w:rFonts w:cstheme="minorHAnsi"/>
                <w:b/>
                <w:bCs/>
                <w:color w:val="000000"/>
              </w:rPr>
            </w:pPr>
            <w:r w:rsidRPr="00777F23">
              <w:rPr>
                <w:rFonts w:cstheme="minorHAnsi"/>
                <w:b/>
                <w:bCs/>
                <w:color w:val="000000"/>
              </w:rPr>
              <w:t>Naslov</w:t>
            </w:r>
          </w:p>
        </w:tc>
        <w:tc>
          <w:tcPr>
            <w:tcW w:w="4677" w:type="dxa"/>
            <w:tcBorders>
              <w:top w:val="nil"/>
              <w:left w:val="nil"/>
              <w:bottom w:val="single" w:sz="4" w:space="0" w:color="auto"/>
              <w:right w:val="single" w:sz="4" w:space="0" w:color="auto"/>
            </w:tcBorders>
            <w:vAlign w:val="center"/>
            <w:hideMark/>
          </w:tcPr>
          <w:p w14:paraId="7C99371E"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6CB0DCCA" w14:textId="77777777" w:rsidTr="001B2FBB">
        <w:trPr>
          <w:trHeight w:val="600"/>
        </w:trPr>
        <w:tc>
          <w:tcPr>
            <w:tcW w:w="4962" w:type="dxa"/>
            <w:tcBorders>
              <w:top w:val="nil"/>
              <w:left w:val="single" w:sz="4" w:space="0" w:color="auto"/>
              <w:bottom w:val="single" w:sz="4" w:space="0" w:color="auto"/>
              <w:right w:val="single" w:sz="4" w:space="0" w:color="auto"/>
            </w:tcBorders>
            <w:vAlign w:val="center"/>
            <w:hideMark/>
          </w:tcPr>
          <w:p w14:paraId="00E5AEF6" w14:textId="77777777" w:rsidR="001B2FBB" w:rsidRPr="00777F23" w:rsidRDefault="001B2FBB" w:rsidP="001B2FBB">
            <w:pPr>
              <w:jc w:val="left"/>
              <w:rPr>
                <w:rFonts w:cstheme="minorHAnsi"/>
                <w:b/>
                <w:bCs/>
                <w:color w:val="000000"/>
              </w:rPr>
            </w:pPr>
            <w:r w:rsidRPr="00777F23">
              <w:rPr>
                <w:rFonts w:cstheme="minorHAnsi"/>
                <w:b/>
                <w:bCs/>
                <w:color w:val="000000"/>
              </w:rPr>
              <w:t>ID za DDV</w:t>
            </w:r>
          </w:p>
        </w:tc>
        <w:tc>
          <w:tcPr>
            <w:tcW w:w="4677" w:type="dxa"/>
            <w:tcBorders>
              <w:top w:val="nil"/>
              <w:left w:val="nil"/>
              <w:bottom w:val="single" w:sz="4" w:space="0" w:color="auto"/>
              <w:right w:val="single" w:sz="4" w:space="0" w:color="auto"/>
            </w:tcBorders>
            <w:vAlign w:val="center"/>
            <w:hideMark/>
          </w:tcPr>
          <w:p w14:paraId="0675B517"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45EA2826" w14:textId="77777777" w:rsidTr="001B2FBB">
        <w:trPr>
          <w:trHeight w:val="600"/>
        </w:trPr>
        <w:tc>
          <w:tcPr>
            <w:tcW w:w="4962" w:type="dxa"/>
            <w:tcBorders>
              <w:top w:val="nil"/>
              <w:left w:val="single" w:sz="4" w:space="0" w:color="auto"/>
              <w:bottom w:val="single" w:sz="4" w:space="0" w:color="auto"/>
              <w:right w:val="single" w:sz="4" w:space="0" w:color="auto"/>
            </w:tcBorders>
            <w:vAlign w:val="center"/>
            <w:hideMark/>
          </w:tcPr>
          <w:p w14:paraId="581327E0" w14:textId="77777777" w:rsidR="001B2FBB" w:rsidRPr="00777F23" w:rsidRDefault="001B2FBB" w:rsidP="001B2FBB">
            <w:pPr>
              <w:jc w:val="left"/>
              <w:rPr>
                <w:rFonts w:cstheme="minorHAnsi"/>
                <w:b/>
                <w:bCs/>
                <w:color w:val="000000"/>
              </w:rPr>
            </w:pPr>
            <w:r w:rsidRPr="00777F23">
              <w:rPr>
                <w:rFonts w:cstheme="minorHAnsi"/>
                <w:b/>
                <w:bCs/>
                <w:color w:val="000000"/>
              </w:rPr>
              <w:t>Pristojni finančni urad</w:t>
            </w:r>
          </w:p>
        </w:tc>
        <w:tc>
          <w:tcPr>
            <w:tcW w:w="4677" w:type="dxa"/>
            <w:tcBorders>
              <w:top w:val="nil"/>
              <w:left w:val="nil"/>
              <w:bottom w:val="single" w:sz="4" w:space="0" w:color="auto"/>
              <w:right w:val="single" w:sz="4" w:space="0" w:color="auto"/>
            </w:tcBorders>
            <w:vAlign w:val="center"/>
            <w:hideMark/>
          </w:tcPr>
          <w:p w14:paraId="71EDABF1"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47500B9C" w14:textId="77777777" w:rsidTr="001B2FBB">
        <w:trPr>
          <w:trHeight w:val="600"/>
        </w:trPr>
        <w:tc>
          <w:tcPr>
            <w:tcW w:w="4962" w:type="dxa"/>
            <w:tcBorders>
              <w:top w:val="nil"/>
              <w:left w:val="single" w:sz="4" w:space="0" w:color="auto"/>
              <w:bottom w:val="single" w:sz="4" w:space="0" w:color="auto"/>
              <w:right w:val="single" w:sz="4" w:space="0" w:color="auto"/>
            </w:tcBorders>
            <w:vAlign w:val="center"/>
            <w:hideMark/>
          </w:tcPr>
          <w:p w14:paraId="43130D5A" w14:textId="77777777" w:rsidR="001B2FBB" w:rsidRPr="00777F23" w:rsidRDefault="001B2FBB" w:rsidP="001B2FBB">
            <w:pPr>
              <w:jc w:val="left"/>
              <w:rPr>
                <w:rFonts w:cstheme="minorHAnsi"/>
                <w:b/>
                <w:bCs/>
                <w:color w:val="000000"/>
              </w:rPr>
            </w:pPr>
            <w:r w:rsidRPr="00777F23">
              <w:rPr>
                <w:rFonts w:cstheme="minorHAnsi"/>
                <w:b/>
                <w:bCs/>
                <w:color w:val="000000"/>
              </w:rPr>
              <w:t>Matična št.</w:t>
            </w:r>
          </w:p>
        </w:tc>
        <w:tc>
          <w:tcPr>
            <w:tcW w:w="4677" w:type="dxa"/>
            <w:tcBorders>
              <w:top w:val="nil"/>
              <w:left w:val="nil"/>
              <w:bottom w:val="single" w:sz="4" w:space="0" w:color="auto"/>
              <w:right w:val="single" w:sz="4" w:space="0" w:color="auto"/>
            </w:tcBorders>
            <w:vAlign w:val="center"/>
            <w:hideMark/>
          </w:tcPr>
          <w:p w14:paraId="4CF3FD7A"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760A5C9D" w14:textId="77777777" w:rsidTr="001B2FBB">
        <w:trPr>
          <w:trHeight w:val="600"/>
        </w:trPr>
        <w:tc>
          <w:tcPr>
            <w:tcW w:w="4962" w:type="dxa"/>
            <w:tcBorders>
              <w:top w:val="nil"/>
              <w:left w:val="single" w:sz="4" w:space="0" w:color="auto"/>
              <w:bottom w:val="single" w:sz="4" w:space="0" w:color="auto"/>
              <w:right w:val="single" w:sz="4" w:space="0" w:color="auto"/>
            </w:tcBorders>
            <w:vAlign w:val="center"/>
            <w:hideMark/>
          </w:tcPr>
          <w:p w14:paraId="64DA34CA" w14:textId="77777777" w:rsidR="001B2FBB" w:rsidRPr="00777F23" w:rsidRDefault="001B2FBB" w:rsidP="001B2FBB">
            <w:pPr>
              <w:jc w:val="left"/>
              <w:rPr>
                <w:rFonts w:cstheme="minorHAnsi"/>
                <w:b/>
                <w:bCs/>
                <w:color w:val="000000"/>
              </w:rPr>
            </w:pPr>
            <w:r w:rsidRPr="00777F23">
              <w:rPr>
                <w:rFonts w:cstheme="minorHAnsi"/>
                <w:b/>
                <w:bCs/>
                <w:color w:val="000000"/>
              </w:rPr>
              <w:t>Kontaktna oseba</w:t>
            </w:r>
          </w:p>
        </w:tc>
        <w:tc>
          <w:tcPr>
            <w:tcW w:w="4677" w:type="dxa"/>
            <w:tcBorders>
              <w:top w:val="nil"/>
              <w:left w:val="nil"/>
              <w:bottom w:val="single" w:sz="4" w:space="0" w:color="auto"/>
              <w:right w:val="single" w:sz="4" w:space="0" w:color="auto"/>
            </w:tcBorders>
            <w:vAlign w:val="center"/>
            <w:hideMark/>
          </w:tcPr>
          <w:p w14:paraId="22281069"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0681D00D" w14:textId="77777777" w:rsidTr="001B2FBB">
        <w:trPr>
          <w:trHeight w:val="600"/>
        </w:trPr>
        <w:tc>
          <w:tcPr>
            <w:tcW w:w="4962" w:type="dxa"/>
            <w:tcBorders>
              <w:top w:val="nil"/>
              <w:left w:val="single" w:sz="4" w:space="0" w:color="auto"/>
              <w:bottom w:val="single" w:sz="4" w:space="0" w:color="auto"/>
              <w:right w:val="single" w:sz="4" w:space="0" w:color="auto"/>
            </w:tcBorders>
            <w:vAlign w:val="center"/>
            <w:hideMark/>
          </w:tcPr>
          <w:p w14:paraId="068FF663" w14:textId="573F4605" w:rsidR="001B2FBB" w:rsidRPr="00777F23" w:rsidRDefault="001B2FBB" w:rsidP="001B2FBB">
            <w:pPr>
              <w:jc w:val="left"/>
              <w:rPr>
                <w:rFonts w:cstheme="minorHAnsi"/>
                <w:b/>
                <w:bCs/>
                <w:color w:val="000000"/>
              </w:rPr>
            </w:pPr>
            <w:r w:rsidRPr="00777F23">
              <w:rPr>
                <w:rFonts w:cstheme="minorHAnsi"/>
                <w:b/>
                <w:bCs/>
                <w:color w:val="000000"/>
              </w:rPr>
              <w:t xml:space="preserve">E-pošta </w:t>
            </w:r>
            <w:r w:rsidR="00043DC5">
              <w:rPr>
                <w:rFonts w:cstheme="minorHAnsi"/>
                <w:b/>
                <w:bCs/>
                <w:color w:val="000000"/>
              </w:rPr>
              <w:t xml:space="preserve">in tel. št. </w:t>
            </w:r>
            <w:r w:rsidRPr="00777F23">
              <w:rPr>
                <w:rFonts w:cstheme="minorHAnsi"/>
                <w:b/>
                <w:bCs/>
                <w:color w:val="000000"/>
              </w:rPr>
              <w:t>kontaktne osebe</w:t>
            </w:r>
          </w:p>
        </w:tc>
        <w:tc>
          <w:tcPr>
            <w:tcW w:w="4677" w:type="dxa"/>
            <w:tcBorders>
              <w:top w:val="nil"/>
              <w:left w:val="nil"/>
              <w:bottom w:val="single" w:sz="4" w:space="0" w:color="auto"/>
              <w:right w:val="single" w:sz="4" w:space="0" w:color="auto"/>
            </w:tcBorders>
            <w:vAlign w:val="center"/>
            <w:hideMark/>
          </w:tcPr>
          <w:p w14:paraId="5BEBF779"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41509638" w14:textId="77777777" w:rsidTr="001B2FBB">
        <w:trPr>
          <w:trHeight w:val="600"/>
        </w:trPr>
        <w:tc>
          <w:tcPr>
            <w:tcW w:w="4962" w:type="dxa"/>
            <w:tcBorders>
              <w:top w:val="nil"/>
              <w:left w:val="single" w:sz="4" w:space="0" w:color="auto"/>
              <w:bottom w:val="single" w:sz="4" w:space="0" w:color="auto"/>
              <w:right w:val="single" w:sz="4" w:space="0" w:color="auto"/>
            </w:tcBorders>
            <w:vAlign w:val="center"/>
            <w:hideMark/>
          </w:tcPr>
          <w:p w14:paraId="3A022299" w14:textId="77777777" w:rsidR="001B2FBB" w:rsidRPr="00777F23" w:rsidRDefault="001B2FBB" w:rsidP="001B2FBB">
            <w:pPr>
              <w:jc w:val="left"/>
              <w:rPr>
                <w:rFonts w:cstheme="minorHAnsi"/>
                <w:b/>
                <w:bCs/>
                <w:color w:val="000000"/>
              </w:rPr>
            </w:pPr>
            <w:r w:rsidRPr="00777F23">
              <w:rPr>
                <w:rFonts w:cstheme="minorHAnsi"/>
                <w:b/>
                <w:bCs/>
                <w:color w:val="000000"/>
              </w:rPr>
              <w:t>Št. transakcijskih računov in nazivi bank, pri katerih so odprti</w:t>
            </w:r>
          </w:p>
        </w:tc>
        <w:tc>
          <w:tcPr>
            <w:tcW w:w="4677" w:type="dxa"/>
            <w:tcBorders>
              <w:top w:val="nil"/>
              <w:left w:val="nil"/>
              <w:bottom w:val="single" w:sz="4" w:space="0" w:color="auto"/>
              <w:right w:val="single" w:sz="4" w:space="0" w:color="auto"/>
            </w:tcBorders>
            <w:vAlign w:val="center"/>
            <w:hideMark/>
          </w:tcPr>
          <w:p w14:paraId="7EF61355"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50A6B647" w14:textId="77777777" w:rsidTr="001B2FBB">
        <w:trPr>
          <w:trHeight w:val="600"/>
        </w:trPr>
        <w:tc>
          <w:tcPr>
            <w:tcW w:w="4962" w:type="dxa"/>
            <w:tcBorders>
              <w:top w:val="nil"/>
              <w:left w:val="single" w:sz="4" w:space="0" w:color="auto"/>
              <w:bottom w:val="single" w:sz="4" w:space="0" w:color="auto"/>
              <w:right w:val="single" w:sz="4" w:space="0" w:color="auto"/>
            </w:tcBorders>
            <w:vAlign w:val="center"/>
            <w:hideMark/>
          </w:tcPr>
          <w:p w14:paraId="4B9FC360" w14:textId="77777777" w:rsidR="001B2FBB" w:rsidRPr="00777F23" w:rsidRDefault="001B2FBB" w:rsidP="001B2FBB">
            <w:pPr>
              <w:jc w:val="left"/>
              <w:rPr>
                <w:rFonts w:cstheme="minorHAnsi"/>
                <w:color w:val="000000"/>
              </w:rPr>
            </w:pPr>
            <w:r w:rsidRPr="00777F23">
              <w:rPr>
                <w:rFonts w:cstheme="minorHAnsi"/>
                <w:b/>
                <w:bCs/>
                <w:color w:val="000000"/>
              </w:rPr>
              <w:t>Razvrstitev družbe po ZGD</w:t>
            </w:r>
            <w:r w:rsidRPr="00777F23">
              <w:rPr>
                <w:rFonts w:cstheme="minorHAnsi"/>
                <w:color w:val="000000"/>
              </w:rPr>
              <w:br/>
            </w:r>
            <w:r w:rsidRPr="00777F23">
              <w:rPr>
                <w:rFonts w:cstheme="minorHAnsi"/>
                <w:color w:val="000000"/>
                <w:sz w:val="16"/>
                <w:szCs w:val="16"/>
              </w:rPr>
              <w:t>(</w:t>
            </w:r>
            <w:proofErr w:type="spellStart"/>
            <w:r w:rsidRPr="00777F23">
              <w:rPr>
                <w:rFonts w:cstheme="minorHAnsi"/>
                <w:color w:val="000000"/>
                <w:sz w:val="16"/>
                <w:szCs w:val="16"/>
              </w:rPr>
              <w:t>mikro</w:t>
            </w:r>
            <w:proofErr w:type="spellEnd"/>
            <w:r w:rsidRPr="00777F23">
              <w:rPr>
                <w:rFonts w:cstheme="minorHAnsi"/>
                <w:color w:val="000000"/>
                <w:sz w:val="16"/>
                <w:szCs w:val="16"/>
              </w:rPr>
              <w:t>, majhna, srednja ali velika družba)</w:t>
            </w:r>
          </w:p>
        </w:tc>
        <w:tc>
          <w:tcPr>
            <w:tcW w:w="4677" w:type="dxa"/>
            <w:tcBorders>
              <w:top w:val="nil"/>
              <w:left w:val="nil"/>
              <w:bottom w:val="single" w:sz="4" w:space="0" w:color="auto"/>
              <w:right w:val="single" w:sz="4" w:space="0" w:color="auto"/>
            </w:tcBorders>
            <w:vAlign w:val="center"/>
            <w:hideMark/>
          </w:tcPr>
          <w:p w14:paraId="4B171C55"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2BBAC789" w14:textId="77777777" w:rsidTr="001B2FBB">
        <w:trPr>
          <w:trHeight w:val="600"/>
        </w:trPr>
        <w:tc>
          <w:tcPr>
            <w:tcW w:w="4962" w:type="dxa"/>
            <w:tcBorders>
              <w:top w:val="nil"/>
              <w:left w:val="single" w:sz="4" w:space="0" w:color="auto"/>
              <w:bottom w:val="single" w:sz="4" w:space="0" w:color="auto"/>
              <w:right w:val="single" w:sz="4" w:space="0" w:color="auto"/>
            </w:tcBorders>
            <w:vAlign w:val="center"/>
            <w:hideMark/>
          </w:tcPr>
          <w:p w14:paraId="26ABB3FC" w14:textId="77777777" w:rsidR="001B2FBB" w:rsidRPr="00777F23" w:rsidRDefault="001B2FBB" w:rsidP="001B2FBB">
            <w:pPr>
              <w:jc w:val="left"/>
              <w:rPr>
                <w:rFonts w:cstheme="minorHAnsi"/>
                <w:b/>
                <w:bCs/>
                <w:color w:val="000000"/>
              </w:rPr>
            </w:pPr>
            <w:r w:rsidRPr="00777F23">
              <w:rPr>
                <w:rFonts w:cstheme="minorHAnsi"/>
                <w:b/>
                <w:bCs/>
                <w:color w:val="000000"/>
              </w:rPr>
              <w:t>Pooblaščena oseba za podpis ponudbe in pogodbe</w:t>
            </w:r>
          </w:p>
        </w:tc>
        <w:tc>
          <w:tcPr>
            <w:tcW w:w="4677" w:type="dxa"/>
            <w:tcBorders>
              <w:top w:val="nil"/>
              <w:left w:val="nil"/>
              <w:bottom w:val="single" w:sz="4" w:space="0" w:color="auto"/>
              <w:right w:val="single" w:sz="4" w:space="0" w:color="auto"/>
            </w:tcBorders>
            <w:vAlign w:val="center"/>
            <w:hideMark/>
          </w:tcPr>
          <w:p w14:paraId="24249D7F"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0474F294" w14:textId="77777777" w:rsidTr="001B2FBB">
        <w:trPr>
          <w:trHeight w:val="600"/>
        </w:trPr>
        <w:tc>
          <w:tcPr>
            <w:tcW w:w="4962" w:type="dxa"/>
            <w:tcBorders>
              <w:top w:val="nil"/>
              <w:left w:val="single" w:sz="4" w:space="0" w:color="auto"/>
              <w:bottom w:val="single" w:sz="4" w:space="0" w:color="auto"/>
              <w:right w:val="single" w:sz="4" w:space="0" w:color="auto"/>
            </w:tcBorders>
            <w:vAlign w:val="center"/>
          </w:tcPr>
          <w:p w14:paraId="3785A7AA" w14:textId="77777777" w:rsidR="001B2FBB" w:rsidRPr="00777F23" w:rsidRDefault="001B2FBB" w:rsidP="001B2FBB">
            <w:pPr>
              <w:jc w:val="left"/>
              <w:rPr>
                <w:rFonts w:cstheme="minorHAnsi"/>
                <w:b/>
                <w:bCs/>
                <w:color w:val="000000"/>
              </w:rPr>
            </w:pPr>
            <w:r w:rsidRPr="00862649">
              <w:rPr>
                <w:rFonts w:cstheme="minorHAnsi"/>
                <w:b/>
                <w:lang w:eastAsia="sl-SI"/>
              </w:rPr>
              <w:t>Pooblaščen</w:t>
            </w:r>
            <w:r>
              <w:rPr>
                <w:rFonts w:cstheme="minorHAnsi"/>
                <w:b/>
                <w:lang w:eastAsia="sl-SI"/>
              </w:rPr>
              <w:t xml:space="preserve">a oseba </w:t>
            </w:r>
            <w:r w:rsidRPr="00862649">
              <w:rPr>
                <w:rFonts w:cstheme="minorHAnsi"/>
                <w:b/>
                <w:lang w:eastAsia="sl-SI"/>
              </w:rPr>
              <w:t>za izvajanje pogodbe</w:t>
            </w:r>
          </w:p>
        </w:tc>
        <w:tc>
          <w:tcPr>
            <w:tcW w:w="4677" w:type="dxa"/>
            <w:tcBorders>
              <w:top w:val="nil"/>
              <w:left w:val="nil"/>
              <w:bottom w:val="single" w:sz="4" w:space="0" w:color="auto"/>
              <w:right w:val="single" w:sz="4" w:space="0" w:color="auto"/>
            </w:tcBorders>
            <w:vAlign w:val="center"/>
          </w:tcPr>
          <w:p w14:paraId="1D7DF6E2" w14:textId="77777777" w:rsidR="001B2FBB" w:rsidRPr="00777F23" w:rsidRDefault="001B2FBB" w:rsidP="001B2FBB">
            <w:pPr>
              <w:jc w:val="left"/>
              <w:rPr>
                <w:rFonts w:cstheme="minorHAnsi"/>
                <w:color w:val="000000"/>
              </w:rPr>
            </w:pPr>
          </w:p>
        </w:tc>
      </w:tr>
      <w:tr w:rsidR="001B2FBB" w:rsidRPr="00777F23" w14:paraId="328A119A" w14:textId="77777777" w:rsidTr="001B2FBB">
        <w:trPr>
          <w:trHeight w:val="600"/>
        </w:trPr>
        <w:tc>
          <w:tcPr>
            <w:tcW w:w="4962" w:type="dxa"/>
            <w:tcBorders>
              <w:top w:val="nil"/>
              <w:left w:val="single" w:sz="4" w:space="0" w:color="auto"/>
              <w:bottom w:val="single" w:sz="4" w:space="0" w:color="auto"/>
              <w:right w:val="single" w:sz="4" w:space="0" w:color="auto"/>
            </w:tcBorders>
            <w:vAlign w:val="center"/>
            <w:hideMark/>
          </w:tcPr>
          <w:p w14:paraId="158ACD44" w14:textId="77777777" w:rsidR="001B2FBB" w:rsidRPr="00777F23" w:rsidRDefault="001B2FBB" w:rsidP="001B2FBB">
            <w:pPr>
              <w:jc w:val="left"/>
              <w:rPr>
                <w:rFonts w:cstheme="minorHAnsi"/>
                <w:color w:val="000000"/>
              </w:rPr>
            </w:pPr>
            <w:r w:rsidRPr="00777F23">
              <w:rPr>
                <w:rFonts w:cstheme="minorHAnsi"/>
                <w:b/>
                <w:bCs/>
                <w:color w:val="000000"/>
              </w:rPr>
              <w:t>Člani upravnega, vodstvenega ali nadzornega organa ter njihove EMŠO št.</w:t>
            </w:r>
            <w:r w:rsidRPr="00777F23">
              <w:rPr>
                <w:rFonts w:cstheme="minorHAnsi"/>
                <w:color w:val="000000"/>
              </w:rPr>
              <w:br/>
            </w:r>
            <w:r w:rsidRPr="00777F23">
              <w:rPr>
                <w:rFonts w:cstheme="minorHAnsi"/>
                <w:color w:val="000000"/>
                <w:sz w:val="16"/>
                <w:szCs w:val="16"/>
              </w:rPr>
              <w:t>(npr. zakoniti zastopniki, člani uprave, ipd.)</w:t>
            </w:r>
          </w:p>
        </w:tc>
        <w:tc>
          <w:tcPr>
            <w:tcW w:w="4677" w:type="dxa"/>
            <w:tcBorders>
              <w:top w:val="nil"/>
              <w:left w:val="nil"/>
              <w:bottom w:val="single" w:sz="4" w:space="0" w:color="auto"/>
              <w:right w:val="single" w:sz="4" w:space="0" w:color="auto"/>
            </w:tcBorders>
            <w:vAlign w:val="center"/>
            <w:hideMark/>
          </w:tcPr>
          <w:p w14:paraId="08F177B5"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4108B407" w14:textId="77777777" w:rsidTr="001B2FBB">
        <w:trPr>
          <w:trHeight w:val="600"/>
        </w:trPr>
        <w:tc>
          <w:tcPr>
            <w:tcW w:w="4962" w:type="dxa"/>
            <w:tcBorders>
              <w:top w:val="nil"/>
              <w:left w:val="single" w:sz="4" w:space="0" w:color="auto"/>
              <w:bottom w:val="single" w:sz="4" w:space="0" w:color="auto"/>
              <w:right w:val="single" w:sz="4" w:space="0" w:color="auto"/>
            </w:tcBorders>
            <w:vAlign w:val="center"/>
            <w:hideMark/>
          </w:tcPr>
          <w:p w14:paraId="75D21948" w14:textId="77777777" w:rsidR="001B2FBB" w:rsidRPr="00777F23" w:rsidRDefault="001B2FBB" w:rsidP="001B2FBB">
            <w:pPr>
              <w:jc w:val="left"/>
              <w:rPr>
                <w:rFonts w:cstheme="minorHAnsi"/>
                <w:color w:val="000000"/>
              </w:rPr>
            </w:pPr>
            <w:r w:rsidRPr="00777F23">
              <w:rPr>
                <w:rFonts w:cstheme="minorHAnsi"/>
                <w:b/>
                <w:bCs/>
                <w:color w:val="000000"/>
              </w:rPr>
              <w:t>Pooblaščenci za zastopanje, odločanje ali nadzor in njihove EMŠO št.</w:t>
            </w:r>
            <w:r w:rsidRPr="00777F23">
              <w:rPr>
                <w:rFonts w:cstheme="minorHAnsi"/>
                <w:color w:val="000000"/>
              </w:rPr>
              <w:br/>
            </w:r>
            <w:r w:rsidRPr="00777F23">
              <w:rPr>
                <w:rFonts w:cstheme="minorHAnsi"/>
                <w:color w:val="000000"/>
                <w:sz w:val="16"/>
                <w:szCs w:val="16"/>
              </w:rPr>
              <w:t>(npr. prokuristi)</w:t>
            </w:r>
          </w:p>
        </w:tc>
        <w:tc>
          <w:tcPr>
            <w:tcW w:w="4677" w:type="dxa"/>
            <w:tcBorders>
              <w:top w:val="nil"/>
              <w:left w:val="nil"/>
              <w:bottom w:val="single" w:sz="4" w:space="0" w:color="auto"/>
              <w:right w:val="single" w:sz="4" w:space="0" w:color="auto"/>
            </w:tcBorders>
            <w:vAlign w:val="center"/>
            <w:hideMark/>
          </w:tcPr>
          <w:p w14:paraId="1820E548"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58C3C35D" w14:textId="77777777" w:rsidTr="001B2FBB">
        <w:trPr>
          <w:trHeight w:val="750"/>
        </w:trPr>
        <w:tc>
          <w:tcPr>
            <w:tcW w:w="4962" w:type="dxa"/>
            <w:tcBorders>
              <w:top w:val="nil"/>
              <w:left w:val="single" w:sz="4" w:space="0" w:color="auto"/>
              <w:bottom w:val="single" w:sz="4" w:space="0" w:color="auto"/>
              <w:right w:val="single" w:sz="4" w:space="0" w:color="auto"/>
            </w:tcBorders>
            <w:vAlign w:val="center"/>
            <w:hideMark/>
          </w:tcPr>
          <w:p w14:paraId="05EF4537" w14:textId="77777777" w:rsidR="001B2FBB" w:rsidRPr="00777F23" w:rsidRDefault="001B2FBB" w:rsidP="001B2FBB">
            <w:pPr>
              <w:jc w:val="left"/>
              <w:rPr>
                <w:rFonts w:cstheme="minorHAnsi"/>
                <w:color w:val="000000"/>
              </w:rPr>
            </w:pPr>
            <w:r w:rsidRPr="00777F23">
              <w:rPr>
                <w:rFonts w:cstheme="minorHAnsi"/>
                <w:b/>
                <w:bCs/>
                <w:color w:val="000000"/>
              </w:rPr>
              <w:t>Pooblaščena oseba za vročanje</w:t>
            </w:r>
            <w:r w:rsidRPr="00777F23">
              <w:rPr>
                <w:rFonts w:cstheme="minorHAnsi"/>
                <w:color w:val="000000"/>
              </w:rPr>
              <w:br/>
            </w:r>
            <w:r w:rsidRPr="00777F23">
              <w:rPr>
                <w:rFonts w:cstheme="minorHAnsi"/>
                <w:color w:val="000000"/>
                <w:sz w:val="16"/>
                <w:szCs w:val="16"/>
              </w:rPr>
              <w:t>Ime in priimek, ulica in hišna številka, kraj v Republiki Sloveniji </w:t>
            </w:r>
            <w:r w:rsidRPr="00777F23">
              <w:rPr>
                <w:rFonts w:cstheme="minorHAnsi"/>
                <w:color w:val="000000"/>
                <w:sz w:val="16"/>
                <w:szCs w:val="16"/>
              </w:rPr>
              <w:br/>
              <w:t>(izpolni ponudnik, ki nima sedeža v Republiki Sloveniji)</w:t>
            </w:r>
          </w:p>
        </w:tc>
        <w:tc>
          <w:tcPr>
            <w:tcW w:w="4677" w:type="dxa"/>
            <w:tcBorders>
              <w:top w:val="nil"/>
              <w:left w:val="nil"/>
              <w:bottom w:val="single" w:sz="4" w:space="0" w:color="auto"/>
              <w:right w:val="single" w:sz="4" w:space="0" w:color="auto"/>
            </w:tcBorders>
            <w:vAlign w:val="center"/>
            <w:hideMark/>
          </w:tcPr>
          <w:p w14:paraId="473F0C32" w14:textId="77777777" w:rsidR="001B2FBB" w:rsidRPr="00777F23" w:rsidRDefault="001B2FBB" w:rsidP="001B2FBB">
            <w:pPr>
              <w:jc w:val="left"/>
              <w:rPr>
                <w:rFonts w:cstheme="minorHAnsi"/>
                <w:color w:val="000000"/>
              </w:rPr>
            </w:pPr>
            <w:r w:rsidRPr="00777F23">
              <w:rPr>
                <w:rFonts w:cstheme="minorHAnsi"/>
                <w:color w:val="000000"/>
              </w:rPr>
              <w:t> </w:t>
            </w:r>
          </w:p>
        </w:tc>
      </w:tr>
    </w:tbl>
    <w:p w14:paraId="692AA185" w14:textId="77777777" w:rsidR="001B2FBB" w:rsidRPr="00777F23" w:rsidRDefault="001B2FBB" w:rsidP="001B2FBB">
      <w:pPr>
        <w:rPr>
          <w:rFonts w:cstheme="minorHAnsi"/>
        </w:rPr>
      </w:pPr>
    </w:p>
    <w:p w14:paraId="23836A3F" w14:textId="77777777" w:rsidR="001B2FBB" w:rsidRPr="00777F23" w:rsidRDefault="001B2FBB" w:rsidP="001B2FBB">
      <w:pPr>
        <w:rPr>
          <w:rFonts w:cstheme="minorHAnsi"/>
        </w:rPr>
      </w:pPr>
    </w:p>
    <w:p w14:paraId="038FC131" w14:textId="77777777" w:rsidR="001B2FBB" w:rsidRPr="00777F23" w:rsidRDefault="001B2FBB" w:rsidP="001B2FBB">
      <w:pPr>
        <w:spacing w:line="23" w:lineRule="atLeast"/>
        <w:jc w:val="left"/>
        <w:rPr>
          <w:rFonts w:cstheme="minorHAnsi"/>
        </w:rPr>
      </w:pPr>
      <w:r w:rsidRPr="00777F23">
        <w:rPr>
          <w:rFonts w:cstheme="minorHAnsi"/>
        </w:rPr>
        <w:t>Kraj in datum:</w:t>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t xml:space="preserve"> Podpis in žig:</w:t>
      </w:r>
      <w:r w:rsidRPr="00777F23">
        <w:rPr>
          <w:rFonts w:cstheme="minorHAnsi"/>
        </w:rPr>
        <w:tab/>
      </w:r>
    </w:p>
    <w:p w14:paraId="3CF32129" w14:textId="77777777" w:rsidR="001B2FBB" w:rsidRPr="0080461A" w:rsidRDefault="001B2FBB">
      <w:pPr>
        <w:textAlignment w:val="center"/>
        <w:rPr>
          <w:rFonts w:ascii="Calibri" w:hAnsi="Calibri" w:cs="Arial"/>
          <w:color w:val="000000"/>
          <w:sz w:val="20"/>
          <w:szCs w:val="20"/>
        </w:rPr>
      </w:pPr>
    </w:p>
    <w:p w14:paraId="564BE9C0" w14:textId="77777777" w:rsidR="00D138FE" w:rsidRDefault="00D138FE">
      <w:pPr>
        <w:jc w:val="left"/>
        <w:rPr>
          <w:rFonts w:cstheme="minorHAnsi"/>
        </w:rPr>
      </w:pPr>
    </w:p>
    <w:p w14:paraId="39534C02" w14:textId="77777777" w:rsidR="00D138FE" w:rsidRDefault="00D138FE">
      <w:pPr>
        <w:jc w:val="left"/>
        <w:rPr>
          <w:rFonts w:cstheme="minorHAnsi"/>
        </w:rPr>
      </w:pPr>
    </w:p>
    <w:p w14:paraId="16BCD59C" w14:textId="77777777" w:rsidR="00D138FE" w:rsidRDefault="00D138FE">
      <w:pPr>
        <w:jc w:val="left"/>
        <w:rPr>
          <w:rFonts w:cstheme="minorHAnsi"/>
        </w:rPr>
      </w:pPr>
    </w:p>
    <w:p w14:paraId="710B5570" w14:textId="77777777" w:rsidR="00B517AE" w:rsidRPr="00043DC5" w:rsidRDefault="00D138FE" w:rsidP="00D138FE">
      <w:pPr>
        <w:rPr>
          <w:rFonts w:cstheme="minorHAnsi"/>
          <w:sz w:val="20"/>
          <w:szCs w:val="20"/>
        </w:rPr>
      </w:pPr>
      <w:r w:rsidRPr="00043DC5">
        <w:rPr>
          <w:rFonts w:cstheme="minorHAnsi"/>
          <w:sz w:val="20"/>
          <w:szCs w:val="20"/>
          <w:u w:val="single"/>
        </w:rPr>
        <w:t>Opomba</w:t>
      </w:r>
      <w:r w:rsidRPr="00043DC5">
        <w:rPr>
          <w:rFonts w:cstheme="minorHAnsi"/>
          <w:sz w:val="20"/>
          <w:szCs w:val="20"/>
        </w:rPr>
        <w:t xml:space="preserve">: </w:t>
      </w:r>
      <w:bookmarkStart w:id="162" w:name="_Hlk187226251"/>
      <w:r w:rsidRPr="00043DC5">
        <w:rPr>
          <w:rFonts w:cstheme="minorHAnsi"/>
          <w:sz w:val="20"/>
          <w:szCs w:val="20"/>
        </w:rPr>
        <w:t>Zaželeno je, da ponudnik v ponudbi predloži</w:t>
      </w:r>
      <w:r w:rsidR="00B517AE" w:rsidRPr="00043DC5">
        <w:rPr>
          <w:rFonts w:cstheme="minorHAnsi"/>
          <w:sz w:val="20"/>
          <w:szCs w:val="20"/>
        </w:rPr>
        <w:t>:</w:t>
      </w:r>
    </w:p>
    <w:p w14:paraId="709C7D3A" w14:textId="745CB832" w:rsidR="00B517AE" w:rsidRPr="00043DC5" w:rsidRDefault="00B517AE" w:rsidP="00B517AE">
      <w:pPr>
        <w:pStyle w:val="Odstavekseznama"/>
        <w:numPr>
          <w:ilvl w:val="0"/>
          <w:numId w:val="33"/>
        </w:numPr>
        <w:ind w:left="426"/>
        <w:jc w:val="both"/>
        <w:rPr>
          <w:rFonts w:cstheme="minorHAnsi"/>
          <w:sz w:val="20"/>
          <w:szCs w:val="20"/>
        </w:rPr>
      </w:pPr>
      <w:r w:rsidRPr="00043DC5">
        <w:rPr>
          <w:rFonts w:cstheme="minorHAnsi"/>
          <w:sz w:val="20"/>
          <w:szCs w:val="20"/>
        </w:rPr>
        <w:t xml:space="preserve">Potrdila </w:t>
      </w:r>
      <w:r w:rsidRPr="00B517AE">
        <w:rPr>
          <w:rFonts w:cstheme="minorHAnsi"/>
          <w:sz w:val="20"/>
          <w:szCs w:val="20"/>
        </w:rPr>
        <w:t>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r w:rsidRPr="00043DC5">
        <w:rPr>
          <w:rFonts w:cstheme="minorHAnsi"/>
          <w:sz w:val="20"/>
          <w:szCs w:val="20"/>
        </w:rPr>
        <w:t>;</w:t>
      </w:r>
    </w:p>
    <w:p w14:paraId="15B573B5" w14:textId="46D31FB3" w:rsidR="008036E8" w:rsidRPr="00043DC5" w:rsidRDefault="008036E8" w:rsidP="00B517AE">
      <w:pPr>
        <w:pStyle w:val="Odstavekseznama"/>
        <w:numPr>
          <w:ilvl w:val="0"/>
          <w:numId w:val="33"/>
        </w:numPr>
        <w:ind w:left="426"/>
        <w:jc w:val="both"/>
        <w:rPr>
          <w:rFonts w:cstheme="minorHAnsi"/>
          <w:sz w:val="20"/>
          <w:szCs w:val="20"/>
        </w:rPr>
      </w:pPr>
      <w:bookmarkStart w:id="163" w:name="_Hlk192576234"/>
      <w:bookmarkEnd w:id="162"/>
      <w:r w:rsidRPr="00043DC5">
        <w:rPr>
          <w:rFonts w:cstheme="minorHAnsi"/>
          <w:sz w:val="20"/>
          <w:szCs w:val="20"/>
        </w:rPr>
        <w:t>Potrdila, ki jih izda pristojni organ v matični državi gospodarskega subjekta in ki izkazujejo, da pri gospodarskem subjektu ne obstaja izključitveni razlog iz 2. odstavka 75. člena ZJN-3 oziroma točke 10.2 razpisne dokumentacije, in sicer za vse gospodarske subjekte, ki</w:t>
      </w:r>
      <w:r w:rsidR="00043DC5" w:rsidRPr="00043DC5">
        <w:rPr>
          <w:rFonts w:cstheme="minorHAnsi"/>
          <w:sz w:val="20"/>
          <w:szCs w:val="20"/>
        </w:rPr>
        <w:t xml:space="preserve"> sodelujejo v ponudbi in</w:t>
      </w:r>
      <w:r w:rsidRPr="00043DC5">
        <w:rPr>
          <w:rFonts w:cstheme="minorHAnsi"/>
          <w:sz w:val="20"/>
          <w:szCs w:val="20"/>
        </w:rPr>
        <w:t xml:space="preserve"> nimajo sedeža v Republiki Sloveniji;</w:t>
      </w:r>
    </w:p>
    <w:p w14:paraId="392FD748" w14:textId="04AC249A" w:rsidR="008036E8" w:rsidRPr="00043DC5" w:rsidRDefault="00043DC5" w:rsidP="00B517AE">
      <w:pPr>
        <w:pStyle w:val="Odstavekseznama"/>
        <w:numPr>
          <w:ilvl w:val="0"/>
          <w:numId w:val="33"/>
        </w:numPr>
        <w:ind w:left="426"/>
        <w:jc w:val="both"/>
        <w:rPr>
          <w:rFonts w:cstheme="minorHAnsi"/>
          <w:sz w:val="20"/>
          <w:szCs w:val="20"/>
        </w:rPr>
      </w:pPr>
      <w:bookmarkStart w:id="164" w:name="_Hlk192576515"/>
      <w:r w:rsidRPr="00043DC5">
        <w:rPr>
          <w:rFonts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r w:rsidR="00B517AE" w:rsidRPr="00043DC5">
        <w:rPr>
          <w:rFonts w:cstheme="minorHAnsi"/>
          <w:sz w:val="20"/>
          <w:szCs w:val="20"/>
        </w:rPr>
        <w:t>;</w:t>
      </w:r>
      <w:bookmarkEnd w:id="163"/>
      <w:bookmarkEnd w:id="164"/>
    </w:p>
    <w:p w14:paraId="047B5882" w14:textId="15ADB52A" w:rsidR="001B2FBB" w:rsidRPr="00B517AE" w:rsidRDefault="001B2FBB" w:rsidP="008036E8">
      <w:pPr>
        <w:pStyle w:val="Odstavekseznama"/>
        <w:ind w:left="426"/>
        <w:jc w:val="both"/>
        <w:rPr>
          <w:rFonts w:cstheme="minorHAnsi"/>
        </w:rPr>
      </w:pPr>
      <w:r w:rsidRPr="00B517AE">
        <w:rPr>
          <w:rFonts w:cstheme="minorHAnsi"/>
        </w:rPr>
        <w:br w:type="page"/>
      </w:r>
    </w:p>
    <w:p w14:paraId="0AFF388A" w14:textId="77777777" w:rsidR="001E6A32" w:rsidRPr="0080461A" w:rsidRDefault="007A00E6" w:rsidP="00C4080C">
      <w:pPr>
        <w:pStyle w:val="Odstavekseznama"/>
        <w:numPr>
          <w:ilvl w:val="0"/>
          <w:numId w:val="10"/>
        </w:numPr>
        <w:spacing w:line="23" w:lineRule="atLeast"/>
        <w:jc w:val="both"/>
        <w:outlineLvl w:val="0"/>
        <w:rPr>
          <w:rFonts w:cstheme="minorHAnsi"/>
          <w:b/>
        </w:rPr>
      </w:pPr>
      <w:bookmarkStart w:id="165" w:name="_Toc213749683"/>
      <w:r w:rsidRPr="00C4080C">
        <w:rPr>
          <w:rFonts w:cstheme="minorHAnsi"/>
          <w:b/>
          <w:bCs/>
          <w:color w:val="000000"/>
          <w:szCs w:val="22"/>
        </w:rPr>
        <w:lastRenderedPageBreak/>
        <w:t>Predračun</w:t>
      </w:r>
      <w:r w:rsidRPr="0080461A">
        <w:rPr>
          <w:rStyle w:val="Sprotnaopomba-sklic"/>
          <w:rFonts w:cstheme="minorHAnsi"/>
          <w:b/>
        </w:rPr>
        <w:footnoteReference w:id="6"/>
      </w:r>
      <w:bookmarkEnd w:id="165"/>
      <w:r w:rsidRPr="0080461A">
        <w:rPr>
          <w:rFonts w:cstheme="minorHAnsi"/>
          <w:b/>
        </w:rPr>
        <w:t xml:space="preserve"> </w:t>
      </w:r>
      <w:r w:rsidRPr="0080461A">
        <w:rPr>
          <w:rFonts w:cstheme="minorHAnsi"/>
          <w:b/>
        </w:rPr>
        <w:tab/>
      </w:r>
      <w:r w:rsidRPr="0080461A">
        <w:rPr>
          <w:rFonts w:cstheme="minorHAnsi"/>
          <w:b/>
        </w:rPr>
        <w:tab/>
      </w:r>
      <w:r w:rsidRPr="0080461A">
        <w:rPr>
          <w:rFonts w:cstheme="minorHAnsi"/>
          <w:b/>
        </w:rPr>
        <w:tab/>
      </w:r>
      <w:r w:rsidRPr="0080461A">
        <w:rPr>
          <w:rFonts w:cstheme="minorHAnsi"/>
          <w:b/>
        </w:rPr>
        <w:tab/>
      </w:r>
      <w:r w:rsidRPr="0080461A">
        <w:rPr>
          <w:rFonts w:cstheme="minorHAnsi"/>
          <w:b/>
        </w:rPr>
        <w:tab/>
      </w:r>
      <w:r w:rsidRPr="0080461A">
        <w:rPr>
          <w:rFonts w:cstheme="minorHAnsi"/>
          <w:b/>
        </w:rPr>
        <w:tab/>
      </w:r>
      <w:r w:rsidRPr="0080461A">
        <w:rPr>
          <w:rFonts w:cstheme="minorHAnsi"/>
          <w:b/>
        </w:rPr>
        <w:tab/>
      </w:r>
      <w:r w:rsidRPr="0080461A">
        <w:rPr>
          <w:rFonts w:cstheme="minorHAnsi"/>
          <w:b/>
        </w:rPr>
        <w:tab/>
      </w:r>
    </w:p>
    <w:p w14:paraId="417F462E" w14:textId="77777777" w:rsidR="001E6A32" w:rsidRPr="0080461A" w:rsidRDefault="001E6A32">
      <w:pPr>
        <w:spacing w:line="23" w:lineRule="atLeast"/>
        <w:rPr>
          <w:rFonts w:cstheme="minorHAnsi"/>
        </w:rPr>
      </w:pPr>
    </w:p>
    <w:p w14:paraId="4AB42D73" w14:textId="195F6077" w:rsidR="001E6A32" w:rsidRDefault="003B31AC">
      <w:pPr>
        <w:rPr>
          <w:rFonts w:eastAsia="Times New Roman" w:cstheme="minorHAnsi"/>
          <w:lang w:eastAsia="sl-SI"/>
        </w:rPr>
      </w:pPr>
      <w:r w:rsidRPr="003B0CD1">
        <w:rPr>
          <w:rFonts w:eastAsia="Times New Roman" w:cstheme="minorHAnsi"/>
          <w:lang w:eastAsia="sl-SI"/>
        </w:rPr>
        <w:t xml:space="preserve">Ponudnik _____________________________________________, ki oddajam ponudbo v postopku oddaje javnega naročila </w:t>
      </w:r>
      <w:r w:rsidRPr="003B0CD1">
        <w:rPr>
          <w:rFonts w:eastAsia="Times New Roman" w:cstheme="minorHAnsi"/>
          <w:b/>
          <w:lang w:eastAsia="sl-SI"/>
        </w:rPr>
        <w:t>»</w:t>
      </w:r>
      <w:r w:rsidR="006B20D8">
        <w:rPr>
          <w:rFonts w:eastAsia="Times New Roman" w:cstheme="minorHAnsi"/>
          <w:b/>
          <w:lang w:eastAsia="sl-SI"/>
        </w:rPr>
        <w:t>Servisiranje NMR spektrometrov za obdobje 4 let</w:t>
      </w:r>
      <w:r w:rsidRPr="003B0CD1">
        <w:rPr>
          <w:rFonts w:eastAsia="Times New Roman" w:cstheme="minorHAnsi"/>
          <w:b/>
          <w:lang w:eastAsia="sl-SI"/>
        </w:rPr>
        <w:t>«</w:t>
      </w:r>
      <w:r w:rsidRPr="003B0CD1">
        <w:rPr>
          <w:rFonts w:eastAsia="Times New Roman" w:cstheme="minorHAnsi"/>
          <w:lang w:eastAsia="sl-SI"/>
        </w:rPr>
        <w:t>, objavljenega na Portalu javnih naročil pod št. objave JN_________,</w:t>
      </w:r>
      <w:r w:rsidRPr="003B0CD1">
        <w:rPr>
          <w:rFonts w:cstheme="minorHAnsi"/>
        </w:rPr>
        <w:t xml:space="preserve"> ter v Uradnem listu EU pod št. objave_________</w:t>
      </w:r>
      <w:r w:rsidRPr="003B0CD1">
        <w:rPr>
          <w:rFonts w:eastAsia="Times New Roman" w:cstheme="minorHAnsi"/>
          <w:lang w:eastAsia="sl-SI"/>
        </w:rPr>
        <w:t xml:space="preserve"> </w:t>
      </w:r>
      <w:r>
        <w:rPr>
          <w:rFonts w:eastAsia="Times New Roman" w:cstheme="minorHAnsi"/>
          <w:lang w:eastAsia="sl-SI"/>
        </w:rPr>
        <w:t xml:space="preserve">, </w:t>
      </w:r>
      <w:r w:rsidR="007A00E6" w:rsidRPr="0080461A">
        <w:rPr>
          <w:rFonts w:eastAsia="Times New Roman" w:cstheme="minorHAnsi"/>
          <w:lang w:eastAsia="sl-SI"/>
        </w:rPr>
        <w:t>ponudbo oddajam (</w:t>
      </w:r>
      <w:r w:rsidR="007A00E6" w:rsidRPr="0080461A">
        <w:rPr>
          <w:rFonts w:eastAsia="Times New Roman" w:cstheme="minorHAnsi"/>
          <w:i/>
          <w:lang w:eastAsia="sl-SI"/>
        </w:rPr>
        <w:t>ustrezno označite</w:t>
      </w:r>
      <w:r w:rsidR="007A00E6" w:rsidRPr="0080461A">
        <w:rPr>
          <w:rFonts w:eastAsia="Times New Roman" w:cstheme="minorHAnsi"/>
          <w:lang w:eastAsia="sl-SI"/>
        </w:rPr>
        <w:t>):</w:t>
      </w:r>
    </w:p>
    <w:p w14:paraId="7D406D57" w14:textId="77777777" w:rsidR="003B31AC" w:rsidRPr="0080461A" w:rsidRDefault="003B31AC">
      <w:pPr>
        <w:rPr>
          <w:rFonts w:eastAsia="Times New Roman" w:cstheme="minorHAnsi"/>
          <w:lang w:eastAsia="sl-SI"/>
        </w:rPr>
      </w:pPr>
    </w:p>
    <w:p w14:paraId="2BAF9745"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166" w:name="__Fieldmark__2846_3534791225"/>
      <w:bookmarkEnd w:id="166"/>
      <w:r w:rsidRPr="0080461A">
        <w:fldChar w:fldCharType="end"/>
      </w:r>
      <w:r w:rsidRPr="0080461A">
        <w:rPr>
          <w:rFonts w:eastAsia="Times New Roman" w:cstheme="minorHAnsi"/>
          <w:lang w:eastAsia="sl-SI"/>
        </w:rPr>
        <w:t> samostojno</w:t>
      </w:r>
    </w:p>
    <w:p w14:paraId="0A4B04DE"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167" w:name="__Fieldmark__2849_3534791225"/>
      <w:bookmarkEnd w:id="167"/>
      <w:r w:rsidRPr="0080461A">
        <w:fldChar w:fldCharType="end"/>
      </w:r>
      <w:r w:rsidRPr="0080461A">
        <w:rPr>
          <w:rFonts w:eastAsia="Times New Roman" w:cstheme="minorHAnsi"/>
          <w:lang w:eastAsia="sl-SI"/>
        </w:rPr>
        <w:t> z naslednjimi partnerji (</w:t>
      </w:r>
      <w:r w:rsidRPr="0080461A">
        <w:rPr>
          <w:rFonts w:eastAsia="Times New Roman" w:cstheme="minorHAnsi"/>
          <w:i/>
          <w:lang w:eastAsia="sl-SI"/>
        </w:rPr>
        <w:t>navedite samo firme</w:t>
      </w:r>
      <w:r w:rsidRPr="0080461A">
        <w:rPr>
          <w:rFonts w:eastAsia="Times New Roman" w:cstheme="minorHAnsi"/>
          <w:lang w:eastAsia="sl-SI"/>
        </w:rPr>
        <w:t>): __________________________________________</w:t>
      </w:r>
    </w:p>
    <w:p w14:paraId="7B06611B"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168" w:name="__Fieldmark__2856_3534791225"/>
      <w:bookmarkEnd w:id="168"/>
      <w:r w:rsidRPr="0080461A">
        <w:fldChar w:fldCharType="end"/>
      </w:r>
      <w:r w:rsidRPr="0080461A">
        <w:rPr>
          <w:rFonts w:eastAsia="Times New Roman" w:cstheme="minorHAnsi"/>
          <w:lang w:eastAsia="sl-SI"/>
        </w:rPr>
        <w:t> z naslednjimi podizvajalci (</w:t>
      </w:r>
      <w:r w:rsidRPr="0080461A">
        <w:rPr>
          <w:rFonts w:eastAsia="Times New Roman" w:cstheme="minorHAnsi"/>
          <w:i/>
          <w:lang w:eastAsia="sl-SI"/>
        </w:rPr>
        <w:t>navedite samo firme</w:t>
      </w:r>
      <w:r w:rsidRPr="0080461A">
        <w:rPr>
          <w:rFonts w:eastAsia="Times New Roman" w:cstheme="minorHAnsi"/>
          <w:lang w:eastAsia="sl-SI"/>
        </w:rPr>
        <w:t>): ________________________________________</w:t>
      </w:r>
    </w:p>
    <w:p w14:paraId="3EC84C4F"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169" w:name="__Fieldmark__2863_3534791225"/>
      <w:bookmarkEnd w:id="169"/>
      <w:r w:rsidRPr="0080461A">
        <w:fldChar w:fldCharType="end"/>
      </w:r>
      <w:r w:rsidRPr="0080461A">
        <w:rPr>
          <w:rFonts w:eastAsia="Times New Roman" w:cstheme="minorHAnsi"/>
          <w:lang w:eastAsia="sl-SI"/>
        </w:rPr>
        <w:t> z uporabo zmogljivosti naslednjih subjektov (</w:t>
      </w:r>
      <w:r w:rsidRPr="0080461A">
        <w:rPr>
          <w:rFonts w:eastAsia="Times New Roman" w:cstheme="minorHAnsi"/>
          <w:i/>
          <w:lang w:eastAsia="sl-SI"/>
        </w:rPr>
        <w:t>navedite samo firme</w:t>
      </w:r>
      <w:r w:rsidRPr="0080461A">
        <w:rPr>
          <w:rFonts w:eastAsia="Times New Roman" w:cstheme="minorHAnsi"/>
          <w:lang w:eastAsia="sl-SI"/>
        </w:rPr>
        <w:t>): _________________________</w:t>
      </w:r>
    </w:p>
    <w:p w14:paraId="7B572A49" w14:textId="77777777" w:rsidR="001E6A32" w:rsidRPr="0080461A" w:rsidRDefault="001E6A32">
      <w:pPr>
        <w:spacing w:line="23" w:lineRule="atLeast"/>
        <w:rPr>
          <w:rFonts w:cstheme="minorHAnsi"/>
        </w:rPr>
      </w:pPr>
    </w:p>
    <w:p w14:paraId="59FE3378" w14:textId="77777777" w:rsidR="00170FC1" w:rsidRDefault="00170FC1" w:rsidP="00170FC1">
      <w:pPr>
        <w:rPr>
          <w:rFonts w:cstheme="minorHAnsi"/>
        </w:rPr>
      </w:pPr>
    </w:p>
    <w:p w14:paraId="6DA6F7E7" w14:textId="69286EB1" w:rsidR="00170FC1" w:rsidRPr="004817BE" w:rsidRDefault="00170FC1" w:rsidP="004817BE">
      <w:pPr>
        <w:rPr>
          <w:rFonts w:cstheme="minorHAnsi"/>
        </w:rPr>
      </w:pPr>
      <w:r w:rsidRPr="00777F23">
        <w:rPr>
          <w:rFonts w:cstheme="minorHAnsi"/>
        </w:rPr>
        <w:t>Ponudbena cena za predmet javnega naročila znaša:</w:t>
      </w:r>
    </w:p>
    <w:tbl>
      <w:tblPr>
        <w:tblW w:w="1020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2411"/>
        <w:gridCol w:w="708"/>
        <w:gridCol w:w="851"/>
        <w:gridCol w:w="1417"/>
        <w:gridCol w:w="1560"/>
        <w:gridCol w:w="1559"/>
        <w:gridCol w:w="1701"/>
      </w:tblGrid>
      <w:tr w:rsidR="00274723" w:rsidRPr="00C506B4" w14:paraId="417E9813" w14:textId="77777777" w:rsidTr="00274723">
        <w:trPr>
          <w:trHeight w:val="650"/>
        </w:trPr>
        <w:tc>
          <w:tcPr>
            <w:tcW w:w="2411" w:type="dxa"/>
            <w:shd w:val="clear" w:color="000000" w:fill="F2F2F2"/>
            <w:vAlign w:val="bottom"/>
          </w:tcPr>
          <w:p w14:paraId="39814D22" w14:textId="3845CF24" w:rsidR="00274723" w:rsidRPr="00C506B4" w:rsidRDefault="00274723">
            <w:pPr>
              <w:widowControl w:val="0"/>
              <w:jc w:val="center"/>
              <w:rPr>
                <w:rFonts w:ascii="Calibri" w:eastAsia="Times New Roman" w:hAnsi="Calibri" w:cs="Calibri"/>
                <w:b/>
                <w:bCs/>
                <w:color w:val="000000"/>
                <w:sz w:val="18"/>
                <w:szCs w:val="18"/>
                <w:lang w:eastAsia="sl-SI"/>
              </w:rPr>
            </w:pPr>
            <w:r w:rsidRPr="00C506B4">
              <w:rPr>
                <w:rFonts w:eastAsia="Times New Roman" w:cs="Calibri"/>
                <w:b/>
                <w:bCs/>
                <w:color w:val="000000"/>
                <w:sz w:val="18"/>
                <w:szCs w:val="18"/>
                <w:lang w:eastAsia="sl-SI"/>
              </w:rPr>
              <w:t>Storitev</w:t>
            </w:r>
          </w:p>
        </w:tc>
        <w:tc>
          <w:tcPr>
            <w:tcW w:w="708" w:type="dxa"/>
            <w:shd w:val="clear" w:color="000000" w:fill="F2F2F2"/>
            <w:vAlign w:val="bottom"/>
          </w:tcPr>
          <w:p w14:paraId="3078E0B4" w14:textId="77777777" w:rsidR="00274723" w:rsidRPr="00C506B4" w:rsidRDefault="00274723">
            <w:pPr>
              <w:widowControl w:val="0"/>
              <w:jc w:val="center"/>
              <w:rPr>
                <w:rFonts w:ascii="Calibri" w:eastAsia="Times New Roman" w:hAnsi="Calibri" w:cs="Calibri"/>
                <w:b/>
                <w:bCs/>
                <w:color w:val="000000"/>
                <w:sz w:val="18"/>
                <w:szCs w:val="18"/>
                <w:lang w:eastAsia="sl-SI"/>
              </w:rPr>
            </w:pPr>
            <w:r w:rsidRPr="00C506B4">
              <w:rPr>
                <w:rFonts w:eastAsia="Times New Roman" w:cs="Calibri"/>
                <w:b/>
                <w:bCs/>
                <w:color w:val="000000"/>
                <w:sz w:val="18"/>
                <w:szCs w:val="18"/>
                <w:lang w:eastAsia="sl-SI"/>
              </w:rPr>
              <w:t>EM</w:t>
            </w:r>
          </w:p>
        </w:tc>
        <w:tc>
          <w:tcPr>
            <w:tcW w:w="851" w:type="dxa"/>
            <w:shd w:val="clear" w:color="000000" w:fill="F2F2F2"/>
            <w:vAlign w:val="bottom"/>
          </w:tcPr>
          <w:p w14:paraId="28511A94" w14:textId="77777777" w:rsidR="00274723" w:rsidRPr="00C506B4" w:rsidRDefault="00274723">
            <w:pPr>
              <w:widowControl w:val="0"/>
              <w:jc w:val="center"/>
              <w:rPr>
                <w:rFonts w:ascii="Calibri" w:eastAsia="Times New Roman" w:hAnsi="Calibri" w:cs="Calibri"/>
                <w:b/>
                <w:bCs/>
                <w:color w:val="000000"/>
                <w:sz w:val="18"/>
                <w:szCs w:val="18"/>
                <w:lang w:eastAsia="sl-SI"/>
              </w:rPr>
            </w:pPr>
            <w:r w:rsidRPr="00C506B4">
              <w:rPr>
                <w:rFonts w:eastAsia="Times New Roman" w:cs="Calibri"/>
                <w:b/>
                <w:bCs/>
                <w:color w:val="000000"/>
                <w:sz w:val="18"/>
                <w:szCs w:val="18"/>
                <w:lang w:eastAsia="sl-SI"/>
              </w:rPr>
              <w:t>Količina</w:t>
            </w:r>
          </w:p>
        </w:tc>
        <w:tc>
          <w:tcPr>
            <w:tcW w:w="1417" w:type="dxa"/>
            <w:shd w:val="clear" w:color="000000" w:fill="F2F2F2"/>
            <w:vAlign w:val="bottom"/>
          </w:tcPr>
          <w:p w14:paraId="76940C97" w14:textId="77777777" w:rsidR="00274723" w:rsidRPr="00C506B4" w:rsidRDefault="00274723">
            <w:pPr>
              <w:widowControl w:val="0"/>
              <w:jc w:val="center"/>
              <w:rPr>
                <w:rFonts w:eastAsia="Times New Roman" w:cs="Calibri"/>
                <w:b/>
                <w:bCs/>
                <w:color w:val="000000"/>
                <w:sz w:val="18"/>
                <w:szCs w:val="18"/>
                <w:lang w:eastAsia="sl-SI"/>
              </w:rPr>
            </w:pPr>
            <w:r w:rsidRPr="00C506B4">
              <w:rPr>
                <w:rFonts w:eastAsia="Times New Roman" w:cs="Calibri"/>
                <w:b/>
                <w:bCs/>
                <w:color w:val="000000"/>
                <w:sz w:val="18"/>
                <w:szCs w:val="18"/>
                <w:lang w:eastAsia="sl-SI"/>
              </w:rPr>
              <w:t xml:space="preserve">Cena na EM </w:t>
            </w:r>
          </w:p>
          <w:p w14:paraId="4A757AA7" w14:textId="3FE95CA5" w:rsidR="00274723" w:rsidRPr="00C506B4" w:rsidRDefault="00274723">
            <w:pPr>
              <w:widowControl w:val="0"/>
              <w:jc w:val="center"/>
              <w:rPr>
                <w:rFonts w:ascii="Calibri" w:eastAsia="Times New Roman" w:hAnsi="Calibri" w:cs="Calibri"/>
                <w:b/>
                <w:bCs/>
                <w:color w:val="000000"/>
                <w:sz w:val="18"/>
                <w:szCs w:val="18"/>
                <w:lang w:eastAsia="sl-SI"/>
              </w:rPr>
            </w:pPr>
            <w:r w:rsidRPr="00C506B4">
              <w:rPr>
                <w:rFonts w:eastAsia="Times New Roman" w:cs="Calibri"/>
                <w:b/>
                <w:bCs/>
                <w:color w:val="000000"/>
                <w:sz w:val="18"/>
                <w:szCs w:val="18"/>
                <w:lang w:eastAsia="sl-SI"/>
              </w:rPr>
              <w:t>(za 1 leto)</w:t>
            </w:r>
            <w:r w:rsidRPr="00C506B4">
              <w:rPr>
                <w:rFonts w:eastAsia="Times New Roman" w:cs="Calibri"/>
                <w:b/>
                <w:bCs/>
                <w:color w:val="000000"/>
                <w:sz w:val="18"/>
                <w:szCs w:val="18"/>
                <w:lang w:eastAsia="sl-SI"/>
              </w:rPr>
              <w:br/>
              <w:t>brez DDV</w:t>
            </w:r>
          </w:p>
        </w:tc>
        <w:tc>
          <w:tcPr>
            <w:tcW w:w="1560" w:type="dxa"/>
            <w:shd w:val="clear" w:color="000000" w:fill="F2F2F2"/>
            <w:vAlign w:val="bottom"/>
          </w:tcPr>
          <w:p w14:paraId="1B1FC449" w14:textId="77777777" w:rsidR="00274723" w:rsidRPr="00C506B4" w:rsidRDefault="00274723">
            <w:pPr>
              <w:widowControl w:val="0"/>
              <w:jc w:val="center"/>
              <w:rPr>
                <w:rFonts w:eastAsia="Times New Roman" w:cs="Calibri"/>
                <w:b/>
                <w:bCs/>
                <w:color w:val="000000"/>
                <w:sz w:val="18"/>
                <w:szCs w:val="18"/>
                <w:lang w:eastAsia="sl-SI"/>
              </w:rPr>
            </w:pPr>
            <w:r w:rsidRPr="00C506B4">
              <w:rPr>
                <w:rFonts w:eastAsia="Times New Roman" w:cs="Calibri"/>
                <w:b/>
                <w:bCs/>
                <w:color w:val="000000"/>
                <w:sz w:val="18"/>
                <w:szCs w:val="18"/>
                <w:lang w:eastAsia="sl-SI"/>
              </w:rPr>
              <w:t xml:space="preserve">Cena na EM </w:t>
            </w:r>
          </w:p>
          <w:p w14:paraId="5057410B" w14:textId="28B3F737" w:rsidR="00274723" w:rsidRPr="00C506B4" w:rsidRDefault="00274723">
            <w:pPr>
              <w:widowControl w:val="0"/>
              <w:jc w:val="center"/>
              <w:rPr>
                <w:rFonts w:ascii="Calibri" w:eastAsia="Times New Roman" w:hAnsi="Calibri" w:cs="Calibri"/>
                <w:b/>
                <w:bCs/>
                <w:color w:val="000000"/>
                <w:sz w:val="18"/>
                <w:szCs w:val="18"/>
                <w:lang w:eastAsia="sl-SI"/>
              </w:rPr>
            </w:pPr>
            <w:r w:rsidRPr="00C506B4">
              <w:rPr>
                <w:rFonts w:eastAsia="Times New Roman" w:cs="Calibri"/>
                <w:b/>
                <w:bCs/>
                <w:color w:val="000000"/>
                <w:sz w:val="18"/>
                <w:szCs w:val="18"/>
                <w:lang w:eastAsia="sl-SI"/>
              </w:rPr>
              <w:t>(za 1 leto)</w:t>
            </w:r>
            <w:r w:rsidRPr="00C506B4">
              <w:rPr>
                <w:rFonts w:eastAsia="Times New Roman" w:cs="Calibri"/>
                <w:b/>
                <w:bCs/>
                <w:color w:val="000000"/>
                <w:sz w:val="18"/>
                <w:szCs w:val="18"/>
                <w:lang w:eastAsia="sl-SI"/>
              </w:rPr>
              <w:br/>
              <w:t>z DDV</w:t>
            </w:r>
          </w:p>
        </w:tc>
        <w:tc>
          <w:tcPr>
            <w:tcW w:w="1559" w:type="dxa"/>
            <w:shd w:val="clear" w:color="000000" w:fill="F2F2F2"/>
            <w:vAlign w:val="bottom"/>
          </w:tcPr>
          <w:p w14:paraId="3E671677" w14:textId="77777777" w:rsidR="00274723" w:rsidRPr="00C506B4" w:rsidRDefault="00274723">
            <w:pPr>
              <w:widowControl w:val="0"/>
              <w:jc w:val="center"/>
              <w:rPr>
                <w:rFonts w:eastAsia="Times New Roman" w:cs="Calibri"/>
                <w:b/>
                <w:bCs/>
                <w:sz w:val="18"/>
                <w:szCs w:val="18"/>
                <w:lang w:eastAsia="sl-SI"/>
              </w:rPr>
            </w:pPr>
            <w:r w:rsidRPr="00C506B4">
              <w:rPr>
                <w:rFonts w:eastAsia="Times New Roman" w:cs="Calibri"/>
                <w:b/>
                <w:bCs/>
                <w:sz w:val="18"/>
                <w:szCs w:val="18"/>
                <w:lang w:eastAsia="sl-SI"/>
              </w:rPr>
              <w:t xml:space="preserve">Skupna </w:t>
            </w:r>
          </w:p>
          <w:p w14:paraId="13D5BA69" w14:textId="77777777" w:rsidR="00274723" w:rsidRPr="00C506B4" w:rsidRDefault="00274723">
            <w:pPr>
              <w:widowControl w:val="0"/>
              <w:jc w:val="center"/>
              <w:rPr>
                <w:rFonts w:eastAsia="Times New Roman" w:cs="Calibri"/>
                <w:b/>
                <w:bCs/>
                <w:sz w:val="18"/>
                <w:szCs w:val="18"/>
                <w:lang w:eastAsia="sl-SI"/>
              </w:rPr>
            </w:pPr>
            <w:r w:rsidRPr="00C506B4">
              <w:rPr>
                <w:rFonts w:eastAsia="Times New Roman" w:cs="Calibri"/>
                <w:b/>
                <w:bCs/>
                <w:sz w:val="18"/>
                <w:szCs w:val="18"/>
                <w:lang w:eastAsia="sl-SI"/>
              </w:rPr>
              <w:t>4-letna</w:t>
            </w:r>
          </w:p>
          <w:p w14:paraId="095D0632" w14:textId="77777777" w:rsidR="00274723" w:rsidRPr="00C506B4" w:rsidRDefault="00274723">
            <w:pPr>
              <w:widowControl w:val="0"/>
              <w:jc w:val="center"/>
              <w:rPr>
                <w:rFonts w:ascii="Calibri" w:eastAsia="Times New Roman" w:hAnsi="Calibri" w:cs="Calibri"/>
                <w:b/>
                <w:bCs/>
                <w:sz w:val="18"/>
                <w:szCs w:val="18"/>
                <w:lang w:eastAsia="sl-SI"/>
              </w:rPr>
            </w:pPr>
            <w:r w:rsidRPr="00C506B4">
              <w:rPr>
                <w:rFonts w:eastAsia="Times New Roman" w:cs="Calibri"/>
                <w:b/>
                <w:bCs/>
                <w:sz w:val="18"/>
                <w:szCs w:val="18"/>
                <w:lang w:eastAsia="sl-SI"/>
              </w:rPr>
              <w:t>vrednost</w:t>
            </w:r>
            <w:r w:rsidRPr="00C506B4">
              <w:rPr>
                <w:rFonts w:eastAsia="Times New Roman" w:cs="Calibri"/>
                <w:b/>
                <w:bCs/>
                <w:sz w:val="18"/>
                <w:szCs w:val="18"/>
                <w:lang w:eastAsia="sl-SI"/>
              </w:rPr>
              <w:br/>
              <w:t>brez DDV</w:t>
            </w:r>
          </w:p>
        </w:tc>
        <w:tc>
          <w:tcPr>
            <w:tcW w:w="1701" w:type="dxa"/>
            <w:shd w:val="clear" w:color="000000" w:fill="F2F2F2"/>
            <w:vAlign w:val="bottom"/>
          </w:tcPr>
          <w:p w14:paraId="50C35A8B" w14:textId="77777777" w:rsidR="00274723" w:rsidRPr="00C506B4" w:rsidRDefault="00274723">
            <w:pPr>
              <w:widowControl w:val="0"/>
              <w:jc w:val="center"/>
              <w:rPr>
                <w:rFonts w:eastAsia="Times New Roman" w:cs="Calibri"/>
                <w:b/>
                <w:bCs/>
                <w:sz w:val="18"/>
                <w:szCs w:val="18"/>
                <w:lang w:eastAsia="sl-SI"/>
              </w:rPr>
            </w:pPr>
            <w:r w:rsidRPr="00C506B4">
              <w:rPr>
                <w:rFonts w:eastAsia="Times New Roman" w:cs="Calibri"/>
                <w:b/>
                <w:bCs/>
                <w:sz w:val="18"/>
                <w:szCs w:val="18"/>
                <w:lang w:eastAsia="sl-SI"/>
              </w:rPr>
              <w:t>Skupna</w:t>
            </w:r>
          </w:p>
          <w:p w14:paraId="7175710B" w14:textId="77777777" w:rsidR="00274723" w:rsidRPr="00C506B4" w:rsidRDefault="00274723">
            <w:pPr>
              <w:widowControl w:val="0"/>
              <w:jc w:val="center"/>
              <w:rPr>
                <w:rFonts w:ascii="Calibri" w:eastAsia="Times New Roman" w:hAnsi="Calibri" w:cs="Calibri"/>
                <w:b/>
                <w:bCs/>
                <w:sz w:val="18"/>
                <w:szCs w:val="18"/>
                <w:lang w:eastAsia="sl-SI"/>
              </w:rPr>
            </w:pPr>
            <w:r w:rsidRPr="00C506B4">
              <w:rPr>
                <w:rFonts w:eastAsia="Times New Roman" w:cs="Calibri"/>
                <w:b/>
                <w:bCs/>
                <w:sz w:val="18"/>
                <w:szCs w:val="18"/>
                <w:lang w:eastAsia="sl-SI"/>
              </w:rPr>
              <w:t>4-letna vrednost</w:t>
            </w:r>
            <w:r w:rsidRPr="00C506B4">
              <w:rPr>
                <w:rFonts w:eastAsia="Times New Roman" w:cs="Calibri"/>
                <w:b/>
                <w:bCs/>
                <w:sz w:val="18"/>
                <w:szCs w:val="18"/>
                <w:lang w:eastAsia="sl-SI"/>
              </w:rPr>
              <w:br/>
              <w:t>z DDV</w:t>
            </w:r>
          </w:p>
        </w:tc>
      </w:tr>
      <w:tr w:rsidR="00274723" w:rsidRPr="00C506B4" w14:paraId="3A3826FB" w14:textId="77777777" w:rsidTr="00274723">
        <w:trPr>
          <w:trHeight w:val="792"/>
        </w:trPr>
        <w:tc>
          <w:tcPr>
            <w:tcW w:w="2411" w:type="dxa"/>
            <w:vAlign w:val="bottom"/>
          </w:tcPr>
          <w:p w14:paraId="309CEC17" w14:textId="20C6143A" w:rsidR="00274723" w:rsidRPr="00C506B4" w:rsidRDefault="00274723">
            <w:pPr>
              <w:widowControl w:val="0"/>
              <w:jc w:val="left"/>
              <w:rPr>
                <w:rFonts w:ascii="Calibri" w:eastAsia="Times New Roman" w:hAnsi="Calibri" w:cs="Calibri"/>
                <w:bCs/>
                <w:color w:val="000000"/>
                <w:sz w:val="20"/>
                <w:szCs w:val="20"/>
                <w:lang w:eastAsia="sl-SI"/>
              </w:rPr>
            </w:pPr>
            <w:r w:rsidRPr="00C506B4">
              <w:rPr>
                <w:rFonts w:eastAsia="Times New Roman" w:cs="Calibri"/>
                <w:bCs/>
                <w:color w:val="000000"/>
                <w:sz w:val="20"/>
                <w:szCs w:val="20"/>
                <w:lang w:eastAsia="sl-SI"/>
              </w:rPr>
              <w:t>Vzdrževanje 600 MHz NMR spektrometra LARA</w:t>
            </w:r>
          </w:p>
        </w:tc>
        <w:tc>
          <w:tcPr>
            <w:tcW w:w="708" w:type="dxa"/>
            <w:vAlign w:val="bottom"/>
          </w:tcPr>
          <w:p w14:paraId="0F1A0A5F" w14:textId="77777777" w:rsidR="00274723" w:rsidRPr="00C506B4" w:rsidRDefault="00274723">
            <w:pPr>
              <w:widowControl w:val="0"/>
              <w:jc w:val="left"/>
              <w:rPr>
                <w:rFonts w:eastAsia="Times New Roman" w:cs="Calibri"/>
                <w:bCs/>
                <w:color w:val="000000"/>
                <w:sz w:val="20"/>
                <w:szCs w:val="20"/>
                <w:lang w:eastAsia="sl-SI"/>
              </w:rPr>
            </w:pPr>
            <w:r w:rsidRPr="00C506B4">
              <w:rPr>
                <w:rFonts w:eastAsia="Times New Roman" w:cs="Calibri"/>
                <w:bCs/>
                <w:color w:val="000000"/>
                <w:sz w:val="20"/>
                <w:szCs w:val="20"/>
                <w:lang w:eastAsia="sl-SI"/>
              </w:rPr>
              <w:t>letni pavšal</w:t>
            </w:r>
          </w:p>
        </w:tc>
        <w:tc>
          <w:tcPr>
            <w:tcW w:w="851" w:type="dxa"/>
            <w:vAlign w:val="bottom"/>
          </w:tcPr>
          <w:p w14:paraId="750C9415" w14:textId="77777777" w:rsidR="00274723" w:rsidRPr="00C506B4" w:rsidRDefault="00274723" w:rsidP="003206C7">
            <w:pPr>
              <w:widowControl w:val="0"/>
              <w:jc w:val="center"/>
              <w:rPr>
                <w:rFonts w:ascii="Calibri" w:eastAsia="Times New Roman" w:hAnsi="Calibri" w:cs="Calibri"/>
                <w:bCs/>
                <w:color w:val="000000"/>
                <w:lang w:eastAsia="sl-SI"/>
              </w:rPr>
            </w:pPr>
            <w:r w:rsidRPr="00C506B4">
              <w:rPr>
                <w:rFonts w:eastAsia="Times New Roman" w:cs="Calibri"/>
                <w:bCs/>
                <w:color w:val="000000"/>
                <w:lang w:eastAsia="sl-SI"/>
              </w:rPr>
              <w:t>4</w:t>
            </w:r>
          </w:p>
        </w:tc>
        <w:tc>
          <w:tcPr>
            <w:tcW w:w="1417" w:type="dxa"/>
            <w:vAlign w:val="bottom"/>
          </w:tcPr>
          <w:p w14:paraId="7E99E4F5" w14:textId="65C4501D" w:rsidR="00274723" w:rsidRPr="00C506B4" w:rsidRDefault="00274723">
            <w:pPr>
              <w:widowControl w:val="0"/>
              <w:jc w:val="left"/>
              <w:rPr>
                <w:rFonts w:ascii="Calibri" w:eastAsia="Times New Roman" w:hAnsi="Calibri" w:cs="Calibri"/>
                <w:b/>
                <w:color w:val="000000"/>
                <w:lang w:eastAsia="sl-SI"/>
              </w:rPr>
            </w:pPr>
          </w:p>
        </w:tc>
        <w:tc>
          <w:tcPr>
            <w:tcW w:w="1560" w:type="dxa"/>
            <w:vAlign w:val="bottom"/>
          </w:tcPr>
          <w:p w14:paraId="7D5F4308" w14:textId="77777777" w:rsidR="00274723" w:rsidRPr="00C506B4" w:rsidRDefault="00274723">
            <w:pPr>
              <w:widowControl w:val="0"/>
              <w:jc w:val="right"/>
              <w:rPr>
                <w:rFonts w:ascii="Calibri" w:eastAsia="Times New Roman" w:hAnsi="Calibri" w:cs="Calibri"/>
                <w:b/>
                <w:color w:val="000000"/>
                <w:lang w:eastAsia="sl-SI"/>
              </w:rPr>
            </w:pPr>
          </w:p>
        </w:tc>
        <w:tc>
          <w:tcPr>
            <w:tcW w:w="1559" w:type="dxa"/>
            <w:vAlign w:val="bottom"/>
          </w:tcPr>
          <w:p w14:paraId="4A9B8B4F" w14:textId="77777777" w:rsidR="00274723" w:rsidRPr="00C506B4" w:rsidRDefault="00274723">
            <w:pPr>
              <w:widowControl w:val="0"/>
              <w:jc w:val="right"/>
              <w:rPr>
                <w:rFonts w:ascii="Calibri" w:eastAsia="Times New Roman" w:hAnsi="Calibri" w:cs="Calibri"/>
                <w:b/>
                <w:lang w:eastAsia="sl-SI"/>
              </w:rPr>
            </w:pPr>
          </w:p>
        </w:tc>
        <w:tc>
          <w:tcPr>
            <w:tcW w:w="1701" w:type="dxa"/>
            <w:vAlign w:val="bottom"/>
          </w:tcPr>
          <w:p w14:paraId="4C3C23D9" w14:textId="77777777" w:rsidR="00274723" w:rsidRPr="00C506B4" w:rsidRDefault="00274723">
            <w:pPr>
              <w:widowControl w:val="0"/>
              <w:jc w:val="right"/>
              <w:rPr>
                <w:rFonts w:ascii="Calibri" w:eastAsia="Times New Roman" w:hAnsi="Calibri" w:cs="Calibri"/>
                <w:lang w:eastAsia="sl-SI"/>
              </w:rPr>
            </w:pPr>
          </w:p>
        </w:tc>
      </w:tr>
      <w:tr w:rsidR="00274723" w:rsidRPr="00C506B4" w14:paraId="03BD2CB9" w14:textId="77777777" w:rsidTr="00274723">
        <w:trPr>
          <w:trHeight w:val="792"/>
        </w:trPr>
        <w:tc>
          <w:tcPr>
            <w:tcW w:w="2411" w:type="dxa"/>
            <w:vAlign w:val="bottom"/>
          </w:tcPr>
          <w:p w14:paraId="08A4C65D" w14:textId="33B9705C" w:rsidR="00274723" w:rsidRPr="00C506B4" w:rsidRDefault="00274723">
            <w:pPr>
              <w:widowControl w:val="0"/>
              <w:jc w:val="left"/>
              <w:rPr>
                <w:rFonts w:eastAsia="Times New Roman" w:cs="Calibri"/>
                <w:b/>
                <w:color w:val="000000"/>
                <w:lang w:eastAsia="sl-SI"/>
              </w:rPr>
            </w:pPr>
            <w:r w:rsidRPr="00C506B4">
              <w:rPr>
                <w:rFonts w:eastAsia="Times New Roman" w:cs="Calibri"/>
                <w:bCs/>
                <w:color w:val="000000"/>
                <w:sz w:val="20"/>
                <w:szCs w:val="20"/>
                <w:lang w:eastAsia="sl-SI"/>
              </w:rPr>
              <w:t>Vzdrževanje 600 MHz NMR spektrometra ORO</w:t>
            </w:r>
          </w:p>
        </w:tc>
        <w:tc>
          <w:tcPr>
            <w:tcW w:w="708" w:type="dxa"/>
            <w:vAlign w:val="bottom"/>
          </w:tcPr>
          <w:p w14:paraId="345A9EE7" w14:textId="49BEB8E3" w:rsidR="00274723" w:rsidRPr="00C506B4" w:rsidRDefault="00274723">
            <w:pPr>
              <w:widowControl w:val="0"/>
              <w:jc w:val="left"/>
              <w:rPr>
                <w:rFonts w:eastAsia="Times New Roman" w:cs="Calibri"/>
                <w:b/>
                <w:color w:val="000000"/>
                <w:lang w:eastAsia="sl-SI"/>
              </w:rPr>
            </w:pPr>
            <w:r w:rsidRPr="00C506B4">
              <w:rPr>
                <w:rFonts w:eastAsia="Times New Roman" w:cs="Calibri"/>
                <w:bCs/>
                <w:color w:val="000000"/>
                <w:sz w:val="20"/>
                <w:szCs w:val="20"/>
                <w:lang w:eastAsia="sl-SI"/>
              </w:rPr>
              <w:t>letni pavšal</w:t>
            </w:r>
          </w:p>
        </w:tc>
        <w:tc>
          <w:tcPr>
            <w:tcW w:w="851" w:type="dxa"/>
            <w:vAlign w:val="bottom"/>
          </w:tcPr>
          <w:p w14:paraId="138EC879" w14:textId="1917D1C6" w:rsidR="00274723" w:rsidRPr="00C506B4" w:rsidRDefault="00274723" w:rsidP="003206C7">
            <w:pPr>
              <w:widowControl w:val="0"/>
              <w:jc w:val="center"/>
              <w:rPr>
                <w:rFonts w:eastAsia="Times New Roman" w:cs="Calibri"/>
                <w:bCs/>
                <w:color w:val="000000"/>
                <w:lang w:eastAsia="sl-SI"/>
              </w:rPr>
            </w:pPr>
            <w:r w:rsidRPr="00C506B4">
              <w:rPr>
                <w:rFonts w:eastAsia="Times New Roman" w:cs="Calibri"/>
                <w:bCs/>
                <w:color w:val="000000"/>
                <w:lang w:eastAsia="sl-SI"/>
              </w:rPr>
              <w:t>4</w:t>
            </w:r>
          </w:p>
        </w:tc>
        <w:tc>
          <w:tcPr>
            <w:tcW w:w="1417" w:type="dxa"/>
            <w:vAlign w:val="bottom"/>
          </w:tcPr>
          <w:p w14:paraId="67AD75E6" w14:textId="77777777" w:rsidR="00274723" w:rsidRPr="00C506B4" w:rsidRDefault="00274723">
            <w:pPr>
              <w:widowControl w:val="0"/>
              <w:jc w:val="left"/>
              <w:rPr>
                <w:rFonts w:eastAsia="Times New Roman" w:cs="Calibri"/>
                <w:b/>
                <w:color w:val="000000"/>
                <w:lang w:eastAsia="sl-SI"/>
              </w:rPr>
            </w:pPr>
          </w:p>
        </w:tc>
        <w:tc>
          <w:tcPr>
            <w:tcW w:w="1560" w:type="dxa"/>
            <w:vAlign w:val="bottom"/>
          </w:tcPr>
          <w:p w14:paraId="48D369FA" w14:textId="77777777" w:rsidR="00274723" w:rsidRPr="00C506B4" w:rsidRDefault="00274723">
            <w:pPr>
              <w:widowControl w:val="0"/>
              <w:jc w:val="right"/>
              <w:rPr>
                <w:rFonts w:ascii="Calibri" w:eastAsia="Times New Roman" w:hAnsi="Calibri" w:cs="Calibri"/>
                <w:b/>
                <w:color w:val="000000"/>
                <w:lang w:eastAsia="sl-SI"/>
              </w:rPr>
            </w:pPr>
          </w:p>
        </w:tc>
        <w:tc>
          <w:tcPr>
            <w:tcW w:w="1559" w:type="dxa"/>
            <w:vAlign w:val="bottom"/>
          </w:tcPr>
          <w:p w14:paraId="71957A74" w14:textId="77777777" w:rsidR="00274723" w:rsidRPr="00C506B4" w:rsidRDefault="00274723">
            <w:pPr>
              <w:widowControl w:val="0"/>
              <w:jc w:val="right"/>
              <w:rPr>
                <w:rFonts w:ascii="Calibri" w:eastAsia="Times New Roman" w:hAnsi="Calibri" w:cs="Calibri"/>
                <w:b/>
                <w:lang w:eastAsia="sl-SI"/>
              </w:rPr>
            </w:pPr>
          </w:p>
        </w:tc>
        <w:tc>
          <w:tcPr>
            <w:tcW w:w="1701" w:type="dxa"/>
            <w:vAlign w:val="bottom"/>
          </w:tcPr>
          <w:p w14:paraId="0E879DCB" w14:textId="77777777" w:rsidR="00274723" w:rsidRPr="00C506B4" w:rsidRDefault="00274723">
            <w:pPr>
              <w:widowControl w:val="0"/>
              <w:jc w:val="right"/>
              <w:rPr>
                <w:rFonts w:ascii="Calibri" w:eastAsia="Times New Roman" w:hAnsi="Calibri" w:cs="Calibri"/>
                <w:lang w:eastAsia="sl-SI"/>
              </w:rPr>
            </w:pPr>
          </w:p>
        </w:tc>
      </w:tr>
      <w:tr w:rsidR="00274723" w:rsidRPr="00C506B4" w14:paraId="4E7A84A9" w14:textId="77777777" w:rsidTr="00274723">
        <w:trPr>
          <w:trHeight w:val="792"/>
        </w:trPr>
        <w:tc>
          <w:tcPr>
            <w:tcW w:w="2411" w:type="dxa"/>
            <w:vAlign w:val="bottom"/>
          </w:tcPr>
          <w:p w14:paraId="4F13BD08" w14:textId="41E6FC31" w:rsidR="00274723" w:rsidRPr="00C506B4" w:rsidRDefault="00274723">
            <w:pPr>
              <w:widowControl w:val="0"/>
              <w:jc w:val="left"/>
              <w:rPr>
                <w:rFonts w:eastAsia="Times New Roman" w:cs="Calibri"/>
                <w:b/>
                <w:color w:val="000000"/>
                <w:lang w:eastAsia="sl-SI"/>
              </w:rPr>
            </w:pPr>
            <w:r w:rsidRPr="00C506B4">
              <w:rPr>
                <w:rFonts w:eastAsia="Times New Roman" w:cs="Calibri"/>
                <w:bCs/>
                <w:color w:val="000000"/>
                <w:sz w:val="20"/>
                <w:szCs w:val="20"/>
                <w:lang w:eastAsia="sl-SI"/>
              </w:rPr>
              <w:t>Vzdrževanje 800 MHz NMR spektrometra DAVID</w:t>
            </w:r>
          </w:p>
        </w:tc>
        <w:tc>
          <w:tcPr>
            <w:tcW w:w="708" w:type="dxa"/>
            <w:vAlign w:val="bottom"/>
          </w:tcPr>
          <w:p w14:paraId="4347C1BC" w14:textId="0D40D285" w:rsidR="00274723" w:rsidRPr="00C506B4" w:rsidRDefault="00274723">
            <w:pPr>
              <w:widowControl w:val="0"/>
              <w:jc w:val="left"/>
              <w:rPr>
                <w:rFonts w:eastAsia="Times New Roman" w:cs="Calibri"/>
                <w:b/>
                <w:color w:val="000000"/>
                <w:lang w:eastAsia="sl-SI"/>
              </w:rPr>
            </w:pPr>
            <w:r w:rsidRPr="00C506B4">
              <w:rPr>
                <w:rFonts w:eastAsia="Times New Roman" w:cs="Calibri"/>
                <w:bCs/>
                <w:color w:val="000000"/>
                <w:sz w:val="20"/>
                <w:szCs w:val="20"/>
                <w:lang w:eastAsia="sl-SI"/>
              </w:rPr>
              <w:t>letni pavšal</w:t>
            </w:r>
          </w:p>
        </w:tc>
        <w:tc>
          <w:tcPr>
            <w:tcW w:w="851" w:type="dxa"/>
            <w:vAlign w:val="bottom"/>
          </w:tcPr>
          <w:p w14:paraId="32E01D5E" w14:textId="41D754B9" w:rsidR="00274723" w:rsidRPr="00C506B4" w:rsidRDefault="00274723" w:rsidP="003206C7">
            <w:pPr>
              <w:widowControl w:val="0"/>
              <w:jc w:val="center"/>
              <w:rPr>
                <w:rFonts w:eastAsia="Times New Roman" w:cs="Calibri"/>
                <w:bCs/>
                <w:color w:val="000000"/>
                <w:lang w:eastAsia="sl-SI"/>
              </w:rPr>
            </w:pPr>
            <w:r w:rsidRPr="00C506B4">
              <w:rPr>
                <w:rFonts w:eastAsia="Times New Roman" w:cs="Calibri"/>
                <w:bCs/>
                <w:color w:val="000000"/>
                <w:lang w:eastAsia="sl-SI"/>
              </w:rPr>
              <w:t>4</w:t>
            </w:r>
          </w:p>
        </w:tc>
        <w:tc>
          <w:tcPr>
            <w:tcW w:w="1417" w:type="dxa"/>
            <w:vAlign w:val="bottom"/>
          </w:tcPr>
          <w:p w14:paraId="5AD37158" w14:textId="77777777" w:rsidR="00274723" w:rsidRPr="00C506B4" w:rsidRDefault="00274723">
            <w:pPr>
              <w:widowControl w:val="0"/>
              <w:jc w:val="left"/>
              <w:rPr>
                <w:rFonts w:eastAsia="Times New Roman" w:cs="Calibri"/>
                <w:b/>
                <w:color w:val="000000"/>
                <w:lang w:eastAsia="sl-SI"/>
              </w:rPr>
            </w:pPr>
          </w:p>
        </w:tc>
        <w:tc>
          <w:tcPr>
            <w:tcW w:w="1560" w:type="dxa"/>
            <w:vAlign w:val="bottom"/>
          </w:tcPr>
          <w:p w14:paraId="0BE623AD" w14:textId="77777777" w:rsidR="00274723" w:rsidRPr="00C506B4" w:rsidRDefault="00274723">
            <w:pPr>
              <w:widowControl w:val="0"/>
              <w:jc w:val="right"/>
              <w:rPr>
                <w:rFonts w:ascii="Calibri" w:eastAsia="Times New Roman" w:hAnsi="Calibri" w:cs="Calibri"/>
                <w:b/>
                <w:color w:val="000000"/>
                <w:lang w:eastAsia="sl-SI"/>
              </w:rPr>
            </w:pPr>
          </w:p>
        </w:tc>
        <w:tc>
          <w:tcPr>
            <w:tcW w:w="1559" w:type="dxa"/>
            <w:vAlign w:val="bottom"/>
          </w:tcPr>
          <w:p w14:paraId="16F34BF0" w14:textId="77777777" w:rsidR="00274723" w:rsidRPr="00C506B4" w:rsidRDefault="00274723">
            <w:pPr>
              <w:widowControl w:val="0"/>
              <w:jc w:val="right"/>
              <w:rPr>
                <w:rFonts w:ascii="Calibri" w:eastAsia="Times New Roman" w:hAnsi="Calibri" w:cs="Calibri"/>
                <w:b/>
                <w:lang w:eastAsia="sl-SI"/>
              </w:rPr>
            </w:pPr>
          </w:p>
        </w:tc>
        <w:tc>
          <w:tcPr>
            <w:tcW w:w="1701" w:type="dxa"/>
            <w:vAlign w:val="bottom"/>
          </w:tcPr>
          <w:p w14:paraId="0EB4F07C" w14:textId="77777777" w:rsidR="00274723" w:rsidRPr="00C506B4" w:rsidRDefault="00274723">
            <w:pPr>
              <w:widowControl w:val="0"/>
              <w:jc w:val="right"/>
              <w:rPr>
                <w:rFonts w:ascii="Calibri" w:eastAsia="Times New Roman" w:hAnsi="Calibri" w:cs="Calibri"/>
                <w:lang w:eastAsia="sl-SI"/>
              </w:rPr>
            </w:pPr>
          </w:p>
        </w:tc>
      </w:tr>
      <w:tr w:rsidR="00274723" w:rsidRPr="00C506B4" w14:paraId="50A19666" w14:textId="77777777" w:rsidTr="00274723">
        <w:trPr>
          <w:trHeight w:val="792"/>
        </w:trPr>
        <w:tc>
          <w:tcPr>
            <w:tcW w:w="2411" w:type="dxa"/>
            <w:vAlign w:val="bottom"/>
          </w:tcPr>
          <w:p w14:paraId="2CFF4FCD" w14:textId="292F7ECF" w:rsidR="00274723" w:rsidRPr="00C506B4" w:rsidRDefault="00274723">
            <w:pPr>
              <w:widowControl w:val="0"/>
              <w:jc w:val="left"/>
              <w:rPr>
                <w:rFonts w:eastAsia="Times New Roman" w:cs="Calibri"/>
                <w:b/>
                <w:color w:val="000000"/>
                <w:lang w:eastAsia="sl-SI"/>
              </w:rPr>
            </w:pPr>
            <w:r w:rsidRPr="00C506B4">
              <w:rPr>
                <w:rFonts w:eastAsia="Times New Roman" w:cs="Calibri"/>
                <w:bCs/>
                <w:color w:val="000000"/>
                <w:sz w:val="20"/>
                <w:szCs w:val="20"/>
                <w:lang w:eastAsia="sl-SI"/>
              </w:rPr>
              <w:t>Vzdrževanje 600 MHz NMR spektrometra ASKA</w:t>
            </w:r>
          </w:p>
        </w:tc>
        <w:tc>
          <w:tcPr>
            <w:tcW w:w="708" w:type="dxa"/>
            <w:vAlign w:val="bottom"/>
          </w:tcPr>
          <w:p w14:paraId="59A53D4B" w14:textId="30A906D1" w:rsidR="00274723" w:rsidRPr="00C506B4" w:rsidRDefault="00274723">
            <w:pPr>
              <w:widowControl w:val="0"/>
              <w:jc w:val="left"/>
              <w:rPr>
                <w:rFonts w:eastAsia="Times New Roman" w:cs="Calibri"/>
                <w:b/>
                <w:color w:val="000000"/>
                <w:lang w:eastAsia="sl-SI"/>
              </w:rPr>
            </w:pPr>
            <w:r w:rsidRPr="00C506B4">
              <w:rPr>
                <w:rFonts w:eastAsia="Times New Roman" w:cs="Calibri"/>
                <w:bCs/>
                <w:color w:val="000000"/>
                <w:sz w:val="20"/>
                <w:szCs w:val="20"/>
                <w:lang w:eastAsia="sl-SI"/>
              </w:rPr>
              <w:t>letni pavšal</w:t>
            </w:r>
          </w:p>
        </w:tc>
        <w:tc>
          <w:tcPr>
            <w:tcW w:w="851" w:type="dxa"/>
            <w:vAlign w:val="bottom"/>
          </w:tcPr>
          <w:p w14:paraId="332D4D93" w14:textId="55683C65" w:rsidR="00274723" w:rsidRPr="00C506B4" w:rsidRDefault="00274723" w:rsidP="003206C7">
            <w:pPr>
              <w:widowControl w:val="0"/>
              <w:jc w:val="center"/>
              <w:rPr>
                <w:rFonts w:eastAsia="Times New Roman" w:cs="Calibri"/>
                <w:bCs/>
                <w:color w:val="000000"/>
                <w:lang w:eastAsia="sl-SI"/>
              </w:rPr>
            </w:pPr>
            <w:r w:rsidRPr="00C506B4">
              <w:rPr>
                <w:rFonts w:eastAsia="Times New Roman" w:cs="Calibri"/>
                <w:bCs/>
                <w:color w:val="000000"/>
                <w:lang w:eastAsia="sl-SI"/>
              </w:rPr>
              <w:t>4</w:t>
            </w:r>
          </w:p>
        </w:tc>
        <w:tc>
          <w:tcPr>
            <w:tcW w:w="1417" w:type="dxa"/>
            <w:vAlign w:val="bottom"/>
          </w:tcPr>
          <w:p w14:paraId="6C05C662" w14:textId="77777777" w:rsidR="00274723" w:rsidRPr="00C506B4" w:rsidRDefault="00274723">
            <w:pPr>
              <w:widowControl w:val="0"/>
              <w:jc w:val="left"/>
              <w:rPr>
                <w:rFonts w:eastAsia="Times New Roman" w:cs="Calibri"/>
                <w:b/>
                <w:color w:val="000000"/>
                <w:lang w:eastAsia="sl-SI"/>
              </w:rPr>
            </w:pPr>
          </w:p>
        </w:tc>
        <w:tc>
          <w:tcPr>
            <w:tcW w:w="1560" w:type="dxa"/>
            <w:vAlign w:val="bottom"/>
          </w:tcPr>
          <w:p w14:paraId="5BEB109A" w14:textId="77777777" w:rsidR="00274723" w:rsidRPr="00C506B4" w:rsidRDefault="00274723">
            <w:pPr>
              <w:widowControl w:val="0"/>
              <w:jc w:val="right"/>
              <w:rPr>
                <w:rFonts w:ascii="Calibri" w:eastAsia="Times New Roman" w:hAnsi="Calibri" w:cs="Calibri"/>
                <w:b/>
                <w:color w:val="000000"/>
                <w:lang w:eastAsia="sl-SI"/>
              </w:rPr>
            </w:pPr>
          </w:p>
        </w:tc>
        <w:tc>
          <w:tcPr>
            <w:tcW w:w="1559" w:type="dxa"/>
            <w:vAlign w:val="bottom"/>
          </w:tcPr>
          <w:p w14:paraId="63E8C8F2" w14:textId="77777777" w:rsidR="00274723" w:rsidRPr="00C506B4" w:rsidRDefault="00274723">
            <w:pPr>
              <w:widowControl w:val="0"/>
              <w:jc w:val="right"/>
              <w:rPr>
                <w:rFonts w:ascii="Calibri" w:eastAsia="Times New Roman" w:hAnsi="Calibri" w:cs="Calibri"/>
                <w:b/>
                <w:lang w:eastAsia="sl-SI"/>
              </w:rPr>
            </w:pPr>
          </w:p>
        </w:tc>
        <w:tc>
          <w:tcPr>
            <w:tcW w:w="1701" w:type="dxa"/>
            <w:vAlign w:val="bottom"/>
          </w:tcPr>
          <w:p w14:paraId="7471E66B" w14:textId="77777777" w:rsidR="00274723" w:rsidRPr="00C506B4" w:rsidRDefault="00274723">
            <w:pPr>
              <w:widowControl w:val="0"/>
              <w:jc w:val="right"/>
              <w:rPr>
                <w:rFonts w:ascii="Calibri" w:eastAsia="Times New Roman" w:hAnsi="Calibri" w:cs="Calibri"/>
                <w:lang w:eastAsia="sl-SI"/>
              </w:rPr>
            </w:pPr>
          </w:p>
        </w:tc>
      </w:tr>
      <w:tr w:rsidR="00274723" w:rsidRPr="00C506B4" w14:paraId="5D1D162E" w14:textId="77777777" w:rsidTr="00274723">
        <w:trPr>
          <w:trHeight w:val="792"/>
        </w:trPr>
        <w:tc>
          <w:tcPr>
            <w:tcW w:w="2411" w:type="dxa"/>
            <w:vAlign w:val="bottom"/>
          </w:tcPr>
          <w:p w14:paraId="04C2CCDC" w14:textId="6C02A175" w:rsidR="00274723" w:rsidRPr="00C506B4" w:rsidRDefault="00274723">
            <w:pPr>
              <w:widowControl w:val="0"/>
              <w:jc w:val="left"/>
              <w:rPr>
                <w:rFonts w:eastAsia="Times New Roman" w:cs="Calibri"/>
                <w:b/>
                <w:color w:val="000000"/>
                <w:lang w:eastAsia="sl-SI"/>
              </w:rPr>
            </w:pPr>
            <w:r w:rsidRPr="00C506B4">
              <w:rPr>
                <w:rFonts w:eastAsia="Times New Roman" w:cs="Calibri"/>
                <w:bCs/>
                <w:color w:val="000000"/>
                <w:sz w:val="20"/>
                <w:szCs w:val="20"/>
                <w:lang w:eastAsia="sl-SI"/>
              </w:rPr>
              <w:t>Vzdrževanje 400 MHz NMR spektrometra NIKA</w:t>
            </w:r>
          </w:p>
        </w:tc>
        <w:tc>
          <w:tcPr>
            <w:tcW w:w="708" w:type="dxa"/>
            <w:vAlign w:val="bottom"/>
          </w:tcPr>
          <w:p w14:paraId="4039C24E" w14:textId="0E8F0C9C" w:rsidR="00274723" w:rsidRPr="00C506B4" w:rsidRDefault="00274723">
            <w:pPr>
              <w:widowControl w:val="0"/>
              <w:jc w:val="left"/>
              <w:rPr>
                <w:rFonts w:eastAsia="Times New Roman" w:cs="Calibri"/>
                <w:b/>
                <w:color w:val="000000"/>
                <w:lang w:eastAsia="sl-SI"/>
              </w:rPr>
            </w:pPr>
            <w:r w:rsidRPr="00C506B4">
              <w:rPr>
                <w:rFonts w:eastAsia="Times New Roman" w:cs="Calibri"/>
                <w:bCs/>
                <w:color w:val="000000"/>
                <w:sz w:val="20"/>
                <w:szCs w:val="20"/>
                <w:lang w:eastAsia="sl-SI"/>
              </w:rPr>
              <w:t>letni pavšal</w:t>
            </w:r>
          </w:p>
        </w:tc>
        <w:tc>
          <w:tcPr>
            <w:tcW w:w="851" w:type="dxa"/>
            <w:vAlign w:val="bottom"/>
          </w:tcPr>
          <w:p w14:paraId="02DFEE86" w14:textId="1AE1C024" w:rsidR="00274723" w:rsidRPr="00C506B4" w:rsidRDefault="00274723" w:rsidP="003206C7">
            <w:pPr>
              <w:widowControl w:val="0"/>
              <w:jc w:val="center"/>
              <w:rPr>
                <w:rFonts w:eastAsia="Times New Roman" w:cs="Calibri"/>
                <w:bCs/>
                <w:color w:val="000000"/>
                <w:lang w:eastAsia="sl-SI"/>
              </w:rPr>
            </w:pPr>
            <w:r w:rsidRPr="00C506B4">
              <w:rPr>
                <w:rFonts w:eastAsia="Times New Roman" w:cs="Calibri"/>
                <w:bCs/>
                <w:color w:val="000000"/>
                <w:lang w:eastAsia="sl-SI"/>
              </w:rPr>
              <w:t>4</w:t>
            </w:r>
          </w:p>
        </w:tc>
        <w:tc>
          <w:tcPr>
            <w:tcW w:w="1417" w:type="dxa"/>
            <w:vAlign w:val="bottom"/>
          </w:tcPr>
          <w:p w14:paraId="63CE4965" w14:textId="77777777" w:rsidR="00274723" w:rsidRPr="00C506B4" w:rsidRDefault="00274723">
            <w:pPr>
              <w:widowControl w:val="0"/>
              <w:jc w:val="left"/>
              <w:rPr>
                <w:rFonts w:eastAsia="Times New Roman" w:cs="Calibri"/>
                <w:b/>
                <w:color w:val="000000"/>
                <w:lang w:eastAsia="sl-SI"/>
              </w:rPr>
            </w:pPr>
          </w:p>
        </w:tc>
        <w:tc>
          <w:tcPr>
            <w:tcW w:w="1560" w:type="dxa"/>
            <w:vAlign w:val="bottom"/>
          </w:tcPr>
          <w:p w14:paraId="3BC104E2" w14:textId="77777777" w:rsidR="00274723" w:rsidRPr="00C506B4" w:rsidRDefault="00274723">
            <w:pPr>
              <w:widowControl w:val="0"/>
              <w:jc w:val="right"/>
              <w:rPr>
                <w:rFonts w:ascii="Calibri" w:eastAsia="Times New Roman" w:hAnsi="Calibri" w:cs="Calibri"/>
                <w:b/>
                <w:color w:val="000000"/>
                <w:lang w:eastAsia="sl-SI"/>
              </w:rPr>
            </w:pPr>
          </w:p>
        </w:tc>
        <w:tc>
          <w:tcPr>
            <w:tcW w:w="1559" w:type="dxa"/>
            <w:vAlign w:val="bottom"/>
          </w:tcPr>
          <w:p w14:paraId="76E5293D" w14:textId="77777777" w:rsidR="00274723" w:rsidRPr="00C506B4" w:rsidRDefault="00274723">
            <w:pPr>
              <w:widowControl w:val="0"/>
              <w:jc w:val="right"/>
              <w:rPr>
                <w:rFonts w:ascii="Calibri" w:eastAsia="Times New Roman" w:hAnsi="Calibri" w:cs="Calibri"/>
                <w:b/>
                <w:lang w:eastAsia="sl-SI"/>
              </w:rPr>
            </w:pPr>
          </w:p>
        </w:tc>
        <w:tc>
          <w:tcPr>
            <w:tcW w:w="1701" w:type="dxa"/>
            <w:vAlign w:val="bottom"/>
          </w:tcPr>
          <w:p w14:paraId="506C12E1" w14:textId="77777777" w:rsidR="00274723" w:rsidRPr="00C506B4" w:rsidRDefault="00274723">
            <w:pPr>
              <w:widowControl w:val="0"/>
              <w:jc w:val="right"/>
              <w:rPr>
                <w:rFonts w:ascii="Calibri" w:eastAsia="Times New Roman" w:hAnsi="Calibri" w:cs="Calibri"/>
                <w:lang w:eastAsia="sl-SI"/>
              </w:rPr>
            </w:pPr>
          </w:p>
        </w:tc>
      </w:tr>
      <w:tr w:rsidR="00274723" w:rsidRPr="00C506B4" w14:paraId="6C00B9B2" w14:textId="77777777" w:rsidTr="00274723">
        <w:trPr>
          <w:trHeight w:val="792"/>
        </w:trPr>
        <w:tc>
          <w:tcPr>
            <w:tcW w:w="6947" w:type="dxa"/>
            <w:gridSpan w:val="5"/>
            <w:vAlign w:val="bottom"/>
          </w:tcPr>
          <w:p w14:paraId="7D13AF77" w14:textId="4FA309ED" w:rsidR="00274723" w:rsidRPr="00C506B4" w:rsidRDefault="00274723" w:rsidP="00274723">
            <w:pPr>
              <w:widowControl w:val="0"/>
              <w:jc w:val="center"/>
              <w:rPr>
                <w:rFonts w:ascii="Calibri" w:eastAsia="Times New Roman" w:hAnsi="Calibri" w:cs="Calibri"/>
                <w:b/>
                <w:color w:val="000000"/>
                <w:lang w:eastAsia="sl-SI"/>
              </w:rPr>
            </w:pPr>
            <w:r w:rsidRPr="00C506B4">
              <w:rPr>
                <w:rFonts w:ascii="Calibri" w:eastAsia="Times New Roman" w:hAnsi="Calibri" w:cs="Calibri"/>
                <w:b/>
                <w:color w:val="000000"/>
                <w:lang w:eastAsia="sl-SI"/>
              </w:rPr>
              <w:t>SKUPAJ</w:t>
            </w:r>
          </w:p>
        </w:tc>
        <w:tc>
          <w:tcPr>
            <w:tcW w:w="1559" w:type="dxa"/>
            <w:vAlign w:val="bottom"/>
          </w:tcPr>
          <w:p w14:paraId="773F7445" w14:textId="77777777" w:rsidR="00274723" w:rsidRPr="00C506B4" w:rsidRDefault="00274723">
            <w:pPr>
              <w:widowControl w:val="0"/>
              <w:jc w:val="right"/>
              <w:rPr>
                <w:rFonts w:ascii="Calibri" w:eastAsia="Times New Roman" w:hAnsi="Calibri" w:cs="Calibri"/>
                <w:b/>
                <w:lang w:eastAsia="sl-SI"/>
              </w:rPr>
            </w:pPr>
          </w:p>
        </w:tc>
        <w:tc>
          <w:tcPr>
            <w:tcW w:w="1701" w:type="dxa"/>
            <w:vAlign w:val="bottom"/>
          </w:tcPr>
          <w:p w14:paraId="585C67A3" w14:textId="77777777" w:rsidR="00274723" w:rsidRPr="00C506B4" w:rsidRDefault="00274723">
            <w:pPr>
              <w:widowControl w:val="0"/>
              <w:jc w:val="right"/>
              <w:rPr>
                <w:rFonts w:ascii="Calibri" w:eastAsia="Times New Roman" w:hAnsi="Calibri" w:cs="Calibri"/>
                <w:lang w:eastAsia="sl-SI"/>
              </w:rPr>
            </w:pPr>
          </w:p>
        </w:tc>
      </w:tr>
    </w:tbl>
    <w:p w14:paraId="173C3B49" w14:textId="77777777" w:rsidR="001E6A32" w:rsidRPr="0080461A" w:rsidRDefault="007A00E6">
      <w:pPr>
        <w:spacing w:line="276" w:lineRule="auto"/>
        <w:rPr>
          <w:rFonts w:cstheme="minorHAnsi"/>
          <w:b/>
          <w:sz w:val="16"/>
          <w:szCs w:val="16"/>
        </w:rPr>
      </w:pPr>
      <w:r w:rsidRPr="00C506B4">
        <w:rPr>
          <w:rFonts w:cstheme="minorHAnsi"/>
          <w:b/>
          <w:sz w:val="16"/>
          <w:szCs w:val="16"/>
        </w:rPr>
        <w:t>*Vse cene so v EUR.</w:t>
      </w:r>
    </w:p>
    <w:p w14:paraId="5F788A6E" w14:textId="77777777" w:rsidR="003206C7" w:rsidRPr="0080461A" w:rsidRDefault="003206C7">
      <w:pPr>
        <w:spacing w:line="23" w:lineRule="atLeast"/>
        <w:rPr>
          <w:rFonts w:eastAsia="Times New Roman" w:cstheme="minorHAnsi"/>
          <w:lang w:eastAsia="sl-SI"/>
        </w:rPr>
      </w:pPr>
    </w:p>
    <w:p w14:paraId="2E639480" w14:textId="77777777" w:rsidR="001E6A32" w:rsidRPr="0080461A" w:rsidRDefault="007A00E6" w:rsidP="002166EE">
      <w:pPr>
        <w:spacing w:line="23" w:lineRule="atLeast"/>
        <w:rPr>
          <w:rFonts w:eastAsia="Times New Roman" w:cstheme="minorHAnsi"/>
          <w:lang w:eastAsia="sl-SI"/>
        </w:rPr>
      </w:pPr>
      <w:r w:rsidRPr="002166EE">
        <w:rPr>
          <w:rFonts w:eastAsia="Times New Roman" w:cstheme="minorHAnsi"/>
          <w:lang w:eastAsia="sl-SI"/>
        </w:rPr>
        <w:t xml:space="preserve">Končna ponudbena cena v EUR z DDV vključuje vse elemente, iz katerih je sestavljena in vključuje vse stroške, davke in morebitne popuste tako, da naročnika ne bremenijo kakršnikoli stroški, povezani s predmetom javnega naročila. </w:t>
      </w:r>
      <w:r w:rsidRPr="002166EE">
        <w:rPr>
          <w:rFonts w:cstheme="minorHAnsi"/>
        </w:rPr>
        <w:t xml:space="preserve">Ponujene cene na enoto so fiksne in nespremenljive za ves čas trajanja </w:t>
      </w:r>
      <w:r w:rsidR="004238CD" w:rsidRPr="002166EE">
        <w:rPr>
          <w:rFonts w:cstheme="minorHAnsi"/>
        </w:rPr>
        <w:t>pogodbe</w:t>
      </w:r>
      <w:r w:rsidRPr="002166EE">
        <w:rPr>
          <w:rFonts w:cstheme="minorHAnsi"/>
        </w:rPr>
        <w:t>.</w:t>
      </w:r>
    </w:p>
    <w:p w14:paraId="3D44B39D" w14:textId="77777777" w:rsidR="001E6A32" w:rsidRPr="0080461A" w:rsidRDefault="001E6A32" w:rsidP="002166EE">
      <w:pPr>
        <w:spacing w:line="23" w:lineRule="atLeast"/>
        <w:rPr>
          <w:rFonts w:eastAsia="Times New Roman" w:cstheme="minorHAnsi"/>
          <w:lang w:eastAsia="sl-SI"/>
        </w:rPr>
      </w:pPr>
    </w:p>
    <w:p w14:paraId="0FAB61F5" w14:textId="66F42478" w:rsidR="001E6A32" w:rsidRPr="0080461A" w:rsidRDefault="007A00E6" w:rsidP="002166EE">
      <w:pPr>
        <w:spacing w:line="23" w:lineRule="atLeast"/>
        <w:rPr>
          <w:rFonts w:eastAsia="Times New Roman" w:cstheme="minorHAnsi"/>
          <w:lang w:eastAsia="sl-SI"/>
        </w:rPr>
      </w:pPr>
      <w:r w:rsidRPr="00EE46F9">
        <w:rPr>
          <w:rFonts w:eastAsia="Times New Roman" w:cstheme="minorHAnsi"/>
          <w:lang w:eastAsia="sl-SI"/>
        </w:rPr>
        <w:t>Ponudba velja do ___________ (</w:t>
      </w:r>
      <w:r w:rsidRPr="00EE46F9">
        <w:rPr>
          <w:rFonts w:eastAsia="Times New Roman" w:cstheme="minorHAnsi"/>
          <w:b/>
          <w:lang w:eastAsia="sl-SI"/>
        </w:rPr>
        <w:t xml:space="preserve">najmanj </w:t>
      </w:r>
      <w:r w:rsidR="00971A5E">
        <w:rPr>
          <w:rFonts w:eastAsia="Times New Roman" w:cstheme="minorHAnsi"/>
          <w:b/>
          <w:lang w:eastAsia="sl-SI"/>
        </w:rPr>
        <w:t>90 dni od roka za oddajo ponudb</w:t>
      </w:r>
      <w:r w:rsidRPr="00EE46F9">
        <w:rPr>
          <w:rFonts w:eastAsia="Times New Roman" w:cstheme="minorHAnsi"/>
          <w:b/>
          <w:lang w:eastAsia="sl-SI"/>
        </w:rPr>
        <w:t xml:space="preserve">). </w:t>
      </w:r>
      <w:r w:rsidRPr="00EE46F9">
        <w:rPr>
          <w:rFonts w:eastAsia="Times New Roman" w:cstheme="minorHAnsi"/>
          <w:lang w:eastAsia="sl-SI"/>
        </w:rPr>
        <w:t>Prekratka veljavnost ponudbe pomeni razlog za zavrnitev ponudbe.</w:t>
      </w:r>
    </w:p>
    <w:p w14:paraId="077ECE64" w14:textId="77777777" w:rsidR="003206C7" w:rsidRPr="0080461A" w:rsidRDefault="003206C7">
      <w:pPr>
        <w:jc w:val="left"/>
        <w:rPr>
          <w:rFonts w:eastAsia="Times New Roman" w:cstheme="minorHAnsi"/>
          <w:highlight w:val="yellow"/>
          <w:lang w:eastAsia="sl-SI"/>
        </w:rPr>
      </w:pPr>
    </w:p>
    <w:p w14:paraId="26C082F5" w14:textId="77777777" w:rsidR="001E6A32" w:rsidRPr="0080461A" w:rsidRDefault="007A00E6">
      <w:pPr>
        <w:spacing w:before="200"/>
        <w:rPr>
          <w:rFonts w:eastAsia="Times New Roman" w:cstheme="minorHAnsi"/>
          <w:lang w:eastAsia="sl-SI"/>
        </w:rPr>
      </w:pPr>
      <w:r w:rsidRPr="0080461A">
        <w:rPr>
          <w:rFonts w:eastAsia="Times New Roman" w:cstheme="minorHAnsi"/>
          <w:lang w:eastAsia="sl-SI"/>
        </w:rPr>
        <w:t>Kraj in datum:</w:t>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t xml:space="preserve"> Podpis in žig ponudnika:</w:t>
      </w:r>
      <w:r w:rsidRPr="0080461A">
        <w:rPr>
          <w:rFonts w:eastAsia="Times New Roman" w:cstheme="minorHAnsi"/>
          <w:lang w:eastAsia="sl-SI"/>
        </w:rPr>
        <w:tab/>
      </w:r>
    </w:p>
    <w:p w14:paraId="426CC66C" w14:textId="77777777" w:rsidR="001E6A32" w:rsidRPr="0080461A" w:rsidRDefault="007A00E6">
      <w:pPr>
        <w:rPr>
          <w:rFonts w:eastAsia="Times New Roman" w:cstheme="minorHAnsi"/>
          <w:lang w:eastAsia="sl-SI"/>
        </w:rPr>
      </w:pPr>
      <w:r w:rsidRPr="0080461A">
        <w:br w:type="page"/>
      </w:r>
    </w:p>
    <w:p w14:paraId="6204F9C5"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70" w:name="_Toc356766286"/>
      <w:bookmarkStart w:id="171" w:name="_Toc356766497"/>
      <w:bookmarkStart w:id="172" w:name="_Toc355961237"/>
      <w:bookmarkStart w:id="173" w:name="_Toc355961230"/>
      <w:bookmarkStart w:id="174" w:name="_Toc131491434"/>
      <w:bookmarkStart w:id="175" w:name="_Toc129956913"/>
      <w:bookmarkStart w:id="176" w:name="_Toc213749684"/>
      <w:bookmarkEnd w:id="170"/>
      <w:bookmarkEnd w:id="171"/>
      <w:bookmarkEnd w:id="172"/>
      <w:bookmarkEnd w:id="173"/>
      <w:r w:rsidRPr="0080461A">
        <w:rPr>
          <w:rFonts w:cstheme="minorHAnsi"/>
          <w:b/>
          <w:bCs/>
          <w:color w:val="000000"/>
          <w:szCs w:val="22"/>
        </w:rPr>
        <w:lastRenderedPageBreak/>
        <w:t>Izjava</w:t>
      </w:r>
      <w:r w:rsidR="005A3D8E">
        <w:rPr>
          <w:rFonts w:cstheme="minorHAnsi"/>
          <w:b/>
          <w:bCs/>
          <w:color w:val="000000"/>
          <w:szCs w:val="22"/>
        </w:rPr>
        <w:t xml:space="preserve"> o izpolnjevanju pogojev</w:t>
      </w:r>
      <w:bookmarkEnd w:id="174"/>
      <w:bookmarkEnd w:id="175"/>
      <w:bookmarkEnd w:id="176"/>
    </w:p>
    <w:p w14:paraId="73EEE0EA" w14:textId="77777777" w:rsidR="001E6A32" w:rsidRPr="0080461A" w:rsidRDefault="001E6A32">
      <w:pPr>
        <w:rPr>
          <w:rFonts w:cstheme="minorHAnsi"/>
          <w:b/>
        </w:rPr>
      </w:pPr>
    </w:p>
    <w:p w14:paraId="2E3775DB" w14:textId="5B01F2F0" w:rsidR="001E6A32" w:rsidRDefault="007A00E6">
      <w:pPr>
        <w:rPr>
          <w:rFonts w:eastAsia="Times New Roman" w:cstheme="minorHAnsi"/>
          <w:lang w:eastAsia="sl-SI"/>
        </w:rPr>
      </w:pPr>
      <w:r w:rsidRPr="003B0CD1">
        <w:rPr>
          <w:rFonts w:eastAsia="Times New Roman" w:cstheme="minorHAnsi"/>
          <w:lang w:eastAsia="sl-SI"/>
        </w:rPr>
        <w:t xml:space="preserve">Ponudnik _____________________________________________, ki oddajam ponudbo v postopku oddaje javnega naročila </w:t>
      </w:r>
      <w:r w:rsidRPr="003B0CD1">
        <w:rPr>
          <w:rFonts w:eastAsia="Times New Roman" w:cstheme="minorHAnsi"/>
          <w:b/>
          <w:lang w:eastAsia="sl-SI"/>
        </w:rPr>
        <w:t>»</w:t>
      </w:r>
      <w:r w:rsidR="006B20D8">
        <w:rPr>
          <w:rFonts w:eastAsia="Times New Roman" w:cstheme="minorHAnsi"/>
          <w:b/>
          <w:lang w:eastAsia="sl-SI"/>
        </w:rPr>
        <w:t>Servisiranje NMR spektrometrov za obdobje 4 let</w:t>
      </w:r>
      <w:r w:rsidRPr="003B0CD1">
        <w:rPr>
          <w:rFonts w:eastAsia="Times New Roman" w:cstheme="minorHAnsi"/>
          <w:b/>
          <w:lang w:eastAsia="sl-SI"/>
        </w:rPr>
        <w:t>«</w:t>
      </w:r>
      <w:r w:rsidRPr="003B0CD1">
        <w:rPr>
          <w:rFonts w:eastAsia="Times New Roman" w:cstheme="minorHAnsi"/>
          <w:lang w:eastAsia="sl-SI"/>
        </w:rPr>
        <w:t xml:space="preserve">, objavljenega na Portalu javnih naročil pod št. objave </w:t>
      </w:r>
      <w:r w:rsidR="000A5082" w:rsidRPr="003B0CD1">
        <w:rPr>
          <w:rFonts w:eastAsia="Times New Roman" w:cstheme="minorHAnsi"/>
          <w:lang w:eastAsia="sl-SI"/>
        </w:rPr>
        <w:t>JN____</w:t>
      </w:r>
      <w:r w:rsidR="002166EE" w:rsidRPr="003B0CD1">
        <w:rPr>
          <w:rFonts w:eastAsia="Times New Roman" w:cstheme="minorHAnsi"/>
          <w:lang w:eastAsia="sl-SI"/>
        </w:rPr>
        <w:t>_____</w:t>
      </w:r>
      <w:r w:rsidR="000A5082" w:rsidRPr="003B0CD1">
        <w:rPr>
          <w:rFonts w:eastAsia="Times New Roman" w:cstheme="minorHAnsi"/>
          <w:lang w:eastAsia="sl-SI"/>
        </w:rPr>
        <w:t>,</w:t>
      </w:r>
      <w:r w:rsidR="000A5082" w:rsidRPr="003B0CD1">
        <w:rPr>
          <w:rFonts w:cstheme="minorHAnsi"/>
        </w:rPr>
        <w:t xml:space="preserve"> ter v Uradnem listu EU</w:t>
      </w:r>
      <w:r w:rsidR="002166EE" w:rsidRPr="003B0CD1">
        <w:rPr>
          <w:rFonts w:cstheme="minorHAnsi"/>
        </w:rPr>
        <w:t xml:space="preserve"> pod št. objave</w:t>
      </w:r>
      <w:r w:rsidR="000A5082" w:rsidRPr="003B0CD1">
        <w:rPr>
          <w:rFonts w:cstheme="minorHAnsi"/>
        </w:rPr>
        <w:t>_________</w:t>
      </w:r>
      <w:r w:rsidR="000A5082" w:rsidRPr="003B0CD1">
        <w:rPr>
          <w:rFonts w:eastAsia="Times New Roman" w:cstheme="minorHAnsi"/>
          <w:lang w:eastAsia="sl-SI"/>
        </w:rPr>
        <w:t xml:space="preserve"> </w:t>
      </w:r>
      <w:r w:rsidRPr="003B0CD1">
        <w:rPr>
          <w:rFonts w:eastAsia="Times New Roman" w:cstheme="minorHAnsi"/>
          <w:lang w:eastAsia="sl-SI"/>
        </w:rPr>
        <w:t>izjavljam, da:</w:t>
      </w:r>
    </w:p>
    <w:p w14:paraId="20B12E59"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p>
    <w:p w14:paraId="484BD35D"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1FF8781F"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imamo na dan oddaje ponudbe izpolnjene obvezne dajatve in druge denarne nedavčne obveznosti v skladu z zakonom, ki ureja finančno upravo, ki jih pobira davčni organ v skladu s predpisi države, v kateri imamo sedež, ali predpisi države naročnika, oz. vrednost neplačanih zapadlih obveznosti na dan oddaje ponudbe ali prijave ne znaša 50</w:t>
      </w:r>
      <w:r>
        <w:rPr>
          <w:rFonts w:cstheme="minorHAnsi"/>
        </w:rPr>
        <w:t>,00</w:t>
      </w:r>
      <w:r w:rsidRPr="009F1E1E">
        <w:rPr>
          <w:rFonts w:cstheme="minorHAnsi"/>
        </w:rPr>
        <w:t xml:space="preserve"> EUR ali več. Na dan oddaje ponudbe imamo predložene vse obračune davčnih odtegljajev za dohodke iz delovnega razmerja za obdobje zadnjih 5 let;</w:t>
      </w:r>
    </w:p>
    <w:p w14:paraId="1A24EEDE"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5EC7791"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vse kopije dokumentov, ki so priloženi ponudbi, ustrezajo originalom;</w:t>
      </w:r>
    </w:p>
    <w:p w14:paraId="2BB3C301"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A4CC239"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vse navedbe iz ponudbe ustrezajo dejanskemu stanju - ponudnik naročniku daje pooblastilo, da jih preveri pri pristojnih organih, za kar bomo na naročnikovo zahtevo predložili ustrezna pooblastila, če jih bo ta zahteval;</w:t>
      </w:r>
    </w:p>
    <w:p w14:paraId="5DC3DBC6"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smo pri pripravi ponudbe in bomo pri izvajanju pogodbe spoštovali obveznosti, ki izhajajo iz predpisov o varstvu pri delu, zaposlovanju in delovnih pogojih, veljavnih v Republiki Sloveniji;</w:t>
      </w:r>
    </w:p>
    <w:p w14:paraId="3DD31751"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smo zanesljiv ponudnik, sposoben upravljanja, z izkušnjami, ugledom in zaposlenimi, ki so sposobni izvesti javno naročilo;</w:t>
      </w:r>
    </w:p>
    <w:p w14:paraId="663256D7"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bomo vsa zahtevana dela izvajali strokovno in kvalitetno po pravilih stroke v skladu z veljavnimi predpisi (zakoni, pravilniki, standardi, tehničnimi soglasji), tehničnimi navodili, priporočili in normativi ter okoljevarstvenimi predpisi;</w:t>
      </w:r>
    </w:p>
    <w:p w14:paraId="343A5CD5"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bomo javno naročilo izvajali s strokovno usposobljenimi delavci oz. kadrom;</w:t>
      </w:r>
    </w:p>
    <w:p w14:paraId="3E083258"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bomo v primeru zamenjave priglašenih podizvajalcev ali priglašenih kadrov pred njihovo menjavo pridobili pisno soglasje naročnika;</w:t>
      </w:r>
    </w:p>
    <w:p w14:paraId="5B802113"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bomo v primeru uvedbe novih podizvajalcev, ki niso priglašeni v ponudbi, predhodno pridobili pisno soglasje naročnika;</w:t>
      </w:r>
    </w:p>
    <w:p w14:paraId="5D81BE33"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bodo vsi novi podizvajalci, ki niso navedeni v ponudbi, izpolnjevali vse naročnikove pogoje, ki jih morajo izpolnjevati podizvajalci;</w:t>
      </w:r>
    </w:p>
    <w:p w14:paraId="556AA4BC"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bodo vsi novi podizvajalci, ki bodo zamenjali priglašene podizvajalce, na katere kapacitete se je ponudnik skliceval pri oddaji ponudbe, zagotavljali najmanj kapacitete v enakem obsegu oz. najmanj v obsegu, ki bi zadoščal za priznanje usposobljenosti, če bi bili te podizvajalci navedeni v sami ponudbi namesto podizvajalcev, ki jih zamenjujejo;</w:t>
      </w:r>
    </w:p>
    <w:p w14:paraId="773EA3F3"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se v celoti strinjamo in sprejemamo pogoje</w:t>
      </w:r>
      <w:r>
        <w:rPr>
          <w:rFonts w:cstheme="minorHAnsi"/>
        </w:rPr>
        <w:t xml:space="preserve"> </w:t>
      </w:r>
      <w:r w:rsidRPr="009F1E1E">
        <w:rPr>
          <w:rFonts w:cstheme="minorHAnsi"/>
        </w:rPr>
        <w:t>navedene v tej razpisni dokumentaciji, da po njih dajemo svojo ponudbo za predmet javnega naročila ter da pod navedenimi pogoji pristopamo k izvedbi predmeta javnega naročila;</w:t>
      </w:r>
    </w:p>
    <w:p w14:paraId="39249172"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smo ob izdelavi ponudbe pregledali vso razpoložljivo razpisno dokumentacijo;</w:t>
      </w:r>
    </w:p>
    <w:p w14:paraId="4AEC991B"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smo v celoti seznanjeni z vso relevantno zakonodajo, ki se upošteva pri oddaji tega javnega naročila;</w:t>
      </w:r>
    </w:p>
    <w:p w14:paraId="71BA80B7"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lastRenderedPageBreak/>
        <w:t>smo v celoti seznanjeni z obsegom in zahtevnostjo javnega naročila;</w:t>
      </w:r>
    </w:p>
    <w:p w14:paraId="1AE8D981"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bomo vse prevzete obveznosti izpolnili v predpisani količini, kvaliteti in rokih, kot to izhaja iz razpisne dokumentacije za oddajo tega javnega naročila;</w:t>
      </w:r>
    </w:p>
    <w:p w14:paraId="71ECE86D" w14:textId="77777777" w:rsidR="005A3D8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smo pri sestavi ponudbe upoštevali obveznosti do svojih morebitnih podizvajalcev;</w:t>
      </w:r>
    </w:p>
    <w:p w14:paraId="289D9124"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razumemo in soglašamo z navedenim v vzorcu pogodbe ter v celoti sprejemamo vsebino vzorca pogodbe;</w:t>
      </w:r>
    </w:p>
    <w:p w14:paraId="3FD5C927"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razumemo in v celoti izpolnjujemo zahtevane tehnične specifikacije razpisne dokumentacije ter ostale pogoje in storitve</w:t>
      </w:r>
      <w:r>
        <w:rPr>
          <w:rFonts w:cstheme="minorHAnsi"/>
        </w:rPr>
        <w:t>.</w:t>
      </w:r>
    </w:p>
    <w:p w14:paraId="0792A40E" w14:textId="77777777" w:rsidR="005A3D8E" w:rsidRPr="00DA5D33" w:rsidRDefault="005A3D8E" w:rsidP="005A3D8E">
      <w:pPr>
        <w:rPr>
          <w:rFonts w:eastAsia="Times New Roman" w:cstheme="minorHAnsi"/>
          <w:lang w:eastAsia="sl-SI"/>
        </w:rPr>
      </w:pPr>
    </w:p>
    <w:p w14:paraId="1FAC5A1F" w14:textId="77777777" w:rsidR="005A3D8E" w:rsidRDefault="005A3D8E" w:rsidP="005A3D8E">
      <w:pPr>
        <w:rPr>
          <w:rFonts w:cstheme="minorHAnsi"/>
        </w:rPr>
      </w:pPr>
      <w:bookmarkStart w:id="177" w:name="_Hlk130807221"/>
      <w:r w:rsidRPr="00DA5D33">
        <w:rPr>
          <w:rFonts w:cstheme="minorHAnsi"/>
        </w:rPr>
        <w:t xml:space="preserve">S podpisom te izjave izjavljamo, da izpolnjujemo vse pogoje iz razpisne dokumentacije, za katere je navedeno, da se izpolnjevanje izkazuje s podpisom te izjave! </w:t>
      </w:r>
    </w:p>
    <w:p w14:paraId="320A111C" w14:textId="77777777" w:rsidR="005A3D8E" w:rsidRDefault="005A3D8E" w:rsidP="005A3D8E">
      <w:pPr>
        <w:rPr>
          <w:rFonts w:cstheme="minorHAnsi"/>
        </w:rPr>
      </w:pPr>
    </w:p>
    <w:p w14:paraId="473F1B57" w14:textId="77777777" w:rsidR="005A3D8E" w:rsidRPr="00DA5D33" w:rsidRDefault="005A3D8E" w:rsidP="005A3D8E">
      <w:pPr>
        <w:rPr>
          <w:rFonts w:cstheme="minorHAnsi"/>
        </w:rPr>
      </w:pPr>
      <w:r>
        <w:rPr>
          <w:rFonts w:cstheme="minorHAnsi"/>
        </w:rPr>
        <w:t>Če ponudnik</w:t>
      </w:r>
      <w:r w:rsidRPr="00DA5D33">
        <w:rPr>
          <w:rFonts w:cstheme="minorHAnsi"/>
        </w:rPr>
        <w:t xml:space="preserve"> </w:t>
      </w:r>
      <w:r w:rsidRPr="00DA5D33">
        <w:rPr>
          <w:rFonts w:cstheme="minorHAnsi"/>
          <w:b/>
        </w:rPr>
        <w:t>uveljavlja</w:t>
      </w:r>
      <w:r w:rsidRPr="00DA5D33">
        <w:rPr>
          <w:rFonts w:cstheme="minorHAnsi"/>
        </w:rPr>
        <w:t xml:space="preserve"> </w:t>
      </w:r>
      <w:r w:rsidRPr="00DA5D33">
        <w:rPr>
          <w:rFonts w:cstheme="minorHAnsi"/>
          <w:b/>
        </w:rPr>
        <w:t>popravni mehanizem</w:t>
      </w:r>
      <w:r w:rsidRPr="00DA5D33">
        <w:rPr>
          <w:rFonts w:cstheme="minorHAnsi"/>
        </w:rPr>
        <w:t>, izjav</w:t>
      </w:r>
      <w:r>
        <w:rPr>
          <w:rFonts w:cstheme="minorHAnsi"/>
        </w:rPr>
        <w:t>o</w:t>
      </w:r>
      <w:r w:rsidRPr="00DA5D33">
        <w:rPr>
          <w:rFonts w:cstheme="minorHAnsi"/>
        </w:rPr>
        <w:t xml:space="preserve"> podpiše, obvezno pa ji priloži obrazložitev, v kateri navede kršitve in ukrepe, s katerimi lahko dokaže svojo zanesljivost kljub obstoju razloga za izključitev.  </w:t>
      </w:r>
    </w:p>
    <w:bookmarkEnd w:id="177"/>
    <w:p w14:paraId="5B08ACF9" w14:textId="77777777" w:rsidR="005A3D8E" w:rsidRPr="001E46EB" w:rsidRDefault="005A3D8E" w:rsidP="005A3D8E">
      <w:pPr>
        <w:contextualSpacing/>
        <w:rPr>
          <w:rFonts w:cstheme="minorHAnsi"/>
        </w:rPr>
      </w:pPr>
    </w:p>
    <w:p w14:paraId="76E0BA86" w14:textId="77777777" w:rsidR="005A3D8E" w:rsidRPr="001E46EB" w:rsidRDefault="005A3D8E" w:rsidP="005A3D8E">
      <w:pPr>
        <w:rPr>
          <w:rFonts w:cstheme="minorHAnsi"/>
        </w:rPr>
      </w:pPr>
      <w:r w:rsidRPr="001E46EB">
        <w:rPr>
          <w:rFonts w:cstheme="minorHAnsi"/>
        </w:rPr>
        <w:t>Ta izjava je sestavni del ponudbe, s katero se prijavljamo na predmetno javno naročilo.</w:t>
      </w:r>
    </w:p>
    <w:p w14:paraId="2660A05D" w14:textId="77777777" w:rsidR="005A3D8E" w:rsidRPr="001E46EB" w:rsidRDefault="005A3D8E" w:rsidP="005A3D8E">
      <w:pPr>
        <w:rPr>
          <w:rFonts w:cstheme="minorHAnsi"/>
        </w:rPr>
      </w:pPr>
    </w:p>
    <w:p w14:paraId="63F4E906" w14:textId="77777777" w:rsidR="005A3D8E" w:rsidRPr="001E46EB" w:rsidRDefault="005A3D8E" w:rsidP="005A3D8E">
      <w:pPr>
        <w:rPr>
          <w:rFonts w:cstheme="minorHAnsi"/>
        </w:rPr>
      </w:pPr>
      <w:r w:rsidRPr="001E46EB">
        <w:rPr>
          <w:rFonts w:cstheme="minorHAnsi"/>
        </w:rPr>
        <w:t>Pod kazensko in materialno odgovornostjo izjavljamo, da so zgoraj navedeni podatki točni in resnični.</w:t>
      </w:r>
    </w:p>
    <w:p w14:paraId="459C71D5" w14:textId="77777777" w:rsidR="005A3D8E" w:rsidRPr="001E46EB" w:rsidRDefault="005A3D8E" w:rsidP="005A3D8E">
      <w:pPr>
        <w:rPr>
          <w:rFonts w:cstheme="minorHAnsi"/>
        </w:rPr>
      </w:pPr>
    </w:p>
    <w:p w14:paraId="1DC7CC60" w14:textId="77777777" w:rsidR="005A3D8E" w:rsidRPr="001E46EB" w:rsidRDefault="005A3D8E" w:rsidP="005A3D8E">
      <w:pPr>
        <w:rPr>
          <w:rFonts w:cstheme="minorHAnsi"/>
        </w:rPr>
      </w:pPr>
    </w:p>
    <w:p w14:paraId="14F84A1B" w14:textId="77777777" w:rsidR="005A3D8E" w:rsidRPr="001E46EB" w:rsidRDefault="005A3D8E" w:rsidP="005A3D8E">
      <w:pPr>
        <w:rPr>
          <w:rFonts w:cstheme="minorHAnsi"/>
        </w:rPr>
      </w:pPr>
    </w:p>
    <w:p w14:paraId="143FAF60" w14:textId="77777777" w:rsidR="005A3D8E" w:rsidRDefault="005A3D8E" w:rsidP="005A3D8E">
      <w:pPr>
        <w:rPr>
          <w:rFonts w:cstheme="minorHAnsi"/>
        </w:rPr>
      </w:pPr>
      <w:r w:rsidRPr="001E46EB">
        <w:rPr>
          <w:rFonts w:cstheme="minorHAnsi"/>
        </w:rPr>
        <w:t>Kraj in datum:</w:t>
      </w:r>
      <w:r w:rsidRPr="001E46EB">
        <w:rPr>
          <w:rFonts w:cstheme="minorHAnsi"/>
        </w:rPr>
        <w:tab/>
      </w:r>
      <w:r w:rsidRPr="001E46EB">
        <w:rPr>
          <w:rFonts w:cstheme="minorHAnsi"/>
        </w:rPr>
        <w:tab/>
      </w:r>
      <w:r w:rsidRPr="001E46EB">
        <w:rPr>
          <w:rFonts w:cstheme="minorHAnsi"/>
        </w:rPr>
        <w:tab/>
      </w:r>
      <w:r w:rsidRPr="001E46EB">
        <w:rPr>
          <w:rFonts w:cstheme="minorHAnsi"/>
        </w:rPr>
        <w:tab/>
      </w:r>
      <w:r w:rsidRPr="001E46EB">
        <w:rPr>
          <w:rFonts w:cstheme="minorHAnsi"/>
        </w:rPr>
        <w:tab/>
      </w:r>
      <w:r w:rsidRPr="001E46EB">
        <w:rPr>
          <w:rFonts w:cstheme="minorHAnsi"/>
        </w:rPr>
        <w:tab/>
      </w:r>
      <w:r w:rsidRPr="001E46EB">
        <w:rPr>
          <w:rFonts w:cstheme="minorHAnsi"/>
        </w:rPr>
        <w:tab/>
        <w:t xml:space="preserve"> Podpis in žig:</w:t>
      </w:r>
    </w:p>
    <w:p w14:paraId="6A37A6E0" w14:textId="77777777" w:rsidR="001E6A32" w:rsidRPr="0080461A" w:rsidRDefault="001E6A32"/>
    <w:p w14:paraId="7409D7A2" w14:textId="77777777" w:rsidR="001E6A32" w:rsidRPr="0080461A" w:rsidRDefault="001E6A32"/>
    <w:p w14:paraId="38A25026" w14:textId="77777777" w:rsidR="001E6A32" w:rsidRPr="0080461A" w:rsidRDefault="001E6A32"/>
    <w:p w14:paraId="45E983AB" w14:textId="77777777" w:rsidR="001E6A32" w:rsidRPr="0080461A" w:rsidRDefault="001E6A32"/>
    <w:p w14:paraId="2A6D0400" w14:textId="77777777" w:rsidR="001E6A32" w:rsidRPr="0080461A" w:rsidRDefault="001E6A32"/>
    <w:p w14:paraId="333F356A" w14:textId="77777777" w:rsidR="001E6A32" w:rsidRPr="0080461A" w:rsidRDefault="001E6A32"/>
    <w:p w14:paraId="1AF0ECF1" w14:textId="77777777" w:rsidR="001E6A32" w:rsidRPr="0080461A" w:rsidRDefault="007A00E6">
      <w:r w:rsidRPr="0080461A">
        <w:br w:type="page"/>
      </w:r>
    </w:p>
    <w:p w14:paraId="27BE8D54"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78" w:name="_Toc213749685"/>
      <w:r w:rsidRPr="0080461A">
        <w:rPr>
          <w:rFonts w:cstheme="minorHAnsi"/>
          <w:b/>
          <w:bCs/>
          <w:color w:val="000000"/>
          <w:szCs w:val="22"/>
        </w:rPr>
        <w:lastRenderedPageBreak/>
        <w:t>ESPD</w:t>
      </w:r>
      <w:bookmarkEnd w:id="178"/>
    </w:p>
    <w:p w14:paraId="544096B2" w14:textId="77777777" w:rsidR="001E6A32" w:rsidRPr="0080461A" w:rsidRDefault="001E6A32">
      <w:pPr>
        <w:spacing w:before="200"/>
        <w:rPr>
          <w:rFonts w:cstheme="minorHAnsi"/>
          <w:b/>
          <w:lang w:eastAsia="sl-SI"/>
        </w:rPr>
      </w:pPr>
    </w:p>
    <w:p w14:paraId="4CE219EF"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Ponudnik naročnikov obrazec ESPD (datoteka XML) uvozi na spletni povezavi: </w:t>
      </w:r>
      <w:hyperlink r:id="rId12">
        <w:r w:rsidRPr="0080461A">
          <w:rPr>
            <w:rStyle w:val="Hiperpovezava"/>
            <w:rFonts w:eastAsia="Times New Roman" w:cstheme="minorHAnsi"/>
            <w:lang w:eastAsia="sl-SI"/>
          </w:rPr>
          <w:t>https://ejn.gov.si/espd</w:t>
        </w:r>
      </w:hyperlink>
      <w:r w:rsidRPr="0080461A">
        <w:rPr>
          <w:rFonts w:eastAsia="Times New Roman" w:cstheme="minorHAnsi"/>
          <w:lang w:eastAsia="sl-SI"/>
        </w:rPr>
        <w:t xml:space="preserve"> in v njega neposredno vnese zahtevane podatke.</w:t>
      </w:r>
    </w:p>
    <w:p w14:paraId="1909B58D" w14:textId="77777777" w:rsidR="001E6A32" w:rsidRPr="0080461A" w:rsidRDefault="001E6A32">
      <w:pPr>
        <w:rPr>
          <w:rFonts w:eastAsia="Times New Roman" w:cstheme="minorHAnsi"/>
          <w:lang w:eastAsia="sl-SI"/>
        </w:rPr>
      </w:pPr>
    </w:p>
    <w:p w14:paraId="24869FE4" w14:textId="77777777" w:rsidR="001E6A32" w:rsidRPr="0080461A" w:rsidRDefault="007A00E6">
      <w:pPr>
        <w:rPr>
          <w:rFonts w:eastAsia="Times New Roman" w:cstheme="minorHAnsi"/>
          <w:lang w:eastAsia="sl-SI"/>
        </w:rPr>
      </w:pPr>
      <w:r w:rsidRPr="0080461A">
        <w:rPr>
          <w:rFonts w:eastAsia="Times New Roman" w:cstheme="minorHAnsi"/>
          <w:lang w:eastAsia="sl-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5BB0B41C" w14:textId="77777777" w:rsidR="001E6A32" w:rsidRPr="0080461A" w:rsidRDefault="001E6A32">
      <w:pPr>
        <w:rPr>
          <w:rFonts w:eastAsia="Times New Roman" w:cstheme="minorHAnsi"/>
          <w:lang w:eastAsia="sl-SI"/>
        </w:rPr>
      </w:pPr>
    </w:p>
    <w:p w14:paraId="24FA7E8D"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Ponudnik, ki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oddaja ponudbo, naloži svoj ESPD v razdelek »Dokumenti«, del »ESPD – ponudnik«, ESPD ostalih sodelujočih pa naloži v razdelek »Sodelujoči«, del »ESPD – ostali sodelujoči«. Ponudnik, ki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oddaja ponudbo, naloži elektronsko podpisan ESPD v </w:t>
      </w:r>
      <w:proofErr w:type="spellStart"/>
      <w:r w:rsidRPr="0080461A">
        <w:rPr>
          <w:rFonts w:eastAsia="Times New Roman" w:cstheme="minorHAnsi"/>
          <w:lang w:eastAsia="sl-SI"/>
        </w:rPr>
        <w:t>xml</w:t>
      </w:r>
      <w:proofErr w:type="spellEnd"/>
      <w:r w:rsidRPr="0080461A">
        <w:rPr>
          <w:rFonts w:eastAsia="Times New Roman" w:cstheme="minorHAnsi"/>
          <w:lang w:eastAsia="sl-SI"/>
        </w:rPr>
        <w:t xml:space="preserve">. obliki ali nepodpisan ESPD v </w:t>
      </w:r>
      <w:proofErr w:type="spellStart"/>
      <w:r w:rsidRPr="0080461A">
        <w:rPr>
          <w:rFonts w:eastAsia="Times New Roman" w:cstheme="minorHAnsi"/>
          <w:lang w:eastAsia="sl-SI"/>
        </w:rPr>
        <w:t>xml</w:t>
      </w:r>
      <w:proofErr w:type="spellEnd"/>
      <w:r w:rsidRPr="0080461A">
        <w:rPr>
          <w:rFonts w:eastAsia="Times New Roman" w:cstheme="minorHAnsi"/>
          <w:lang w:eastAsia="sl-SI"/>
        </w:rPr>
        <w:t xml:space="preserve">. obliki, pri čemer se v slednjem primeru v skladu Splošnimi pogoji uporabe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šteje, da je oddan pravno zavezujoč dokument, ki ima enako veljavnost kot podpisan. </w:t>
      </w:r>
    </w:p>
    <w:p w14:paraId="38D59BAC" w14:textId="77777777" w:rsidR="001E6A32" w:rsidRPr="0080461A" w:rsidRDefault="001E6A32">
      <w:pPr>
        <w:rPr>
          <w:rFonts w:eastAsia="Times New Roman" w:cstheme="minorHAnsi"/>
          <w:lang w:eastAsia="sl-SI"/>
        </w:rPr>
      </w:pPr>
    </w:p>
    <w:p w14:paraId="75C1F504"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Za ostale sodelujoče ponudnik v razdelek »Sodelujoči«, del »ESPD – ostali sodelujoči« priloži lastnoročno podpisane ESPD v </w:t>
      </w:r>
      <w:proofErr w:type="spellStart"/>
      <w:r w:rsidRPr="0080461A">
        <w:rPr>
          <w:rFonts w:eastAsia="Times New Roman" w:cstheme="minorHAnsi"/>
          <w:lang w:eastAsia="sl-SI"/>
        </w:rPr>
        <w:t>pdf</w:t>
      </w:r>
      <w:proofErr w:type="spellEnd"/>
      <w:r w:rsidRPr="0080461A">
        <w:rPr>
          <w:rFonts w:eastAsia="Times New Roman" w:cstheme="minorHAnsi"/>
          <w:lang w:eastAsia="sl-SI"/>
        </w:rPr>
        <w:t xml:space="preserve">. obliki, ali v elektronski obliki podpisan </w:t>
      </w:r>
      <w:proofErr w:type="spellStart"/>
      <w:r w:rsidRPr="0080461A">
        <w:rPr>
          <w:rFonts w:eastAsia="Times New Roman" w:cstheme="minorHAnsi"/>
          <w:lang w:eastAsia="sl-SI"/>
        </w:rPr>
        <w:t>xml</w:t>
      </w:r>
      <w:proofErr w:type="spellEnd"/>
      <w:r w:rsidRPr="0080461A">
        <w:rPr>
          <w:rFonts w:eastAsia="Times New Roman" w:cstheme="minorHAnsi"/>
          <w:lang w:eastAsia="sl-SI"/>
        </w:rPr>
        <w:t>.</w:t>
      </w:r>
    </w:p>
    <w:p w14:paraId="2CE18AFF" w14:textId="77777777" w:rsidR="001E6A32" w:rsidRPr="0080461A" w:rsidRDefault="001E6A32">
      <w:pPr>
        <w:spacing w:before="200"/>
        <w:rPr>
          <w:rFonts w:cstheme="minorHAnsi"/>
          <w:b/>
          <w:lang w:eastAsia="sl-SI"/>
        </w:rPr>
      </w:pPr>
    </w:p>
    <w:p w14:paraId="112B3DFE" w14:textId="37D6466F" w:rsidR="00922AB2" w:rsidRDefault="00922AB2">
      <w:pPr>
        <w:jc w:val="left"/>
      </w:pPr>
      <w:r>
        <w:br w:type="page"/>
      </w:r>
    </w:p>
    <w:p w14:paraId="3258E06C" w14:textId="77777777" w:rsidR="00E8520B" w:rsidRPr="0080461A" w:rsidRDefault="00E8520B" w:rsidP="00E8520B">
      <w:pPr>
        <w:rPr>
          <w:rFonts w:cstheme="minorHAnsi"/>
          <w:lang w:eastAsia="sl-SI"/>
        </w:rPr>
      </w:pPr>
    </w:p>
    <w:p w14:paraId="42F5E8EE" w14:textId="77777777" w:rsidR="00D72862" w:rsidRPr="00A10453" w:rsidRDefault="00D72862" w:rsidP="00A10453">
      <w:pPr>
        <w:pStyle w:val="Odstavekseznama"/>
        <w:numPr>
          <w:ilvl w:val="0"/>
          <w:numId w:val="10"/>
        </w:numPr>
        <w:spacing w:line="23" w:lineRule="atLeast"/>
        <w:jc w:val="both"/>
        <w:outlineLvl w:val="0"/>
        <w:rPr>
          <w:b/>
          <w:color w:val="000000"/>
          <w:szCs w:val="22"/>
        </w:rPr>
      </w:pPr>
      <w:bookmarkStart w:id="179" w:name="_Toc213749686"/>
      <w:r w:rsidRPr="00A10453">
        <w:rPr>
          <w:b/>
          <w:color w:val="000000"/>
          <w:szCs w:val="22"/>
        </w:rPr>
        <w:t>Strokovna oz. kadrovska sposobnost</w:t>
      </w:r>
      <w:bookmarkEnd w:id="179"/>
    </w:p>
    <w:p w14:paraId="6EF5BA04" w14:textId="77777777" w:rsidR="001E6A32" w:rsidRDefault="001E6A32" w:rsidP="005E59D0">
      <w:pPr>
        <w:rPr>
          <w:rFonts w:cstheme="minorHAnsi"/>
        </w:rPr>
      </w:pPr>
    </w:p>
    <w:p w14:paraId="63EE1733" w14:textId="77777777" w:rsidR="007B4F89" w:rsidRDefault="007B4F89" w:rsidP="005E59D0">
      <w:pPr>
        <w:rPr>
          <w:rFonts w:cstheme="minorHAnsi"/>
        </w:rPr>
      </w:pPr>
    </w:p>
    <w:p w14:paraId="3FFCE129" w14:textId="2D2ECB26" w:rsidR="00D72862" w:rsidRPr="005E59D0" w:rsidRDefault="003B31AC" w:rsidP="005E59D0">
      <w:pPr>
        <w:rPr>
          <w:rFonts w:eastAsia="Times New Roman" w:cstheme="minorHAnsi"/>
          <w:lang w:eastAsia="sl-SI"/>
        </w:rPr>
      </w:pPr>
      <w:r w:rsidRPr="005E59D0">
        <w:rPr>
          <w:rFonts w:eastAsia="Times New Roman" w:cstheme="minorHAnsi"/>
          <w:lang w:eastAsia="sl-SI"/>
        </w:rPr>
        <w:t xml:space="preserve">Ponudnik _____________________________________________, ki oddajam ponudbo v postopku oddaje javnega naročila </w:t>
      </w:r>
      <w:r w:rsidRPr="005E59D0">
        <w:rPr>
          <w:rFonts w:eastAsia="Times New Roman" w:cstheme="minorHAnsi"/>
          <w:b/>
          <w:lang w:eastAsia="sl-SI"/>
        </w:rPr>
        <w:t>»</w:t>
      </w:r>
      <w:r w:rsidR="006B20D8">
        <w:rPr>
          <w:rFonts w:eastAsia="Times New Roman" w:cstheme="minorHAnsi"/>
          <w:b/>
          <w:lang w:eastAsia="sl-SI"/>
        </w:rPr>
        <w:t>Servisiranje NMR spektrometrov za obdobje 4 let</w:t>
      </w:r>
      <w:r w:rsidRPr="005E59D0">
        <w:rPr>
          <w:rFonts w:eastAsia="Times New Roman" w:cstheme="minorHAnsi"/>
          <w:b/>
          <w:lang w:eastAsia="sl-SI"/>
        </w:rPr>
        <w:t>«</w:t>
      </w:r>
      <w:r w:rsidRPr="005E59D0">
        <w:rPr>
          <w:rFonts w:eastAsia="Times New Roman" w:cstheme="minorHAnsi"/>
          <w:lang w:eastAsia="sl-SI"/>
        </w:rPr>
        <w:t>, objavljenega na Portalu javnih naročil pod št. objave JN_________,</w:t>
      </w:r>
      <w:r w:rsidRPr="005E59D0">
        <w:rPr>
          <w:rFonts w:cstheme="minorHAnsi"/>
        </w:rPr>
        <w:t xml:space="preserve"> ter v Uradnem listu EU pod št. objave_________</w:t>
      </w:r>
      <w:r w:rsidR="00D72862" w:rsidRPr="005E59D0">
        <w:rPr>
          <w:rFonts w:cs="Calibri"/>
        </w:rPr>
        <w:t xml:space="preserve">, </w:t>
      </w:r>
      <w:r w:rsidR="00D72862" w:rsidRPr="005E59D0">
        <w:rPr>
          <w:rFonts w:eastAsia="Times New Roman" w:cstheme="minorHAnsi"/>
          <w:b/>
          <w:lang w:eastAsia="sl-SI"/>
        </w:rPr>
        <w:t>izjavljam</w:t>
      </w:r>
      <w:r w:rsidRPr="005E59D0">
        <w:rPr>
          <w:rFonts w:eastAsia="Times New Roman" w:cstheme="minorHAnsi"/>
          <w:b/>
          <w:lang w:eastAsia="sl-SI"/>
        </w:rPr>
        <w:t>, da</w:t>
      </w:r>
      <w:r w:rsidR="00D72862" w:rsidRPr="005E59D0">
        <w:rPr>
          <w:rFonts w:eastAsia="Times New Roman" w:cstheme="minorHAnsi"/>
          <w:lang w:eastAsia="sl-SI"/>
        </w:rPr>
        <w:t>:</w:t>
      </w:r>
    </w:p>
    <w:p w14:paraId="6356AF5E" w14:textId="77777777" w:rsidR="00D72862" w:rsidRDefault="00D72862" w:rsidP="005E59D0">
      <w:pPr>
        <w:rPr>
          <w:rFonts w:cstheme="minorHAnsi"/>
        </w:rPr>
      </w:pPr>
    </w:p>
    <w:p w14:paraId="2B28735D" w14:textId="76F8F055" w:rsidR="007F5B42" w:rsidRPr="004F38BF" w:rsidRDefault="007F5B42" w:rsidP="007F5B42">
      <w:pPr>
        <w:rPr>
          <w:rFonts w:cstheme="minorHAnsi"/>
        </w:rPr>
      </w:pPr>
      <w:r w:rsidRPr="00721B9A">
        <w:rPr>
          <w:rFonts w:cstheme="minorHAnsi"/>
        </w:rPr>
        <w:t xml:space="preserve">sem pooblaščen za servisiranje in popravilo </w:t>
      </w:r>
      <w:r w:rsidRPr="00721B9A">
        <w:t>NMR spekt</w:t>
      </w:r>
      <w:r w:rsidR="00407080">
        <w:t>ro</w:t>
      </w:r>
      <w:r w:rsidRPr="00721B9A">
        <w:t xml:space="preserve">metrov </w:t>
      </w:r>
      <w:proofErr w:type="spellStart"/>
      <w:r w:rsidRPr="00721B9A">
        <w:t>Bruker</w:t>
      </w:r>
      <w:proofErr w:type="spellEnd"/>
      <w:r w:rsidRPr="00721B9A">
        <w:t xml:space="preserve"> AVANCE NEO.</w:t>
      </w:r>
    </w:p>
    <w:p w14:paraId="3AAB58F2" w14:textId="77777777" w:rsidR="007F5B42" w:rsidRDefault="007F5B42" w:rsidP="005E59D0">
      <w:pPr>
        <w:rPr>
          <w:rFonts w:cstheme="minorHAnsi"/>
        </w:rPr>
      </w:pPr>
    </w:p>
    <w:p w14:paraId="271F06AA" w14:textId="77777777" w:rsidR="0038149A" w:rsidRPr="005E59D0" w:rsidRDefault="0038149A" w:rsidP="005E59D0">
      <w:pPr>
        <w:rPr>
          <w:rFonts w:cstheme="minorHAnsi"/>
        </w:rPr>
      </w:pPr>
    </w:p>
    <w:p w14:paraId="07697F87" w14:textId="77777777" w:rsidR="00D1790B" w:rsidRPr="005E59D0" w:rsidRDefault="00D1790B" w:rsidP="005E59D0">
      <w:pPr>
        <w:rPr>
          <w:rFonts w:cstheme="minorHAnsi"/>
        </w:rPr>
      </w:pPr>
    </w:p>
    <w:p w14:paraId="754E14D0" w14:textId="7D19A194" w:rsidR="00E8520B" w:rsidRPr="005E59D0" w:rsidRDefault="00424DA5" w:rsidP="005E59D0">
      <w:pPr>
        <w:rPr>
          <w:rFonts w:cstheme="minorHAnsi"/>
        </w:rPr>
      </w:pPr>
      <w:r w:rsidRPr="005E59D0">
        <w:rPr>
          <w:rFonts w:cstheme="minorHAnsi"/>
          <w:b/>
        </w:rPr>
        <w:t>Obvezne p</w:t>
      </w:r>
      <w:r w:rsidR="00E8520B" w:rsidRPr="005E59D0">
        <w:rPr>
          <w:rFonts w:cstheme="minorHAnsi"/>
          <w:b/>
        </w:rPr>
        <w:t xml:space="preserve">riloge: </w:t>
      </w:r>
      <w:r w:rsidR="005E59D0">
        <w:rPr>
          <w:rFonts w:cstheme="minorHAnsi"/>
        </w:rPr>
        <w:t>Dokazilo</w:t>
      </w:r>
      <w:r w:rsidR="00ED48D8">
        <w:rPr>
          <w:rFonts w:cstheme="minorHAnsi"/>
        </w:rPr>
        <w:t xml:space="preserve"> (potrdilo oz. izjava proizvajalca)</w:t>
      </w:r>
      <w:r w:rsidR="005E59D0">
        <w:rPr>
          <w:rFonts w:cstheme="minorHAnsi"/>
        </w:rPr>
        <w:t xml:space="preserve"> o pooblastilu </w:t>
      </w:r>
      <w:r w:rsidR="005029B8" w:rsidRPr="005E59D0">
        <w:rPr>
          <w:rFonts w:cstheme="minorHAnsi"/>
        </w:rPr>
        <w:t>za servisiranje</w:t>
      </w:r>
      <w:r w:rsidR="004F5040" w:rsidRPr="005E59D0">
        <w:rPr>
          <w:rFonts w:cstheme="minorHAnsi"/>
        </w:rPr>
        <w:t>.</w:t>
      </w:r>
    </w:p>
    <w:p w14:paraId="4F81674C" w14:textId="77777777" w:rsidR="00E8520B" w:rsidRPr="0080461A" w:rsidRDefault="00E8520B" w:rsidP="005E59D0">
      <w:pPr>
        <w:rPr>
          <w:rFonts w:cstheme="minorHAnsi"/>
        </w:rPr>
      </w:pPr>
    </w:p>
    <w:p w14:paraId="3264B2A4" w14:textId="77777777" w:rsidR="00E8520B" w:rsidRPr="0080461A" w:rsidRDefault="00E8520B" w:rsidP="005E59D0">
      <w:pPr>
        <w:rPr>
          <w:rFonts w:cstheme="minorHAnsi"/>
        </w:rPr>
      </w:pPr>
    </w:p>
    <w:p w14:paraId="5C2603DC" w14:textId="77777777" w:rsidR="00E8520B" w:rsidRPr="0080461A" w:rsidRDefault="00E8520B" w:rsidP="005E59D0">
      <w:pPr>
        <w:rPr>
          <w:rFonts w:cstheme="minorHAnsi"/>
        </w:rPr>
      </w:pPr>
    </w:p>
    <w:p w14:paraId="396EF74C" w14:textId="77777777" w:rsidR="001E6A32" w:rsidRPr="0080461A" w:rsidRDefault="007A00E6">
      <w:pPr>
        <w:spacing w:line="276" w:lineRule="auto"/>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Žig in podpis ponudnika:</w:t>
      </w:r>
    </w:p>
    <w:p w14:paraId="7111F96B" w14:textId="77777777" w:rsidR="001E6A32" w:rsidRPr="0080461A" w:rsidRDefault="001E6A32">
      <w:pPr>
        <w:spacing w:line="276" w:lineRule="auto"/>
        <w:rPr>
          <w:rFonts w:cstheme="minorHAnsi"/>
          <w:b/>
        </w:rPr>
      </w:pPr>
    </w:p>
    <w:p w14:paraId="599A83C4" w14:textId="77777777" w:rsidR="00E8520B" w:rsidRPr="0080461A" w:rsidRDefault="00E8520B">
      <w:pPr>
        <w:spacing w:line="276" w:lineRule="auto"/>
        <w:rPr>
          <w:rFonts w:cstheme="minorHAnsi"/>
          <w:b/>
        </w:rPr>
      </w:pPr>
    </w:p>
    <w:p w14:paraId="17BDE6D3" w14:textId="77777777" w:rsidR="00E8520B" w:rsidRPr="0080461A" w:rsidRDefault="00E8520B">
      <w:pPr>
        <w:spacing w:line="276" w:lineRule="auto"/>
        <w:rPr>
          <w:rFonts w:cstheme="minorHAnsi"/>
          <w:b/>
        </w:rPr>
      </w:pPr>
    </w:p>
    <w:p w14:paraId="6B4CE05A" w14:textId="77777777" w:rsidR="00E8520B" w:rsidRPr="0080461A" w:rsidRDefault="00E8520B">
      <w:pPr>
        <w:spacing w:line="276" w:lineRule="auto"/>
        <w:rPr>
          <w:rFonts w:cstheme="minorHAnsi"/>
          <w:b/>
        </w:rPr>
      </w:pPr>
    </w:p>
    <w:p w14:paraId="6C51D150" w14:textId="7B440132" w:rsidR="001234ED" w:rsidRPr="00971A5E" w:rsidRDefault="001234ED" w:rsidP="00971A5E">
      <w:pPr>
        <w:jc w:val="left"/>
      </w:pPr>
      <w:bookmarkStart w:id="180" w:name="_Toc70924408"/>
      <w:bookmarkEnd w:id="180"/>
    </w:p>
    <w:p w14:paraId="19D7C900" w14:textId="77777777" w:rsidR="001B5E24" w:rsidRDefault="001B5E24">
      <w:pPr>
        <w:jc w:val="left"/>
        <w:rPr>
          <w:rFonts w:cstheme="minorHAnsi"/>
          <w:b/>
          <w:bCs/>
          <w:color w:val="000000"/>
        </w:rPr>
      </w:pPr>
      <w:r>
        <w:rPr>
          <w:rFonts w:cstheme="minorHAnsi"/>
          <w:b/>
          <w:bCs/>
          <w:color w:val="000000"/>
        </w:rPr>
        <w:br w:type="page"/>
      </w:r>
    </w:p>
    <w:p w14:paraId="0646BDE0" w14:textId="77777777" w:rsidR="001234ED" w:rsidRPr="001234ED" w:rsidRDefault="001234ED" w:rsidP="001234ED">
      <w:pPr>
        <w:spacing w:line="23" w:lineRule="atLeast"/>
        <w:outlineLvl w:val="0"/>
        <w:rPr>
          <w:rFonts w:cstheme="minorHAnsi"/>
          <w:b/>
          <w:bCs/>
          <w:color w:val="000000"/>
        </w:rPr>
      </w:pPr>
    </w:p>
    <w:p w14:paraId="62EEE8AE"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81" w:name="_Toc213749687"/>
      <w:r w:rsidRPr="0080461A">
        <w:rPr>
          <w:rFonts w:cstheme="minorHAnsi"/>
          <w:b/>
          <w:bCs/>
          <w:color w:val="000000"/>
          <w:szCs w:val="22"/>
        </w:rPr>
        <w:t>Izjava – popravni mehanizem</w:t>
      </w:r>
      <w:bookmarkEnd w:id="181"/>
    </w:p>
    <w:p w14:paraId="02613ECB" w14:textId="77777777" w:rsidR="001E6A32" w:rsidRPr="0080461A" w:rsidRDefault="001E6A32">
      <w:pPr>
        <w:rPr>
          <w:rFonts w:cstheme="minorHAnsi"/>
          <w:b/>
        </w:rPr>
      </w:pPr>
    </w:p>
    <w:p w14:paraId="67B2B494" w14:textId="700EE03F" w:rsidR="001E6A32" w:rsidRPr="0080461A" w:rsidRDefault="003B31AC">
      <w:pPr>
        <w:rPr>
          <w:rFonts w:eastAsia="Times New Roman" w:cstheme="minorHAnsi"/>
          <w:lang w:eastAsia="sl-SI"/>
        </w:rPr>
      </w:pPr>
      <w:r w:rsidRPr="003B0CD1">
        <w:rPr>
          <w:rFonts w:eastAsia="Times New Roman" w:cstheme="minorHAnsi"/>
          <w:lang w:eastAsia="sl-SI"/>
        </w:rPr>
        <w:t xml:space="preserve">Ponudnik _____________________________________________, ki oddajam ponudbo v postopku oddaje javnega naročila </w:t>
      </w:r>
      <w:r w:rsidRPr="003B0CD1">
        <w:rPr>
          <w:rFonts w:eastAsia="Times New Roman" w:cstheme="minorHAnsi"/>
          <w:b/>
          <w:lang w:eastAsia="sl-SI"/>
        </w:rPr>
        <w:t>»</w:t>
      </w:r>
      <w:r w:rsidR="006B20D8">
        <w:rPr>
          <w:rFonts w:eastAsia="Times New Roman" w:cstheme="minorHAnsi"/>
          <w:b/>
          <w:lang w:eastAsia="sl-SI"/>
        </w:rPr>
        <w:t>Servisiranje NMR spektrometrov za obdobje 4 let</w:t>
      </w:r>
      <w:r w:rsidRPr="003B0CD1">
        <w:rPr>
          <w:rFonts w:eastAsia="Times New Roman" w:cstheme="minorHAnsi"/>
          <w:b/>
          <w:lang w:eastAsia="sl-SI"/>
        </w:rPr>
        <w:t>«</w:t>
      </w:r>
      <w:r w:rsidRPr="003B0CD1">
        <w:rPr>
          <w:rFonts w:eastAsia="Times New Roman" w:cstheme="minorHAnsi"/>
          <w:lang w:eastAsia="sl-SI"/>
        </w:rPr>
        <w:t>, objavljenega na Portalu javnih naročil pod št. objave JN_________</w:t>
      </w:r>
      <w:r>
        <w:rPr>
          <w:rFonts w:eastAsia="Times New Roman" w:cstheme="minorHAnsi"/>
          <w:lang w:eastAsia="sl-SI"/>
        </w:rPr>
        <w:t xml:space="preserve"> in</w:t>
      </w:r>
      <w:r w:rsidRPr="003B0CD1">
        <w:rPr>
          <w:rFonts w:cstheme="minorHAnsi"/>
        </w:rPr>
        <w:t xml:space="preserve"> v Uradnem listu EU pod št. objave_________</w:t>
      </w:r>
      <w:r>
        <w:rPr>
          <w:rFonts w:cstheme="minorHAnsi"/>
        </w:rPr>
        <w:t xml:space="preserve">, </w:t>
      </w:r>
      <w:r w:rsidR="007A00E6" w:rsidRPr="0080461A">
        <w:rPr>
          <w:rFonts w:eastAsia="Times New Roman" w:cstheme="minorHAnsi"/>
          <w:lang w:eastAsia="sl-SI"/>
        </w:rPr>
        <w:t>uveljavljam popravni mehanizem za:</w:t>
      </w:r>
    </w:p>
    <w:p w14:paraId="4DC692DE" w14:textId="77777777" w:rsidR="001E6A32" w:rsidRPr="0080461A" w:rsidRDefault="001E6A32">
      <w:pPr>
        <w:rPr>
          <w:rFonts w:eastAsia="Times New Roman" w:cstheme="minorHAnsi"/>
          <w:lang w:eastAsia="sl-SI"/>
        </w:rPr>
      </w:pPr>
    </w:p>
    <w:p w14:paraId="55FD3E37" w14:textId="77777777" w:rsidR="003B31AC" w:rsidRPr="00CF2381" w:rsidRDefault="003B31AC" w:rsidP="003B31AC">
      <w:pPr>
        <w:jc w:val="left"/>
        <w:rPr>
          <w:rFonts w:cstheme="minorHAnsi"/>
        </w:rPr>
      </w:pPr>
    </w:p>
    <w:p w14:paraId="6F48AF93" w14:textId="77777777" w:rsidR="003B31AC" w:rsidRPr="00CF2381" w:rsidRDefault="003B31AC" w:rsidP="003B31AC">
      <w:pPr>
        <w:rPr>
          <w:rFonts w:cstheme="minorHAnsi"/>
        </w:rPr>
      </w:pPr>
      <w:r w:rsidRPr="00CF2381">
        <w:rPr>
          <w:rFonts w:cstheme="minorHAnsi"/>
        </w:rPr>
        <w:fldChar w:fldCharType="begin">
          <w:ffData>
            <w:name w:val=""/>
            <w:enabled/>
            <w:calcOnExit w:val="0"/>
            <w:checkBox>
              <w:sizeAuto/>
              <w:default w:val="0"/>
            </w:checkBox>
          </w:ffData>
        </w:fldChar>
      </w:r>
      <w:r w:rsidRPr="00CF2381">
        <w:rPr>
          <w:rFonts w:cstheme="minorHAnsi"/>
        </w:rPr>
        <w:instrText xml:space="preserve"> FORMCHECKBOX </w:instrText>
      </w:r>
      <w:r w:rsidRPr="00CF2381">
        <w:rPr>
          <w:rFonts w:cstheme="minorHAnsi"/>
        </w:rPr>
      </w:r>
      <w:r w:rsidRPr="00CF2381">
        <w:rPr>
          <w:rFonts w:cstheme="minorHAnsi"/>
        </w:rPr>
        <w:fldChar w:fldCharType="separate"/>
      </w:r>
      <w:bookmarkStart w:id="182" w:name="__Fieldmark__3807_3534791225"/>
      <w:bookmarkEnd w:id="182"/>
      <w:r w:rsidRPr="00CF2381">
        <w:rPr>
          <w:rFonts w:cstheme="minorHAnsi"/>
        </w:rPr>
        <w:fldChar w:fldCharType="end"/>
      </w:r>
      <w:r w:rsidRPr="00CF2381">
        <w:rPr>
          <w:rFonts w:cstheme="minorHAnsi"/>
        </w:rPr>
        <w:t> Kršitev temeljnih pravic delavcev (196. člen KZ-1).</w:t>
      </w:r>
    </w:p>
    <w:p w14:paraId="5284944F" w14:textId="77777777" w:rsidR="003B31AC" w:rsidRPr="00CF2381" w:rsidRDefault="003B31AC" w:rsidP="003B31AC">
      <w:pPr>
        <w:rPr>
          <w:rFonts w:cstheme="minorHAnsi"/>
        </w:rPr>
      </w:pPr>
    </w:p>
    <w:p w14:paraId="433A88EB" w14:textId="77777777" w:rsidR="003B31AC" w:rsidRPr="00CF2381" w:rsidRDefault="003B31AC" w:rsidP="003B31AC">
      <w:pPr>
        <w:rPr>
          <w:rFonts w:cstheme="minorHAnsi"/>
        </w:rPr>
      </w:pPr>
      <w:r w:rsidRPr="00CF2381">
        <w:rPr>
          <w:rFonts w:cstheme="minorHAnsi"/>
        </w:rPr>
        <w:t>Obrazložitev (navedite kršitve in ukrepe s katerimi lahko dokažete svojo zanesljivost kljub obstoju navedenega razloga za izključitev):</w:t>
      </w:r>
    </w:p>
    <w:p w14:paraId="37A380A1" w14:textId="77777777" w:rsidR="003B31AC" w:rsidRDefault="003B31AC" w:rsidP="003B31AC">
      <w:pPr>
        <w:jc w:val="left"/>
        <w:rPr>
          <w:rFonts w:cstheme="minorHAnsi"/>
        </w:rPr>
      </w:pPr>
      <w:r w:rsidRPr="00CF2381">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68A717D" w14:textId="77777777" w:rsidR="003B31AC" w:rsidRDefault="003B31AC" w:rsidP="003B31AC">
      <w:pPr>
        <w:jc w:val="left"/>
        <w:rPr>
          <w:rFonts w:cstheme="minorHAnsi"/>
          <w:b/>
        </w:rPr>
      </w:pPr>
    </w:p>
    <w:p w14:paraId="58308972" w14:textId="77777777" w:rsidR="003B31AC" w:rsidRPr="00CF2381" w:rsidRDefault="003B31AC" w:rsidP="003B31AC">
      <w:pPr>
        <w:jc w:val="left"/>
        <w:rPr>
          <w:rFonts w:cstheme="minorHAnsi"/>
          <w:b/>
        </w:rPr>
      </w:pPr>
    </w:p>
    <w:p w14:paraId="5915CDBA" w14:textId="77777777" w:rsidR="003B31AC" w:rsidRPr="00CF2381" w:rsidRDefault="003B31AC" w:rsidP="003B31AC">
      <w:pPr>
        <w:rPr>
          <w:rFonts w:cstheme="minorHAnsi"/>
        </w:rPr>
      </w:pPr>
      <w:r w:rsidRPr="00CF2381">
        <w:rPr>
          <w:rFonts w:cstheme="minorHAnsi"/>
        </w:rPr>
        <w:fldChar w:fldCharType="begin">
          <w:ffData>
            <w:name w:val=""/>
            <w:enabled/>
            <w:calcOnExit w:val="0"/>
            <w:checkBox>
              <w:sizeAuto/>
              <w:default w:val="0"/>
            </w:checkBox>
          </w:ffData>
        </w:fldChar>
      </w:r>
      <w:r w:rsidRPr="00CF2381">
        <w:rPr>
          <w:rFonts w:cstheme="minorHAnsi"/>
        </w:rPr>
        <w:instrText xml:space="preserve"> FORMCHECKBOX </w:instrText>
      </w:r>
      <w:r w:rsidRPr="00CF2381">
        <w:rPr>
          <w:rFonts w:cstheme="minorHAnsi"/>
        </w:rPr>
      </w:r>
      <w:r w:rsidRPr="00CF2381">
        <w:rPr>
          <w:rFonts w:cstheme="minorHAnsi"/>
        </w:rPr>
        <w:fldChar w:fldCharType="separate"/>
      </w:r>
      <w:bookmarkStart w:id="183" w:name="__Fieldmark__3818_3534791225"/>
      <w:bookmarkEnd w:id="183"/>
      <w:r w:rsidRPr="00CF2381">
        <w:rPr>
          <w:rFonts w:cstheme="minorHAnsi"/>
        </w:rPr>
        <w:fldChar w:fldCharType="end"/>
      </w:r>
      <w:r w:rsidRPr="00CF2381">
        <w:rPr>
          <w:rFonts w:cstheme="minorHAnsi"/>
        </w:rPr>
        <w:t> Izrek globe zaradi prekrška v zvezi s plačilom za delo.</w:t>
      </w:r>
    </w:p>
    <w:p w14:paraId="34824751" w14:textId="77777777" w:rsidR="003B31AC" w:rsidRPr="00CF2381" w:rsidRDefault="003B31AC" w:rsidP="003B31AC">
      <w:pPr>
        <w:rPr>
          <w:rFonts w:cstheme="minorHAnsi"/>
        </w:rPr>
      </w:pPr>
    </w:p>
    <w:p w14:paraId="04F6B3BD" w14:textId="77777777" w:rsidR="003B31AC" w:rsidRPr="00CF2381" w:rsidRDefault="003B31AC" w:rsidP="003B31AC">
      <w:pPr>
        <w:rPr>
          <w:rFonts w:cstheme="minorHAnsi"/>
        </w:rPr>
      </w:pPr>
      <w:r w:rsidRPr="00CF2381">
        <w:rPr>
          <w:rFonts w:cstheme="minorHAnsi"/>
        </w:rPr>
        <w:t>Obrazložitev (navedite kršitve in ukrepe s katerimi lahko dokažete svojo zanesljivost kljub obstoju navedenega razloga za izključitev):</w:t>
      </w:r>
    </w:p>
    <w:p w14:paraId="075A0DD0" w14:textId="77777777" w:rsidR="003B31AC" w:rsidRDefault="003B31AC" w:rsidP="003B31AC">
      <w:pPr>
        <w:jc w:val="left"/>
        <w:rPr>
          <w:rFonts w:cstheme="minorHAnsi"/>
        </w:rPr>
      </w:pPr>
      <w:r w:rsidRPr="00CF2381">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4D0A83A" w14:textId="77777777" w:rsidR="003B31AC" w:rsidRDefault="003B31AC" w:rsidP="003B31AC">
      <w:pPr>
        <w:jc w:val="left"/>
        <w:rPr>
          <w:rFonts w:cstheme="minorHAnsi"/>
        </w:rPr>
      </w:pPr>
      <w:r w:rsidRPr="00CF2381">
        <w:rPr>
          <w:rFonts w:cstheme="minorHAnsi"/>
        </w:rPr>
        <w:t>_______________________________________________________________________________________</w:t>
      </w:r>
    </w:p>
    <w:p w14:paraId="73D26D5E" w14:textId="77777777" w:rsidR="003B31AC" w:rsidRDefault="003B31AC" w:rsidP="003B31AC">
      <w:pPr>
        <w:jc w:val="left"/>
        <w:rPr>
          <w:rFonts w:cstheme="minorHAnsi"/>
        </w:rPr>
      </w:pPr>
    </w:p>
    <w:p w14:paraId="6ABAA71B" w14:textId="77777777" w:rsidR="003B31AC" w:rsidRDefault="003B31AC" w:rsidP="003B31AC">
      <w:pPr>
        <w:jc w:val="left"/>
        <w:rPr>
          <w:rFonts w:cstheme="minorHAnsi"/>
        </w:rPr>
      </w:pPr>
    </w:p>
    <w:p w14:paraId="15A9AFAC" w14:textId="77777777" w:rsidR="003B31AC" w:rsidRPr="00CF2381" w:rsidRDefault="003B31AC" w:rsidP="003B31AC">
      <w:pPr>
        <w:jc w:val="left"/>
        <w:rPr>
          <w:rFonts w:cstheme="minorHAnsi"/>
        </w:rPr>
      </w:pPr>
    </w:p>
    <w:p w14:paraId="29C50C70" w14:textId="77777777" w:rsidR="003B31AC" w:rsidRPr="00CF2381" w:rsidRDefault="003B31AC" w:rsidP="003B31AC">
      <w:pPr>
        <w:jc w:val="left"/>
        <w:rPr>
          <w:rFonts w:cstheme="minorHAnsi"/>
          <w:b/>
        </w:rPr>
      </w:pPr>
      <w:r w:rsidRPr="00CF2381">
        <w:rPr>
          <w:rFonts w:cstheme="minorHAnsi"/>
        </w:rPr>
        <w:t>Kraj in datum:</w:t>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t>Podpis in žig:</w:t>
      </w:r>
      <w:r w:rsidRPr="00CF2381">
        <w:rPr>
          <w:rFonts w:cstheme="minorHAnsi"/>
          <w:b/>
        </w:rPr>
        <w:t xml:space="preserve"> </w:t>
      </w:r>
    </w:p>
    <w:p w14:paraId="077AEBF3" w14:textId="77777777" w:rsidR="003B31AC" w:rsidRPr="00CF2381" w:rsidRDefault="003B31AC" w:rsidP="003B31AC">
      <w:pPr>
        <w:jc w:val="left"/>
        <w:rPr>
          <w:rFonts w:cstheme="minorHAnsi"/>
        </w:rPr>
      </w:pPr>
    </w:p>
    <w:p w14:paraId="11BA72CA" w14:textId="77777777" w:rsidR="001E6A32" w:rsidRPr="00183421" w:rsidRDefault="001E6A32"/>
    <w:p w14:paraId="38D27AFC" w14:textId="77777777" w:rsidR="00DF73B7" w:rsidRPr="00183421" w:rsidRDefault="00DF73B7">
      <w:pPr>
        <w:jc w:val="left"/>
      </w:pPr>
      <w:r w:rsidRPr="00183421">
        <w:br w:type="page"/>
      </w:r>
    </w:p>
    <w:p w14:paraId="7DC4F9F3" w14:textId="77777777" w:rsidR="00183421" w:rsidRPr="00183421" w:rsidRDefault="00183421" w:rsidP="00183421">
      <w:pPr>
        <w:pStyle w:val="Odstavekseznama"/>
        <w:numPr>
          <w:ilvl w:val="0"/>
          <w:numId w:val="10"/>
        </w:numPr>
        <w:spacing w:line="23" w:lineRule="atLeast"/>
        <w:jc w:val="both"/>
        <w:outlineLvl w:val="0"/>
        <w:rPr>
          <w:rFonts w:cstheme="minorHAnsi"/>
          <w:b/>
          <w:bCs/>
          <w:szCs w:val="22"/>
        </w:rPr>
      </w:pPr>
      <w:bookmarkStart w:id="184" w:name="_Toc356766507"/>
      <w:bookmarkStart w:id="185" w:name="_Toc356766296"/>
      <w:bookmarkStart w:id="186" w:name="_Ref355960342"/>
      <w:bookmarkStart w:id="187" w:name="_Toc411586742"/>
      <w:bookmarkStart w:id="188" w:name="_Toc77329649"/>
      <w:bookmarkStart w:id="189" w:name="_Toc78785244"/>
      <w:bookmarkStart w:id="190" w:name="_Toc84456762"/>
      <w:bookmarkStart w:id="191" w:name="_Toc85006856"/>
      <w:bookmarkStart w:id="192" w:name="_Toc90671550"/>
      <w:bookmarkStart w:id="193" w:name="_Toc94785877"/>
      <w:bookmarkStart w:id="194" w:name="_Toc135808960"/>
      <w:bookmarkStart w:id="195" w:name="_Toc135725281"/>
      <w:bookmarkStart w:id="196" w:name="_Toc135724704"/>
      <w:bookmarkStart w:id="197" w:name="_Toc131491439"/>
      <w:bookmarkStart w:id="198" w:name="_Toc129956918"/>
      <w:bookmarkStart w:id="199" w:name="_Toc213749688"/>
      <w:bookmarkStart w:id="200" w:name="_Hlk145073360"/>
      <w:bookmarkEnd w:id="184"/>
      <w:bookmarkEnd w:id="185"/>
      <w:bookmarkEnd w:id="186"/>
      <w:bookmarkEnd w:id="187"/>
      <w:bookmarkEnd w:id="188"/>
      <w:bookmarkEnd w:id="189"/>
      <w:bookmarkEnd w:id="190"/>
      <w:bookmarkEnd w:id="191"/>
      <w:bookmarkEnd w:id="192"/>
      <w:bookmarkEnd w:id="193"/>
      <w:r w:rsidRPr="00183421">
        <w:rPr>
          <w:rFonts w:cstheme="minorHAnsi"/>
          <w:b/>
          <w:bCs/>
          <w:szCs w:val="22"/>
        </w:rPr>
        <w:lastRenderedPageBreak/>
        <w:t>Izjava o nastopu s podizvajalci</w:t>
      </w:r>
      <w:r w:rsidRPr="00183421">
        <w:rPr>
          <w:rStyle w:val="Sprotnaopomba-sklic"/>
          <w:bCs/>
          <w:szCs w:val="22"/>
        </w:rPr>
        <w:footnoteReference w:id="7"/>
      </w:r>
      <w:bookmarkEnd w:id="194"/>
      <w:bookmarkEnd w:id="195"/>
      <w:bookmarkEnd w:id="196"/>
      <w:bookmarkEnd w:id="197"/>
      <w:bookmarkEnd w:id="198"/>
      <w:bookmarkEnd w:id="199"/>
    </w:p>
    <w:p w14:paraId="08B5C868" w14:textId="5E2ACFC1" w:rsidR="00183421" w:rsidRPr="00183421" w:rsidRDefault="00183421" w:rsidP="00183421">
      <w:pPr>
        <w:spacing w:before="225" w:after="225"/>
        <w:rPr>
          <w:rFonts w:cstheme="minorHAnsi"/>
        </w:rPr>
      </w:pPr>
      <w:r w:rsidRPr="00183421">
        <w:rPr>
          <w:rFonts w:cstheme="minorHAnsi"/>
        </w:rPr>
        <w:t xml:space="preserve">V zvezi z javnim naročilom </w:t>
      </w:r>
      <w:r w:rsidRPr="00183421">
        <w:rPr>
          <w:rFonts w:eastAsiaTheme="minorEastAsia" w:cstheme="minorHAnsi"/>
        </w:rPr>
        <w:t>»</w:t>
      </w:r>
      <w:r w:rsidR="006B20D8">
        <w:rPr>
          <w:rFonts w:eastAsiaTheme="minorEastAsia" w:cstheme="minorHAnsi"/>
          <w:b/>
        </w:rPr>
        <w:t>Servisiranje NMR spektrometrov za obdobje 4 let</w:t>
      </w:r>
      <w:r w:rsidRPr="00183421">
        <w:rPr>
          <w:rFonts w:eastAsiaTheme="minorEastAsia" w:cstheme="minorHAnsi"/>
        </w:rPr>
        <w:t xml:space="preserve">«, </w:t>
      </w:r>
      <w:r w:rsidRPr="00183421">
        <w:rPr>
          <w:rFonts w:eastAsia="Times New Roman" w:cstheme="minorHAnsi"/>
          <w:lang w:eastAsia="sl-SI"/>
        </w:rPr>
        <w:t xml:space="preserve">objavljenim na Portalu javnih naročil </w:t>
      </w:r>
      <w:r w:rsidRPr="00183421">
        <w:rPr>
          <w:rFonts w:cstheme="minorHAnsi"/>
          <w:lang w:eastAsia="sl-SI"/>
        </w:rPr>
        <w:t>pod št. objave</w:t>
      </w:r>
      <w:r w:rsidRPr="00183421">
        <w:rPr>
          <w:rFonts w:eastAsia="Times New Roman" w:cstheme="minorHAnsi"/>
          <w:lang w:eastAsia="sl-SI"/>
        </w:rPr>
        <w:t xml:space="preserve"> JN ________</w:t>
      </w:r>
      <w:r w:rsidR="003B31AC">
        <w:rPr>
          <w:rFonts w:eastAsia="Times New Roman" w:cstheme="minorHAnsi"/>
          <w:lang w:eastAsia="sl-SI"/>
        </w:rPr>
        <w:t xml:space="preserve"> in </w:t>
      </w:r>
      <w:r w:rsidRPr="00183421">
        <w:rPr>
          <w:rFonts w:eastAsia="Times New Roman" w:cstheme="minorHAnsi"/>
          <w:lang w:eastAsia="sl-SI"/>
        </w:rPr>
        <w:t>v Uradnem listu EU</w:t>
      </w:r>
      <w:r w:rsidR="003B31AC">
        <w:rPr>
          <w:rFonts w:eastAsia="Times New Roman" w:cstheme="minorHAnsi"/>
          <w:lang w:eastAsia="sl-SI"/>
        </w:rPr>
        <w:t xml:space="preserve"> pod št. objave </w:t>
      </w:r>
      <w:r w:rsidRPr="00183421">
        <w:rPr>
          <w:rFonts w:eastAsia="Times New Roman" w:cstheme="minorHAnsi"/>
          <w:lang w:eastAsia="sl-SI"/>
        </w:rPr>
        <w:t>___________</w:t>
      </w:r>
    </w:p>
    <w:p w14:paraId="40D5EB43" w14:textId="77777777" w:rsidR="00183421" w:rsidRPr="00183421" w:rsidRDefault="00183421" w:rsidP="00183421">
      <w:pPr>
        <w:spacing w:before="225" w:after="225"/>
        <w:rPr>
          <w:rFonts w:eastAsia="Times New Roman" w:cstheme="minorHAnsi"/>
          <w:lang w:eastAsia="sl-SI"/>
        </w:rPr>
      </w:pPr>
      <w:r w:rsidRPr="00183421">
        <w:rPr>
          <w:rFonts w:eastAsia="Times New Roman" w:cstheme="minorHAnsi"/>
          <w:lang w:eastAsia="sl-SI"/>
        </w:rPr>
        <w:t>izjavljamo, da (</w:t>
      </w:r>
      <w:r w:rsidRPr="003B31AC">
        <w:rPr>
          <w:rFonts w:eastAsia="Times New Roman" w:cstheme="minorHAnsi"/>
          <w:i/>
          <w:lang w:eastAsia="sl-SI"/>
        </w:rPr>
        <w:t>ustrezno označite in izpolnite</w:t>
      </w:r>
      <w:r w:rsidRPr="00183421">
        <w:rPr>
          <w:rFonts w:eastAsia="Times New Roman" w:cstheme="minorHAnsi"/>
          <w:lang w:eastAsia="sl-SI"/>
        </w:rPr>
        <w:t>):</w:t>
      </w:r>
    </w:p>
    <w:p w14:paraId="69AF4CFE" w14:textId="77777777" w:rsidR="00183421" w:rsidRPr="0080461A" w:rsidRDefault="00183421" w:rsidP="00183421">
      <w:pPr>
        <w:spacing w:before="225" w:after="225"/>
        <w:rPr>
          <w:rFonts w:cstheme="minorHAn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201" w:name="__Fieldmark__4250_3534791225"/>
      <w:bookmarkEnd w:id="201"/>
      <w:r w:rsidRPr="0080461A">
        <w:fldChar w:fldCharType="end"/>
      </w:r>
      <w:r w:rsidRPr="0080461A">
        <w:rPr>
          <w:rFonts w:eastAsia="Times New Roman" w:cstheme="minorHAnsi"/>
          <w:lang w:eastAsia="sl-SI"/>
        </w:rPr>
        <w:t> NE nastopamo s podizvajalci</w:t>
      </w:r>
    </w:p>
    <w:p w14:paraId="05299C72" w14:textId="77777777" w:rsidR="00183421" w:rsidRPr="0080461A" w:rsidRDefault="00183421" w:rsidP="00183421">
      <w:pPr>
        <w:spacing w:before="225" w:after="225"/>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202" w:name="__Fieldmark__4253_3534791225"/>
      <w:bookmarkEnd w:id="202"/>
      <w:r w:rsidRPr="0080461A">
        <w:fldChar w:fldCharType="end"/>
      </w:r>
      <w:r w:rsidRPr="0080461A">
        <w:rPr>
          <w:rFonts w:eastAsia="Times New Roman" w:cstheme="minorHAnsi"/>
          <w:lang w:eastAsia="sl-SI"/>
        </w:rPr>
        <w:t> </w:t>
      </w:r>
      <w:r w:rsidRPr="0080461A">
        <w:rPr>
          <w:rFonts w:cstheme="minorHAnsi"/>
          <w:color w:val="000000"/>
        </w:rPr>
        <w:t xml:space="preserve">DA </w:t>
      </w:r>
      <w:r w:rsidRPr="0080461A">
        <w:rPr>
          <w:rFonts w:eastAsia="Times New Roman" w:cstheme="minorHAnsi"/>
          <w:lang w:eastAsia="sl-SI"/>
        </w:rPr>
        <w:t>nastopamo s podizvajalci:</w:t>
      </w:r>
    </w:p>
    <w:tbl>
      <w:tblPr>
        <w:tblW w:w="9639" w:type="dxa"/>
        <w:tblInd w:w="-5" w:type="dxa"/>
        <w:tblLayout w:type="fixed"/>
        <w:tblCellMar>
          <w:left w:w="70" w:type="dxa"/>
          <w:right w:w="70" w:type="dxa"/>
        </w:tblCellMar>
        <w:tblLook w:val="04A0" w:firstRow="1" w:lastRow="0" w:firstColumn="1" w:lastColumn="0" w:noHBand="0" w:noVBand="1"/>
      </w:tblPr>
      <w:tblGrid>
        <w:gridCol w:w="2694"/>
        <w:gridCol w:w="6945"/>
      </w:tblGrid>
      <w:tr w:rsidR="00183421" w:rsidRPr="0080461A" w14:paraId="1D7FDE98" w14:textId="77777777" w:rsidTr="003F5F44">
        <w:trPr>
          <w:trHeight w:val="600"/>
        </w:trPr>
        <w:tc>
          <w:tcPr>
            <w:tcW w:w="2694" w:type="dxa"/>
            <w:tcBorders>
              <w:top w:val="single" w:sz="4" w:space="0" w:color="000000"/>
              <w:left w:val="single" w:sz="4" w:space="0" w:color="000000"/>
              <w:bottom w:val="single" w:sz="4" w:space="0" w:color="000000"/>
              <w:right w:val="single" w:sz="4" w:space="0" w:color="000000"/>
            </w:tcBorders>
            <w:vAlign w:val="center"/>
          </w:tcPr>
          <w:p w14:paraId="286371AB" w14:textId="77777777" w:rsidR="00183421" w:rsidRPr="0080461A" w:rsidRDefault="00183421" w:rsidP="003F5F44">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Podizvajalec 1 (firma, naslov, zakoniti zastopnik):</w:t>
            </w:r>
          </w:p>
        </w:tc>
        <w:tc>
          <w:tcPr>
            <w:tcW w:w="6945" w:type="dxa"/>
            <w:tcBorders>
              <w:top w:val="single" w:sz="4" w:space="0" w:color="000000"/>
              <w:bottom w:val="single" w:sz="4" w:space="0" w:color="000000"/>
              <w:right w:val="single" w:sz="4" w:space="0" w:color="000000"/>
            </w:tcBorders>
            <w:vAlign w:val="center"/>
          </w:tcPr>
          <w:p w14:paraId="0A0C8611" w14:textId="77777777" w:rsidR="00183421" w:rsidRPr="0080461A" w:rsidRDefault="00183421" w:rsidP="003F5F44">
            <w:pPr>
              <w:widowControl w:val="0"/>
              <w:jc w:val="left"/>
              <w:rPr>
                <w:rFonts w:ascii="Calibri" w:eastAsia="Times New Roman" w:hAnsi="Calibri" w:cs="Calibri"/>
                <w:color w:val="000000"/>
                <w:lang w:eastAsia="sl-SI"/>
              </w:rPr>
            </w:pPr>
            <w:r w:rsidRPr="0080461A">
              <w:rPr>
                <w:rFonts w:eastAsia="Times New Roman" w:cs="Calibri"/>
                <w:color w:val="000000"/>
                <w:lang w:eastAsia="sl-SI"/>
              </w:rPr>
              <w:t> </w:t>
            </w:r>
          </w:p>
        </w:tc>
      </w:tr>
      <w:tr w:rsidR="00183421" w:rsidRPr="0080461A" w14:paraId="79115F1A" w14:textId="77777777" w:rsidTr="003F5F44">
        <w:trPr>
          <w:trHeight w:val="1200"/>
        </w:trPr>
        <w:tc>
          <w:tcPr>
            <w:tcW w:w="2694" w:type="dxa"/>
            <w:tcBorders>
              <w:left w:val="single" w:sz="4" w:space="0" w:color="000000"/>
              <w:bottom w:val="single" w:sz="4" w:space="0" w:color="000000"/>
              <w:right w:val="single" w:sz="4" w:space="0" w:color="000000"/>
            </w:tcBorders>
            <w:vAlign w:val="center"/>
          </w:tcPr>
          <w:p w14:paraId="4D8B2B55" w14:textId="77777777" w:rsidR="00183421" w:rsidRPr="0080461A" w:rsidRDefault="00183421" w:rsidP="003F5F44">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VRSTA DEL (predmet, količina):</w:t>
            </w:r>
          </w:p>
        </w:tc>
        <w:tc>
          <w:tcPr>
            <w:tcW w:w="6945" w:type="dxa"/>
            <w:tcBorders>
              <w:bottom w:val="single" w:sz="4" w:space="0" w:color="000000"/>
              <w:right w:val="single" w:sz="4" w:space="0" w:color="000000"/>
            </w:tcBorders>
            <w:vAlign w:val="center"/>
          </w:tcPr>
          <w:p w14:paraId="6F0A4BF8" w14:textId="77777777" w:rsidR="00183421" w:rsidRPr="0080461A" w:rsidRDefault="00183421" w:rsidP="003F5F44">
            <w:pPr>
              <w:widowControl w:val="0"/>
              <w:jc w:val="left"/>
              <w:rPr>
                <w:rFonts w:ascii="Calibri" w:eastAsia="Times New Roman" w:hAnsi="Calibri" w:cs="Calibri"/>
                <w:color w:val="000000"/>
                <w:lang w:eastAsia="sl-SI"/>
              </w:rPr>
            </w:pPr>
            <w:r w:rsidRPr="0080461A">
              <w:rPr>
                <w:rFonts w:eastAsia="Times New Roman" w:cs="Calibri"/>
                <w:color w:val="000000"/>
                <w:lang w:eastAsia="sl-SI"/>
              </w:rPr>
              <w:t>Opis del, ki jih bo izvedel podizvajalec:</w:t>
            </w:r>
            <w:r w:rsidRPr="0080461A">
              <w:rPr>
                <w:rFonts w:eastAsia="Times New Roman" w:cs="Calibri"/>
                <w:color w:val="000000"/>
                <w:lang w:eastAsia="sl-SI"/>
              </w:rPr>
              <w:br/>
            </w:r>
            <w:r w:rsidRPr="0080461A">
              <w:rPr>
                <w:rFonts w:eastAsia="Times New Roman" w:cs="Calibri"/>
                <w:color w:val="000000"/>
                <w:lang w:eastAsia="sl-SI"/>
              </w:rPr>
              <w:br/>
            </w:r>
            <w:r w:rsidRPr="0080461A">
              <w:rPr>
                <w:rFonts w:eastAsia="Times New Roman" w:cs="Calibri"/>
                <w:color w:val="000000"/>
                <w:lang w:eastAsia="sl-SI"/>
              </w:rPr>
              <w:br/>
              <w:t>% končne ponudbe vrednosti, ki jo bo izvedel podizvajalec: ____</w:t>
            </w:r>
          </w:p>
        </w:tc>
      </w:tr>
      <w:tr w:rsidR="00183421" w:rsidRPr="0080461A" w14:paraId="552A5845" w14:textId="77777777" w:rsidTr="003F5F44">
        <w:trPr>
          <w:trHeight w:val="600"/>
        </w:trPr>
        <w:tc>
          <w:tcPr>
            <w:tcW w:w="2694" w:type="dxa"/>
            <w:tcBorders>
              <w:left w:val="single" w:sz="4" w:space="0" w:color="000000"/>
              <w:bottom w:val="single" w:sz="4" w:space="0" w:color="000000"/>
              <w:right w:val="single" w:sz="4" w:space="0" w:color="000000"/>
            </w:tcBorders>
            <w:vAlign w:val="center"/>
          </w:tcPr>
          <w:p w14:paraId="2A7A6BF2" w14:textId="77777777" w:rsidR="00183421" w:rsidRPr="0080461A" w:rsidRDefault="00183421" w:rsidP="003F5F44">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Podizvajalec 2 (firma, naslov, zakoniti zastopnik):</w:t>
            </w:r>
          </w:p>
        </w:tc>
        <w:tc>
          <w:tcPr>
            <w:tcW w:w="6945" w:type="dxa"/>
            <w:tcBorders>
              <w:bottom w:val="single" w:sz="4" w:space="0" w:color="000000"/>
              <w:right w:val="single" w:sz="4" w:space="0" w:color="000000"/>
            </w:tcBorders>
            <w:vAlign w:val="center"/>
          </w:tcPr>
          <w:p w14:paraId="358BF45D" w14:textId="77777777" w:rsidR="00183421" w:rsidRPr="0080461A" w:rsidRDefault="00183421" w:rsidP="003F5F44">
            <w:pPr>
              <w:widowControl w:val="0"/>
              <w:jc w:val="left"/>
              <w:rPr>
                <w:rFonts w:ascii="Calibri" w:eastAsia="Times New Roman" w:hAnsi="Calibri" w:cs="Calibri"/>
                <w:color w:val="000000"/>
                <w:lang w:eastAsia="sl-SI"/>
              </w:rPr>
            </w:pPr>
            <w:r w:rsidRPr="0080461A">
              <w:rPr>
                <w:rFonts w:eastAsia="Times New Roman" w:cs="Calibri"/>
                <w:color w:val="000000"/>
                <w:lang w:eastAsia="sl-SI"/>
              </w:rPr>
              <w:t> </w:t>
            </w:r>
          </w:p>
        </w:tc>
      </w:tr>
      <w:tr w:rsidR="00183421" w:rsidRPr="0080461A" w14:paraId="549115F0" w14:textId="77777777" w:rsidTr="003F5F44">
        <w:trPr>
          <w:trHeight w:val="1200"/>
        </w:trPr>
        <w:tc>
          <w:tcPr>
            <w:tcW w:w="2694" w:type="dxa"/>
            <w:tcBorders>
              <w:left w:val="single" w:sz="4" w:space="0" w:color="000000"/>
              <w:bottom w:val="single" w:sz="4" w:space="0" w:color="000000"/>
              <w:right w:val="single" w:sz="4" w:space="0" w:color="000000"/>
            </w:tcBorders>
            <w:vAlign w:val="center"/>
          </w:tcPr>
          <w:p w14:paraId="548929A7" w14:textId="77777777" w:rsidR="00183421" w:rsidRPr="0080461A" w:rsidRDefault="00183421" w:rsidP="003F5F44">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VRSTA DEL (predmet, količina):</w:t>
            </w:r>
          </w:p>
        </w:tc>
        <w:tc>
          <w:tcPr>
            <w:tcW w:w="6945" w:type="dxa"/>
            <w:tcBorders>
              <w:bottom w:val="single" w:sz="4" w:space="0" w:color="000000"/>
              <w:right w:val="single" w:sz="4" w:space="0" w:color="000000"/>
            </w:tcBorders>
            <w:vAlign w:val="center"/>
          </w:tcPr>
          <w:p w14:paraId="2D0FDCA9" w14:textId="77777777" w:rsidR="00183421" w:rsidRPr="0080461A" w:rsidRDefault="00183421" w:rsidP="003F5F44">
            <w:pPr>
              <w:widowControl w:val="0"/>
              <w:jc w:val="left"/>
              <w:rPr>
                <w:rFonts w:ascii="Calibri" w:eastAsia="Times New Roman" w:hAnsi="Calibri" w:cs="Calibri"/>
                <w:color w:val="000000"/>
                <w:lang w:eastAsia="sl-SI"/>
              </w:rPr>
            </w:pPr>
            <w:r w:rsidRPr="0080461A">
              <w:rPr>
                <w:rFonts w:eastAsia="Times New Roman" w:cs="Calibri"/>
                <w:color w:val="000000"/>
                <w:lang w:eastAsia="sl-SI"/>
              </w:rPr>
              <w:t>Opis del, ki jih bo izvedel podizvajalec:</w:t>
            </w:r>
            <w:r w:rsidRPr="0080461A">
              <w:rPr>
                <w:rFonts w:eastAsia="Times New Roman" w:cs="Calibri"/>
                <w:color w:val="000000"/>
                <w:lang w:eastAsia="sl-SI"/>
              </w:rPr>
              <w:br/>
            </w:r>
            <w:r w:rsidRPr="0080461A">
              <w:rPr>
                <w:rFonts w:eastAsia="Times New Roman" w:cs="Calibri"/>
                <w:color w:val="000000"/>
                <w:lang w:eastAsia="sl-SI"/>
              </w:rPr>
              <w:br/>
            </w:r>
            <w:r w:rsidRPr="0080461A">
              <w:rPr>
                <w:rFonts w:eastAsia="Times New Roman" w:cs="Calibri"/>
                <w:color w:val="000000"/>
                <w:lang w:eastAsia="sl-SI"/>
              </w:rPr>
              <w:br/>
              <w:t>% končne ponudbe vrednosti, ki jo bo izvedel podizvajalec: ____</w:t>
            </w:r>
          </w:p>
        </w:tc>
      </w:tr>
    </w:tbl>
    <w:p w14:paraId="5D036A28" w14:textId="77777777" w:rsidR="00183421" w:rsidRPr="0080461A" w:rsidRDefault="00183421" w:rsidP="00183421">
      <w:pPr>
        <w:spacing w:before="225" w:after="225"/>
        <w:rPr>
          <w:rFonts w:eastAsia="Times New Roman" w:cstheme="minorHAnsi"/>
          <w:lang w:eastAsia="sl-SI"/>
        </w:rPr>
      </w:pPr>
      <w:r w:rsidRPr="0080461A">
        <w:rPr>
          <w:rFonts w:eastAsia="Times New Roman" w:cstheme="minorHAnsi"/>
          <w:lang w:eastAsia="sl-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670C75CB" w14:textId="63AA4F96" w:rsidR="00183421" w:rsidRPr="0080461A" w:rsidRDefault="00183421" w:rsidP="00183421">
      <w:pPr>
        <w:spacing w:before="225" w:after="225"/>
        <w:rPr>
          <w:rFonts w:eastAsia="Times New Roman" w:cstheme="minorHAnsi"/>
          <w:b/>
          <w:lang w:eastAsia="sl-SI"/>
        </w:rPr>
      </w:pPr>
      <w:r w:rsidRPr="0080461A">
        <w:rPr>
          <w:rFonts w:eastAsia="Times New Roman" w:cstheme="minorHAnsi"/>
          <w:b/>
          <w:lang w:eastAsia="sl-SI"/>
        </w:rPr>
        <w:t xml:space="preserve">Priloga: </w:t>
      </w:r>
      <w:r w:rsidR="00971A5E">
        <w:rPr>
          <w:rFonts w:eastAsia="Times New Roman" w:cstheme="minorHAnsi"/>
          <w:b/>
          <w:lang w:eastAsia="sl-SI"/>
        </w:rPr>
        <w:t>Izpolnjena Izjava o izpolnjevanju pogojev za podizvajalce.</w:t>
      </w:r>
    </w:p>
    <w:p w14:paraId="640FD0D9" w14:textId="77777777" w:rsidR="00183421" w:rsidRPr="0080461A" w:rsidRDefault="00183421" w:rsidP="00183421">
      <w:pPr>
        <w:spacing w:before="200" w:after="120"/>
        <w:outlineLvl w:val="0"/>
        <w:rPr>
          <w:rFonts w:cstheme="minorHAnsi"/>
        </w:rPr>
      </w:pPr>
      <w:bookmarkStart w:id="203" w:name="_Toc131491440"/>
      <w:bookmarkStart w:id="204" w:name="_Toc129956919"/>
      <w:bookmarkEnd w:id="203"/>
      <w:bookmarkEnd w:id="204"/>
    </w:p>
    <w:p w14:paraId="4DCC0872" w14:textId="77777777" w:rsidR="00183421" w:rsidRPr="0080461A" w:rsidRDefault="00183421" w:rsidP="00183421">
      <w:pPr>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 xml:space="preserve">Podpis in žig podizvajalca: </w:t>
      </w:r>
    </w:p>
    <w:bookmarkEnd w:id="200"/>
    <w:p w14:paraId="276CE1AC" w14:textId="77777777" w:rsidR="00183421" w:rsidRPr="0080461A" w:rsidRDefault="00183421" w:rsidP="00183421">
      <w:pPr>
        <w:rPr>
          <w:rFonts w:cstheme="minorHAnsi"/>
        </w:rPr>
      </w:pPr>
      <w:r w:rsidRPr="0080461A">
        <w:br w:type="page"/>
      </w:r>
    </w:p>
    <w:p w14:paraId="171A3850" w14:textId="68A814A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205" w:name="_Ref356392521"/>
      <w:bookmarkStart w:id="206" w:name="_Ref356392558"/>
      <w:bookmarkStart w:id="207" w:name="_Toc356766297"/>
      <w:bookmarkStart w:id="208" w:name="_Toc356766508"/>
      <w:bookmarkStart w:id="209" w:name="_Toc129956916"/>
      <w:bookmarkStart w:id="210" w:name="_Toc135808958"/>
      <w:bookmarkStart w:id="211" w:name="_Toc135725279"/>
      <w:bookmarkStart w:id="212" w:name="_Toc135724702"/>
      <w:bookmarkStart w:id="213" w:name="_Toc131491437"/>
      <w:bookmarkStart w:id="214" w:name="_Toc213749689"/>
      <w:bookmarkEnd w:id="205"/>
      <w:bookmarkEnd w:id="206"/>
      <w:bookmarkEnd w:id="207"/>
      <w:bookmarkEnd w:id="208"/>
      <w:r w:rsidRPr="0080461A">
        <w:rPr>
          <w:rFonts w:cstheme="minorHAnsi"/>
          <w:b/>
          <w:bCs/>
          <w:color w:val="000000"/>
          <w:szCs w:val="22"/>
        </w:rPr>
        <w:lastRenderedPageBreak/>
        <w:t xml:space="preserve">Izjava </w:t>
      </w:r>
      <w:bookmarkEnd w:id="209"/>
      <w:bookmarkEnd w:id="210"/>
      <w:bookmarkEnd w:id="211"/>
      <w:bookmarkEnd w:id="212"/>
      <w:bookmarkEnd w:id="213"/>
      <w:r w:rsidR="00971A5E">
        <w:rPr>
          <w:rFonts w:cstheme="minorHAnsi"/>
          <w:b/>
          <w:bCs/>
          <w:color w:val="000000"/>
          <w:szCs w:val="22"/>
        </w:rPr>
        <w:t>o izpolnjevanju obveznih pogojev za podizvajalce</w:t>
      </w:r>
      <w:bookmarkEnd w:id="214"/>
    </w:p>
    <w:p w14:paraId="63EF0AB6" w14:textId="77777777" w:rsidR="001E6A32" w:rsidRPr="0080461A" w:rsidRDefault="007A00E6">
      <w:pPr>
        <w:spacing w:before="225" w:after="225"/>
        <w:rPr>
          <w:rFonts w:cstheme="minorHAnsi"/>
        </w:rPr>
      </w:pPr>
      <w:r w:rsidRPr="0080461A">
        <w:rPr>
          <w:rFonts w:cstheme="minorHAnsi"/>
          <w:color w:val="000000"/>
        </w:rPr>
        <w:t>Pod kazensko in materialno odgovornostjo izjavljamo, da naša družba, </w:t>
      </w:r>
      <w:r w:rsidRPr="0080461A">
        <w:rPr>
          <w:rFonts w:cstheme="minorHAnsi"/>
          <w:color w:val="000000"/>
          <w:u w:val="single"/>
        </w:rPr>
        <w:t>________</w:t>
      </w:r>
      <w:r w:rsidR="003B31AC">
        <w:rPr>
          <w:rFonts w:cstheme="minorHAnsi"/>
          <w:color w:val="000000"/>
          <w:u w:val="single"/>
        </w:rPr>
        <w:t>_______</w:t>
      </w:r>
      <w:r w:rsidRPr="0080461A">
        <w:rPr>
          <w:rFonts w:cstheme="minorHAnsi"/>
          <w:color w:val="000000"/>
          <w:u w:val="single"/>
        </w:rPr>
        <w:t>_______</w:t>
      </w:r>
      <w:r w:rsidRPr="0080461A">
        <w:rPr>
          <w:rFonts w:cstheme="minorHAnsi"/>
          <w:color w:val="000000"/>
        </w:rPr>
        <w:t>(</w:t>
      </w:r>
      <w:r w:rsidRPr="003B31AC">
        <w:rPr>
          <w:rFonts w:cstheme="minorHAnsi"/>
          <w:i/>
          <w:color w:val="000000"/>
        </w:rPr>
        <w:t>navedite firmo</w:t>
      </w:r>
      <w:r w:rsidRPr="0080461A">
        <w:rPr>
          <w:rFonts w:cstheme="minorHAnsi"/>
          <w:color w:val="000000"/>
        </w:rPr>
        <w:t>), </w:t>
      </w:r>
      <w:r w:rsidRPr="0080461A">
        <w:rPr>
          <w:rFonts w:cstheme="minorHAnsi"/>
          <w:color w:val="000000"/>
          <w:u w:val="single"/>
        </w:rPr>
        <w:t>_________________</w:t>
      </w:r>
      <w:r w:rsidRPr="0080461A">
        <w:rPr>
          <w:rFonts w:cstheme="minorHAnsi"/>
          <w:color w:val="000000"/>
        </w:rPr>
        <w:t>(</w:t>
      </w:r>
      <w:r w:rsidRPr="003B31AC">
        <w:rPr>
          <w:rFonts w:cstheme="minorHAnsi"/>
          <w:i/>
          <w:color w:val="000000"/>
        </w:rPr>
        <w:t>navedite naslov</w:t>
      </w:r>
      <w:r w:rsidRPr="0080461A">
        <w:rPr>
          <w:rFonts w:cstheme="minorHAnsi"/>
          <w:color w:val="000000"/>
        </w:rPr>
        <w:t>), matična številka: </w:t>
      </w:r>
      <w:r w:rsidRPr="0080461A">
        <w:rPr>
          <w:rFonts w:cstheme="minorHAnsi"/>
          <w:color w:val="000000"/>
          <w:u w:val="single"/>
        </w:rPr>
        <w:t>_______________</w:t>
      </w:r>
      <w:r w:rsidRPr="0080461A">
        <w:rPr>
          <w:rFonts w:cstheme="minorHAnsi"/>
          <w:color w:val="000000"/>
        </w:rPr>
        <w:t> ni bila pravnomočno obsojena zaradi kaznivih dejanj, ki so našteta v prvem odstavku 75. člena ZJN-3.</w:t>
      </w:r>
    </w:p>
    <w:p w14:paraId="008043EA" w14:textId="77777777" w:rsidR="00971A5E" w:rsidRPr="00971A5E" w:rsidRDefault="00971A5E" w:rsidP="00971A5E">
      <w:pPr>
        <w:suppressAutoHyphens w:val="0"/>
        <w:contextualSpacing/>
        <w:rPr>
          <w:rFonts w:eastAsiaTheme="minorEastAsia" w:cstheme="minorHAnsi"/>
          <w:color w:val="000000"/>
        </w:rPr>
      </w:pPr>
      <w:r w:rsidRPr="00971A5E">
        <w:rPr>
          <w:rFonts w:eastAsiaTheme="minorEastAsia" w:cstheme="minorHAnsi"/>
          <w:color w:val="000000"/>
        </w:rPr>
        <w:t>Obenem izjavljamo, da:</w:t>
      </w:r>
    </w:p>
    <w:p w14:paraId="53BA084D" w14:textId="77777777" w:rsidR="00971A5E" w:rsidRPr="00971A5E" w:rsidRDefault="00971A5E" w:rsidP="00971A5E">
      <w:pPr>
        <w:numPr>
          <w:ilvl w:val="0"/>
          <w:numId w:val="36"/>
        </w:numPr>
        <w:suppressAutoHyphens w:val="0"/>
        <w:contextualSpacing/>
        <w:jc w:val="left"/>
        <w:rPr>
          <w:rFonts w:cstheme="minorHAnsi"/>
        </w:rPr>
      </w:pPr>
      <w:r w:rsidRPr="00971A5E">
        <w:rPr>
          <w:rFonts w:cstheme="minorHAnsi"/>
        </w:rPr>
        <w:t>nimamo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2DD56D4" w14:textId="77777777" w:rsidR="00971A5E" w:rsidRPr="00971A5E" w:rsidRDefault="00971A5E" w:rsidP="00971A5E">
      <w:pPr>
        <w:numPr>
          <w:ilvl w:val="0"/>
          <w:numId w:val="36"/>
        </w:numPr>
        <w:suppressAutoHyphens w:val="0"/>
        <w:contextualSpacing/>
        <w:jc w:val="left"/>
        <w:rPr>
          <w:rFonts w:cstheme="minorHAnsi"/>
        </w:rPr>
      </w:pPr>
      <w:r w:rsidRPr="00971A5E">
        <w:rPr>
          <w:rFonts w:cstheme="minorHAnsi"/>
        </w:rPr>
        <w:t xml:space="preserve">nimamo </w:t>
      </w:r>
      <w:proofErr w:type="spellStart"/>
      <w:r w:rsidRPr="00971A5E">
        <w:rPr>
          <w:rFonts w:cstheme="minorHAnsi"/>
        </w:rPr>
        <w:t>nepredloženih</w:t>
      </w:r>
      <w:proofErr w:type="spellEnd"/>
      <w:r w:rsidRPr="00971A5E">
        <w:rPr>
          <w:rFonts w:cstheme="minorHAnsi"/>
        </w:rPr>
        <w:t xml:space="preserve"> obračunov davčnih odtegljajev za dohodke iz delovnega razmerja za obdobje zadnjih 5 let do dne oddaje ponudbe ali prijave,</w:t>
      </w:r>
    </w:p>
    <w:p w14:paraId="2058D4B1" w14:textId="77777777" w:rsidR="00971A5E" w:rsidRPr="00971A5E" w:rsidRDefault="00971A5E" w:rsidP="00971A5E">
      <w:pPr>
        <w:numPr>
          <w:ilvl w:val="0"/>
          <w:numId w:val="36"/>
        </w:numPr>
        <w:suppressAutoHyphens w:val="0"/>
        <w:contextualSpacing/>
        <w:jc w:val="left"/>
        <w:rPr>
          <w:rFonts w:cstheme="minorHAnsi"/>
        </w:rPr>
      </w:pPr>
      <w:r w:rsidRPr="00971A5E">
        <w:rPr>
          <w:rFonts w:cstheme="minorHAnsi"/>
        </w:rPr>
        <w:t>na dan, ko poteče rok za oddajo ponudb ali prijav, nismo izločeni iz postopkov oddaje javnih naročil zaradi uvrstitve v evidenco gospodarskih subjektov z izrečenimi stranskimi sankcijami izločitve iz postopkov javnega naročanj,</w:t>
      </w:r>
    </w:p>
    <w:p w14:paraId="0AE43D55" w14:textId="77777777" w:rsidR="00971A5E" w:rsidRPr="00971A5E" w:rsidRDefault="00971A5E" w:rsidP="00971A5E">
      <w:pPr>
        <w:numPr>
          <w:ilvl w:val="0"/>
          <w:numId w:val="36"/>
        </w:numPr>
        <w:suppressAutoHyphens w:val="0"/>
        <w:contextualSpacing/>
        <w:jc w:val="left"/>
        <w:rPr>
          <w:rFonts w:cstheme="minorHAnsi"/>
        </w:rPr>
      </w:pPr>
      <w:r w:rsidRPr="00971A5E">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1118DBD" w14:textId="77777777" w:rsidR="00971A5E" w:rsidRPr="00971A5E" w:rsidRDefault="00971A5E" w:rsidP="00971A5E">
      <w:pPr>
        <w:numPr>
          <w:ilvl w:val="0"/>
          <w:numId w:val="36"/>
        </w:numPr>
        <w:suppressAutoHyphens w:val="0"/>
        <w:contextualSpacing/>
        <w:jc w:val="left"/>
        <w:rPr>
          <w:rFonts w:cstheme="minorHAnsi"/>
        </w:rPr>
      </w:pPr>
      <w:r w:rsidRPr="00971A5E">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9777DC7" w14:textId="77777777" w:rsidR="00971A5E" w:rsidRPr="00971A5E" w:rsidRDefault="00971A5E" w:rsidP="00971A5E">
      <w:pPr>
        <w:numPr>
          <w:ilvl w:val="0"/>
          <w:numId w:val="36"/>
        </w:numPr>
        <w:suppressAutoHyphens w:val="0"/>
        <w:contextualSpacing/>
        <w:jc w:val="left"/>
        <w:rPr>
          <w:rFonts w:cstheme="minorHAnsi"/>
        </w:rPr>
      </w:pPr>
      <w:r w:rsidRPr="00971A5E">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52CB4D7F" w14:textId="77777777" w:rsidR="001E6A32" w:rsidRPr="0080461A" w:rsidRDefault="001E6A32" w:rsidP="00B46339">
      <w:pPr>
        <w:rPr>
          <w:rFonts w:cstheme="minorHAnsi"/>
          <w:b/>
          <w:bCs/>
          <w:color w:val="000000"/>
        </w:rPr>
      </w:pPr>
    </w:p>
    <w:p w14:paraId="5C68E8E9" w14:textId="77777777" w:rsidR="001E6A32" w:rsidRPr="0080461A" w:rsidRDefault="007A00E6">
      <w:pPr>
        <w:jc w:val="center"/>
        <w:rPr>
          <w:rFonts w:cstheme="minorHAnsi"/>
        </w:rPr>
      </w:pPr>
      <w:r w:rsidRPr="0080461A">
        <w:rPr>
          <w:rFonts w:cstheme="minorHAnsi"/>
          <w:b/>
          <w:bCs/>
          <w:color w:val="000000"/>
        </w:rPr>
        <w:t>in</w:t>
      </w:r>
    </w:p>
    <w:p w14:paraId="3FBC2270" w14:textId="77777777" w:rsidR="001E6A32" w:rsidRPr="0080461A" w:rsidRDefault="007A00E6">
      <w:pPr>
        <w:spacing w:before="120" w:after="120"/>
        <w:jc w:val="center"/>
        <w:rPr>
          <w:rFonts w:cstheme="minorHAnsi"/>
        </w:rPr>
      </w:pPr>
      <w:r w:rsidRPr="0080461A">
        <w:rPr>
          <w:rFonts w:cstheme="minorHAnsi"/>
          <w:b/>
          <w:bCs/>
          <w:color w:val="000000"/>
        </w:rPr>
        <w:t>POOBLASTILO</w:t>
      </w:r>
    </w:p>
    <w:p w14:paraId="2F81FCD4" w14:textId="77777777" w:rsidR="001E6A32" w:rsidRPr="0080461A" w:rsidRDefault="007A00E6">
      <w:pPr>
        <w:spacing w:before="225" w:after="225"/>
        <w:rPr>
          <w:rFonts w:cstheme="minorHAnsi"/>
          <w:color w:val="000000"/>
        </w:rPr>
      </w:pPr>
      <w:r w:rsidRPr="0080461A">
        <w:rPr>
          <w:rFonts w:cstheme="minorHAnsi"/>
          <w:color w:val="000000"/>
        </w:rPr>
        <w:t>Pooblaščamo naročnika KEMIJSKI INŠTITUT, Hajdrihova 19, 1000 Ljubljana, da za potrebe preverjanja izpolnjevanja pogojev v postopku javnega naročila od pristojnih organov pridobi potrdila o izpolnjevanju zgoraj navedenih pogojev.</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4300"/>
        <w:gridCol w:w="5339"/>
      </w:tblGrid>
      <w:tr w:rsidR="001E6A32" w:rsidRPr="0080461A" w14:paraId="5576E30C" w14:textId="77777777" w:rsidTr="00971A5E">
        <w:trPr>
          <w:trHeight w:val="300"/>
        </w:trPr>
        <w:tc>
          <w:tcPr>
            <w:tcW w:w="4300" w:type="dxa"/>
            <w:vAlign w:val="center"/>
          </w:tcPr>
          <w:p w14:paraId="28CD1833" w14:textId="77777777" w:rsidR="001E6A32" w:rsidRPr="0080461A" w:rsidRDefault="007A00E6">
            <w:pPr>
              <w:widowControl w:val="0"/>
              <w:rPr>
                <w:rFonts w:ascii="Calibri" w:hAnsi="Calibri" w:cs="Calibri"/>
                <w:color w:val="000000"/>
              </w:rPr>
            </w:pPr>
            <w:r w:rsidRPr="0080461A">
              <w:rPr>
                <w:rFonts w:cs="Calibri"/>
                <w:color w:val="000000"/>
              </w:rPr>
              <w:t>Polno ime družbe:</w:t>
            </w:r>
          </w:p>
        </w:tc>
        <w:tc>
          <w:tcPr>
            <w:tcW w:w="5339" w:type="dxa"/>
            <w:vAlign w:val="center"/>
          </w:tcPr>
          <w:p w14:paraId="5F26256E" w14:textId="77777777" w:rsidR="001E6A32" w:rsidRPr="0080461A" w:rsidRDefault="007A00E6">
            <w:pPr>
              <w:widowControl w:val="0"/>
              <w:rPr>
                <w:rFonts w:ascii="Calibri" w:hAnsi="Calibri" w:cs="Calibri"/>
                <w:color w:val="000000"/>
              </w:rPr>
            </w:pPr>
            <w:r w:rsidRPr="0080461A">
              <w:rPr>
                <w:rFonts w:cs="Calibri"/>
                <w:color w:val="000000"/>
              </w:rPr>
              <w:t> </w:t>
            </w:r>
          </w:p>
        </w:tc>
      </w:tr>
      <w:tr w:rsidR="001E6A32" w:rsidRPr="0080461A" w14:paraId="1F28620D" w14:textId="77777777" w:rsidTr="00971A5E">
        <w:trPr>
          <w:trHeight w:val="300"/>
        </w:trPr>
        <w:tc>
          <w:tcPr>
            <w:tcW w:w="4300" w:type="dxa"/>
            <w:vAlign w:val="center"/>
          </w:tcPr>
          <w:p w14:paraId="4CF12763" w14:textId="77777777" w:rsidR="001E6A32" w:rsidRPr="0080461A" w:rsidRDefault="007A00E6">
            <w:pPr>
              <w:widowControl w:val="0"/>
              <w:rPr>
                <w:rFonts w:ascii="Calibri" w:hAnsi="Calibri" w:cs="Calibri"/>
                <w:color w:val="000000"/>
              </w:rPr>
            </w:pPr>
            <w:r w:rsidRPr="0080461A">
              <w:rPr>
                <w:rFonts w:cs="Calibri"/>
                <w:color w:val="000000"/>
              </w:rPr>
              <w:t>Sedež družbe:</w:t>
            </w:r>
          </w:p>
        </w:tc>
        <w:tc>
          <w:tcPr>
            <w:tcW w:w="5339" w:type="dxa"/>
            <w:vAlign w:val="center"/>
          </w:tcPr>
          <w:p w14:paraId="5A80ED9C" w14:textId="77777777" w:rsidR="001E6A32" w:rsidRPr="0080461A" w:rsidRDefault="007A00E6">
            <w:pPr>
              <w:widowControl w:val="0"/>
              <w:rPr>
                <w:rFonts w:ascii="Calibri" w:hAnsi="Calibri" w:cs="Calibri"/>
                <w:color w:val="000000"/>
              </w:rPr>
            </w:pPr>
            <w:r w:rsidRPr="0080461A">
              <w:rPr>
                <w:rFonts w:cs="Calibri"/>
                <w:color w:val="000000"/>
              </w:rPr>
              <w:t> </w:t>
            </w:r>
          </w:p>
        </w:tc>
      </w:tr>
      <w:tr w:rsidR="001E6A32" w:rsidRPr="0080461A" w14:paraId="6C02FC91" w14:textId="77777777" w:rsidTr="00971A5E">
        <w:trPr>
          <w:trHeight w:val="300"/>
        </w:trPr>
        <w:tc>
          <w:tcPr>
            <w:tcW w:w="4300" w:type="dxa"/>
            <w:vAlign w:val="center"/>
          </w:tcPr>
          <w:p w14:paraId="6B46412C" w14:textId="77777777" w:rsidR="001E6A32" w:rsidRPr="0080461A" w:rsidRDefault="007A00E6">
            <w:pPr>
              <w:widowControl w:val="0"/>
              <w:rPr>
                <w:rFonts w:ascii="Calibri" w:hAnsi="Calibri" w:cs="Calibri"/>
                <w:color w:val="000000"/>
              </w:rPr>
            </w:pPr>
            <w:r w:rsidRPr="0080461A">
              <w:rPr>
                <w:rFonts w:cs="Calibri"/>
                <w:color w:val="000000"/>
              </w:rPr>
              <w:t>Številka vpisa v sodni register (št. vložka):</w:t>
            </w:r>
          </w:p>
        </w:tc>
        <w:tc>
          <w:tcPr>
            <w:tcW w:w="5339" w:type="dxa"/>
            <w:vAlign w:val="center"/>
          </w:tcPr>
          <w:p w14:paraId="013F1486" w14:textId="77777777" w:rsidR="001E6A32" w:rsidRPr="0080461A" w:rsidRDefault="007A00E6">
            <w:pPr>
              <w:widowControl w:val="0"/>
              <w:rPr>
                <w:rFonts w:ascii="Calibri" w:hAnsi="Calibri" w:cs="Calibri"/>
                <w:color w:val="000000"/>
              </w:rPr>
            </w:pPr>
            <w:r w:rsidRPr="0080461A">
              <w:rPr>
                <w:rFonts w:cs="Calibri"/>
                <w:color w:val="000000"/>
              </w:rPr>
              <w:t> </w:t>
            </w:r>
          </w:p>
        </w:tc>
      </w:tr>
      <w:tr w:rsidR="001E6A32" w:rsidRPr="0080461A" w14:paraId="0C6D3A4B" w14:textId="77777777" w:rsidTr="00971A5E">
        <w:trPr>
          <w:trHeight w:val="300"/>
        </w:trPr>
        <w:tc>
          <w:tcPr>
            <w:tcW w:w="4300" w:type="dxa"/>
            <w:vAlign w:val="center"/>
          </w:tcPr>
          <w:p w14:paraId="49A0471B" w14:textId="77777777" w:rsidR="001E6A32" w:rsidRPr="0080461A" w:rsidRDefault="007A00E6">
            <w:pPr>
              <w:widowControl w:val="0"/>
              <w:rPr>
                <w:rFonts w:ascii="Calibri" w:hAnsi="Calibri" w:cs="Calibri"/>
                <w:color w:val="000000"/>
              </w:rPr>
            </w:pPr>
            <w:r w:rsidRPr="0080461A">
              <w:rPr>
                <w:rFonts w:cs="Calibri"/>
                <w:color w:val="000000"/>
              </w:rPr>
              <w:t>Matična številka družbe:</w:t>
            </w:r>
          </w:p>
        </w:tc>
        <w:tc>
          <w:tcPr>
            <w:tcW w:w="5339" w:type="dxa"/>
            <w:vAlign w:val="center"/>
          </w:tcPr>
          <w:p w14:paraId="24D4A290" w14:textId="77777777" w:rsidR="001E6A32" w:rsidRPr="0080461A" w:rsidRDefault="007A00E6">
            <w:pPr>
              <w:widowControl w:val="0"/>
              <w:rPr>
                <w:rFonts w:ascii="Calibri" w:hAnsi="Calibri" w:cs="Calibri"/>
                <w:color w:val="000000"/>
              </w:rPr>
            </w:pPr>
            <w:r w:rsidRPr="0080461A">
              <w:rPr>
                <w:rFonts w:cs="Calibri"/>
                <w:color w:val="000000"/>
              </w:rPr>
              <w:t> </w:t>
            </w:r>
          </w:p>
        </w:tc>
      </w:tr>
      <w:tr w:rsidR="001E6A32" w:rsidRPr="0080461A" w14:paraId="5EAD26D9" w14:textId="77777777" w:rsidTr="00971A5E">
        <w:trPr>
          <w:trHeight w:val="300"/>
        </w:trPr>
        <w:tc>
          <w:tcPr>
            <w:tcW w:w="4300" w:type="dxa"/>
            <w:vAlign w:val="center"/>
          </w:tcPr>
          <w:p w14:paraId="556209C4" w14:textId="77777777" w:rsidR="001E6A32" w:rsidRPr="0080461A" w:rsidRDefault="007A00E6">
            <w:pPr>
              <w:widowControl w:val="0"/>
              <w:rPr>
                <w:rFonts w:ascii="Calibri" w:hAnsi="Calibri" w:cs="Calibri"/>
                <w:color w:val="000000"/>
              </w:rPr>
            </w:pPr>
            <w:r w:rsidRPr="0080461A">
              <w:rPr>
                <w:rFonts w:cs="Calibri"/>
                <w:color w:val="000000"/>
              </w:rPr>
              <w:t>Davčna številka družbe:</w:t>
            </w:r>
          </w:p>
        </w:tc>
        <w:tc>
          <w:tcPr>
            <w:tcW w:w="5339" w:type="dxa"/>
            <w:vAlign w:val="center"/>
          </w:tcPr>
          <w:p w14:paraId="2D1D78B9" w14:textId="77777777" w:rsidR="001E6A32" w:rsidRPr="0080461A" w:rsidRDefault="007A00E6">
            <w:pPr>
              <w:widowControl w:val="0"/>
              <w:rPr>
                <w:rFonts w:ascii="Calibri" w:hAnsi="Calibri" w:cs="Calibri"/>
                <w:color w:val="000000"/>
              </w:rPr>
            </w:pPr>
            <w:r w:rsidRPr="0080461A">
              <w:rPr>
                <w:rFonts w:cs="Calibri"/>
                <w:color w:val="000000"/>
              </w:rPr>
              <w:t> </w:t>
            </w:r>
          </w:p>
        </w:tc>
      </w:tr>
      <w:tr w:rsidR="00971A5E" w:rsidRPr="0080461A" w14:paraId="4FA3991F" w14:textId="77777777" w:rsidTr="00971A5E">
        <w:trPr>
          <w:trHeight w:val="300"/>
        </w:trPr>
        <w:tc>
          <w:tcPr>
            <w:tcW w:w="4300" w:type="dxa"/>
            <w:vAlign w:val="center"/>
          </w:tcPr>
          <w:p w14:paraId="42703B56" w14:textId="50B6EAAE" w:rsidR="00971A5E" w:rsidRPr="0080461A" w:rsidRDefault="00971A5E">
            <w:pPr>
              <w:widowControl w:val="0"/>
              <w:rPr>
                <w:rFonts w:cs="Calibr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pooblaščenci za zastopanje, 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339" w:type="dxa"/>
            <w:vAlign w:val="center"/>
          </w:tcPr>
          <w:p w14:paraId="66A128B5" w14:textId="77777777" w:rsidR="00971A5E" w:rsidRPr="0080461A" w:rsidRDefault="00971A5E">
            <w:pPr>
              <w:widowControl w:val="0"/>
              <w:rPr>
                <w:rFonts w:cs="Calibri"/>
                <w:color w:val="000000"/>
              </w:rPr>
            </w:pPr>
          </w:p>
        </w:tc>
      </w:tr>
    </w:tbl>
    <w:p w14:paraId="33B84446" w14:textId="77777777" w:rsidR="001E6A32" w:rsidRPr="0080461A" w:rsidRDefault="001E6A32">
      <w:pPr>
        <w:rPr>
          <w:rFonts w:cstheme="minorHAnsi"/>
        </w:rPr>
      </w:pPr>
    </w:p>
    <w:p w14:paraId="3F200B6B" w14:textId="77777777" w:rsidR="001E6A32" w:rsidRPr="0080461A" w:rsidRDefault="001E6A32">
      <w:pPr>
        <w:rPr>
          <w:rFonts w:cstheme="minorHAnsi"/>
        </w:rPr>
      </w:pPr>
    </w:p>
    <w:p w14:paraId="4B62E77B" w14:textId="77777777" w:rsidR="001E6A32" w:rsidRPr="0080461A" w:rsidRDefault="007A00E6">
      <w:pPr>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 xml:space="preserve">Podpis in žig podizvajalca: </w:t>
      </w:r>
    </w:p>
    <w:p w14:paraId="2C572AD5" w14:textId="77777777" w:rsidR="001E6A32" w:rsidRPr="0080461A" w:rsidRDefault="007A00E6">
      <w:pPr>
        <w:rPr>
          <w:rFonts w:cstheme="minorHAnsi"/>
        </w:rPr>
      </w:pPr>
      <w:r w:rsidRPr="0080461A">
        <w:br w:type="page"/>
      </w:r>
    </w:p>
    <w:p w14:paraId="2712FC5B"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215" w:name="_Toc135808959"/>
      <w:bookmarkStart w:id="216" w:name="_Toc135725280"/>
      <w:bookmarkStart w:id="217" w:name="_Toc135724703"/>
      <w:bookmarkStart w:id="218" w:name="_Toc131491438"/>
      <w:bookmarkStart w:id="219" w:name="_Toc129956917"/>
      <w:bookmarkStart w:id="220" w:name="_Toc213749690"/>
      <w:r w:rsidRPr="0080461A">
        <w:rPr>
          <w:rFonts w:cstheme="minorHAnsi"/>
          <w:b/>
          <w:bCs/>
          <w:color w:val="000000"/>
          <w:szCs w:val="22"/>
        </w:rPr>
        <w:lastRenderedPageBreak/>
        <w:t>Izjava podizvajalca</w:t>
      </w:r>
      <w:r w:rsidRPr="0080461A">
        <w:rPr>
          <w:rStyle w:val="Sprotnaopomba-sklic"/>
          <w:bCs/>
          <w:color w:val="000000"/>
          <w:szCs w:val="22"/>
        </w:rPr>
        <w:footnoteReference w:id="8"/>
      </w:r>
      <w:bookmarkEnd w:id="215"/>
      <w:bookmarkEnd w:id="216"/>
      <w:bookmarkEnd w:id="217"/>
      <w:bookmarkEnd w:id="218"/>
      <w:bookmarkEnd w:id="219"/>
      <w:bookmarkEnd w:id="220"/>
    </w:p>
    <w:p w14:paraId="1E67F3C5" w14:textId="77777777" w:rsidR="001E6A32" w:rsidRPr="0080461A" w:rsidRDefault="001E6A32">
      <w:pPr>
        <w:spacing w:after="120"/>
        <w:rPr>
          <w:rFonts w:cstheme="minorHAnsi"/>
        </w:rPr>
      </w:pPr>
    </w:p>
    <w:p w14:paraId="14FF95B3" w14:textId="455A86E7" w:rsidR="001E6A32" w:rsidRPr="0080461A" w:rsidRDefault="007A00E6">
      <w:pPr>
        <w:spacing w:before="225" w:after="225"/>
        <w:rPr>
          <w:rFonts w:cstheme="minorHAnsi"/>
        </w:rPr>
      </w:pPr>
      <w:r w:rsidRPr="0080461A">
        <w:rPr>
          <w:rFonts w:cstheme="minorHAnsi"/>
          <w:color w:val="000000"/>
        </w:rPr>
        <w:t xml:space="preserve">V zvezi z javnim naročilom </w:t>
      </w:r>
      <w:r w:rsidRPr="0080461A">
        <w:rPr>
          <w:rFonts w:eastAsiaTheme="minorEastAsia" w:cstheme="minorHAnsi"/>
        </w:rPr>
        <w:t>»</w:t>
      </w:r>
      <w:r w:rsidR="006B20D8">
        <w:rPr>
          <w:rFonts w:eastAsiaTheme="minorEastAsia" w:cstheme="minorHAnsi"/>
          <w:b/>
        </w:rPr>
        <w:t>Servisiranje NMR spektrometrov za obdobje 4 let</w:t>
      </w:r>
      <w:r w:rsidRPr="0080461A">
        <w:rPr>
          <w:rFonts w:eastAsiaTheme="minorEastAsia" w:cstheme="minorHAnsi"/>
        </w:rPr>
        <w:t xml:space="preserve">«, </w:t>
      </w:r>
      <w:r w:rsidRPr="0080461A">
        <w:rPr>
          <w:rFonts w:eastAsia="Times New Roman" w:cstheme="minorHAnsi"/>
          <w:lang w:eastAsia="sl-SI"/>
        </w:rPr>
        <w:t xml:space="preserve">objavljenim na Portalu javnih naročil </w:t>
      </w:r>
      <w:r w:rsidRPr="0080461A">
        <w:rPr>
          <w:rFonts w:cstheme="minorHAnsi"/>
          <w:lang w:eastAsia="sl-SI"/>
        </w:rPr>
        <w:t>pod št. objave</w:t>
      </w:r>
      <w:r w:rsidRPr="0080461A">
        <w:rPr>
          <w:rFonts w:eastAsia="Times New Roman" w:cstheme="minorHAnsi"/>
          <w:lang w:eastAsia="sl-SI"/>
        </w:rPr>
        <w:t xml:space="preserve"> JN ________</w:t>
      </w:r>
      <w:r w:rsidR="003B31AC">
        <w:rPr>
          <w:rFonts w:eastAsia="Times New Roman" w:cstheme="minorHAnsi"/>
          <w:lang w:eastAsia="sl-SI"/>
        </w:rPr>
        <w:t xml:space="preserve"> in </w:t>
      </w:r>
      <w:r w:rsidRPr="0080461A">
        <w:rPr>
          <w:rFonts w:eastAsia="Times New Roman" w:cstheme="minorHAnsi"/>
          <w:lang w:eastAsia="sl-SI"/>
        </w:rPr>
        <w:t>v Uradnem listu EU</w:t>
      </w:r>
      <w:r w:rsidR="003B31AC">
        <w:rPr>
          <w:rFonts w:eastAsia="Times New Roman" w:cstheme="minorHAnsi"/>
          <w:lang w:eastAsia="sl-SI"/>
        </w:rPr>
        <w:t xml:space="preserve"> pod št. objave </w:t>
      </w:r>
      <w:r w:rsidRPr="0080461A">
        <w:rPr>
          <w:rFonts w:eastAsia="Times New Roman" w:cstheme="minorHAnsi"/>
          <w:lang w:eastAsia="sl-SI"/>
        </w:rPr>
        <w:t>_____________</w:t>
      </w:r>
    </w:p>
    <w:p w14:paraId="2C1EB24B" w14:textId="77777777" w:rsidR="001E6A32" w:rsidRPr="0080461A" w:rsidRDefault="007A00E6">
      <w:pPr>
        <w:spacing w:before="225" w:after="225"/>
        <w:rPr>
          <w:rFonts w:cstheme="minorHAnsi"/>
        </w:rPr>
      </w:pPr>
      <w:r w:rsidRPr="0080461A">
        <w:rPr>
          <w:rFonts w:cstheme="minorHAnsi"/>
          <w:color w:val="000000"/>
        </w:rPr>
        <w:t>izjavljamo, da bomo v primeru izbire gospodarskega subjekta sodelovali pri izvedbi predmeta javnega naročila z deli v vrednosti _______________ EUR v skladu z razpisnimi pogoji.</w:t>
      </w:r>
    </w:p>
    <w:p w14:paraId="30AABEEA" w14:textId="77777777" w:rsidR="001E6A32" w:rsidRPr="0080461A" w:rsidRDefault="007A00E6">
      <w:pPr>
        <w:spacing w:before="225" w:after="225"/>
        <w:rPr>
          <w:rFonts w:cstheme="minorHAnsi"/>
        </w:rPr>
      </w:pPr>
      <w:r w:rsidRPr="0080461A">
        <w:rPr>
          <w:rFonts w:cstheme="minorHAnsi"/>
          <w:color w:val="000000"/>
        </w:rPr>
        <w:t>Izjavljamo (ustrezno označi):</w:t>
      </w:r>
    </w:p>
    <w:p w14:paraId="216ADE6B" w14:textId="77777777" w:rsidR="001E6A32" w:rsidRPr="0080461A" w:rsidRDefault="007A00E6">
      <w:pPr>
        <w:spacing w:before="225" w:after="225"/>
        <w:rPr>
          <w:rFonts w:cstheme="minorHAn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221" w:name="__Fieldmark__4341_3534791225"/>
      <w:bookmarkEnd w:id="221"/>
      <w:r w:rsidRPr="0080461A">
        <w:fldChar w:fldCharType="end"/>
      </w:r>
      <w:r w:rsidRPr="0080461A">
        <w:rPr>
          <w:rFonts w:eastAsia="Times New Roman" w:cstheme="minorHAnsi"/>
          <w:lang w:eastAsia="sl-SI"/>
        </w:rPr>
        <w:t> DA zahtevamo izvedbo neposrednih plačil in zato podajamo soglasje, da sme naročnik namesto glavnega izvajalca poravnati obveznosti glavnega izvajalca, ki nastanejo pri izvajanju javnega naročila do nas kot podizvajalca.</w:t>
      </w:r>
    </w:p>
    <w:p w14:paraId="1BE36652" w14:textId="77777777" w:rsidR="001E6A32" w:rsidRPr="0080461A" w:rsidRDefault="007A00E6">
      <w:pPr>
        <w:spacing w:before="120" w:after="120"/>
        <w:rPr>
          <w:rFonts w:cstheme="minorHAn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222" w:name="__Fieldmark__4344_3534791225"/>
      <w:bookmarkEnd w:id="222"/>
      <w:r w:rsidRPr="0080461A">
        <w:fldChar w:fldCharType="end"/>
      </w:r>
      <w:r w:rsidRPr="0080461A">
        <w:rPr>
          <w:rFonts w:eastAsia="Times New Roman" w:cstheme="minorHAnsi"/>
          <w:lang w:eastAsia="sl-SI"/>
        </w:rPr>
        <w:t> </w:t>
      </w:r>
      <w:r w:rsidRPr="0080461A">
        <w:rPr>
          <w:rFonts w:cstheme="minorHAnsi"/>
          <w:color w:val="000000"/>
        </w:rPr>
        <w:t>NE zahtevamo izvedbe neposrednih plačil.</w:t>
      </w:r>
    </w:p>
    <w:p w14:paraId="7DD91B25" w14:textId="77777777" w:rsidR="001E6A32" w:rsidRPr="0080461A" w:rsidRDefault="007A00E6">
      <w:pPr>
        <w:spacing w:before="225" w:after="225"/>
        <w:rPr>
          <w:rFonts w:cstheme="minorHAnsi"/>
        </w:rPr>
      </w:pPr>
      <w:r w:rsidRPr="0080461A">
        <w:rPr>
          <w:rFonts w:cstheme="minorHAnsi"/>
          <w:color w:val="000000"/>
        </w:rPr>
        <w:t> </w:t>
      </w:r>
    </w:p>
    <w:p w14:paraId="0CF365F6" w14:textId="77777777" w:rsidR="001E6A32" w:rsidRPr="0080461A" w:rsidRDefault="001E6A32">
      <w:pPr>
        <w:spacing w:before="200" w:after="120"/>
        <w:outlineLvl w:val="0"/>
        <w:rPr>
          <w:rFonts w:eastAsia="Calibri" w:cstheme="minorHAnsi"/>
          <w:highlight w:val="yellow"/>
        </w:rPr>
      </w:pPr>
    </w:p>
    <w:p w14:paraId="709B4A3B" w14:textId="77777777" w:rsidR="001E6A32" w:rsidRPr="0080461A" w:rsidRDefault="001E6A32">
      <w:pPr>
        <w:rPr>
          <w:rFonts w:cstheme="minorHAnsi"/>
        </w:rPr>
      </w:pPr>
    </w:p>
    <w:p w14:paraId="107BBEA9" w14:textId="77777777" w:rsidR="001E6A32" w:rsidRPr="0080461A" w:rsidRDefault="007A00E6">
      <w:pPr>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 xml:space="preserve">Podpis in žig podizvajalca: </w:t>
      </w:r>
    </w:p>
    <w:p w14:paraId="764E0B5E" w14:textId="77777777" w:rsidR="001E6A32" w:rsidRPr="0080461A" w:rsidRDefault="001E6A32">
      <w:pPr>
        <w:spacing w:before="200" w:after="120"/>
        <w:outlineLvl w:val="0"/>
        <w:rPr>
          <w:rFonts w:eastAsia="Calibri" w:cstheme="minorHAnsi"/>
          <w:highlight w:val="yellow"/>
        </w:rPr>
      </w:pPr>
    </w:p>
    <w:p w14:paraId="2B171B46" w14:textId="77777777" w:rsidR="001E6A32" w:rsidRPr="0080461A" w:rsidRDefault="007A00E6">
      <w:pPr>
        <w:rPr>
          <w:rFonts w:eastAsia="Calibri" w:cstheme="minorHAnsi"/>
          <w:highlight w:val="yellow"/>
        </w:rPr>
      </w:pPr>
      <w:r w:rsidRPr="0080461A">
        <w:br w:type="page"/>
      </w:r>
    </w:p>
    <w:p w14:paraId="7B82635C" w14:textId="35E33ADD" w:rsidR="00294322" w:rsidRPr="007378AC" w:rsidRDefault="007378AC" w:rsidP="001A2F4F">
      <w:pPr>
        <w:pStyle w:val="Odstavekseznama"/>
        <w:numPr>
          <w:ilvl w:val="0"/>
          <w:numId w:val="10"/>
        </w:numPr>
        <w:spacing w:line="23" w:lineRule="atLeast"/>
        <w:jc w:val="both"/>
        <w:outlineLvl w:val="0"/>
        <w:rPr>
          <w:rFonts w:cstheme="minorHAnsi"/>
          <w:b/>
          <w:bCs/>
          <w:color w:val="000000"/>
          <w:szCs w:val="22"/>
        </w:rPr>
      </w:pPr>
      <w:bookmarkStart w:id="223" w:name="_Toc213749691"/>
      <w:bookmarkStart w:id="224" w:name="_Toc129956921"/>
      <w:bookmarkStart w:id="225" w:name="_Toc135808963"/>
      <w:bookmarkStart w:id="226" w:name="_Toc135725284"/>
      <w:bookmarkStart w:id="227" w:name="_Toc135724707"/>
      <w:bookmarkStart w:id="228" w:name="_Toc131491442"/>
      <w:r w:rsidRPr="007378AC">
        <w:rPr>
          <w:rFonts w:cstheme="minorHAnsi"/>
          <w:b/>
          <w:bCs/>
          <w:color w:val="000000"/>
          <w:szCs w:val="22"/>
        </w:rPr>
        <w:lastRenderedPageBreak/>
        <w:t>Menična izjava za dobro izvedbo pogodbenih obveznosti - vzorec</w:t>
      </w:r>
      <w:bookmarkEnd w:id="223"/>
    </w:p>
    <w:p w14:paraId="7A3D03BB" w14:textId="77777777" w:rsidR="00294322" w:rsidRPr="00721B9A" w:rsidRDefault="00294322" w:rsidP="00294322">
      <w:pPr>
        <w:spacing w:line="23" w:lineRule="atLeast"/>
        <w:outlineLvl w:val="0"/>
        <w:rPr>
          <w:rFonts w:cstheme="minorHAnsi"/>
          <w:b/>
          <w:bCs/>
          <w:color w:val="000000"/>
          <w:highlight w:val="yellow"/>
        </w:rPr>
      </w:pPr>
    </w:p>
    <w:p w14:paraId="5A3C7FA2" w14:textId="77777777" w:rsidR="007378AC" w:rsidRPr="007378AC" w:rsidRDefault="007378AC" w:rsidP="007378AC">
      <w:pPr>
        <w:suppressAutoHyphens w:val="0"/>
        <w:autoSpaceDE w:val="0"/>
        <w:autoSpaceDN w:val="0"/>
        <w:adjustRightInd w:val="0"/>
        <w:rPr>
          <w:rFonts w:ascii="Calibri" w:eastAsia="Calibri" w:hAnsi="Calibri" w:cs="Calibri"/>
          <w:color w:val="000000"/>
        </w:rPr>
      </w:pPr>
      <w:r w:rsidRPr="007378AC">
        <w:rPr>
          <w:rFonts w:ascii="Calibri" w:eastAsia="Calibri" w:hAnsi="Calibri" w:cs="Calibri"/>
          <w:b/>
          <w:bCs/>
          <w:color w:val="000000"/>
        </w:rPr>
        <w:t xml:space="preserve">Ponudnik : </w:t>
      </w:r>
      <w:r w:rsidRPr="007378AC">
        <w:rPr>
          <w:rFonts w:ascii="Calibri" w:eastAsia="Calibri" w:hAnsi="Calibri" w:cs="Calibri"/>
          <w:color w:val="000000"/>
        </w:rPr>
        <w:t>__________________________________________________________</w:t>
      </w:r>
    </w:p>
    <w:p w14:paraId="5DF94F74" w14:textId="77777777" w:rsidR="007378AC" w:rsidRPr="007378AC" w:rsidRDefault="007378AC" w:rsidP="007378AC">
      <w:pPr>
        <w:suppressAutoHyphens w:val="0"/>
        <w:autoSpaceDE w:val="0"/>
        <w:autoSpaceDN w:val="0"/>
        <w:adjustRightInd w:val="0"/>
        <w:rPr>
          <w:rFonts w:ascii="Calibri" w:eastAsia="Calibri" w:hAnsi="Calibri" w:cs="Calibri"/>
        </w:rPr>
      </w:pPr>
    </w:p>
    <w:p w14:paraId="4069FAAB" w14:textId="171EC9B7" w:rsidR="007378AC" w:rsidRPr="007378AC" w:rsidRDefault="007378AC" w:rsidP="007378AC">
      <w:pPr>
        <w:suppressAutoHyphens w:val="0"/>
        <w:autoSpaceDE w:val="0"/>
        <w:autoSpaceDN w:val="0"/>
        <w:adjustRightInd w:val="0"/>
        <w:rPr>
          <w:rFonts w:ascii="Calibri" w:eastAsia="Calibri" w:hAnsi="Calibri" w:cs="Calibri"/>
        </w:rPr>
      </w:pPr>
      <w:r w:rsidRPr="007378AC">
        <w:rPr>
          <w:rFonts w:ascii="Calibri" w:eastAsia="Calibri" w:hAnsi="Calibri" w:cs="Calibri"/>
        </w:rPr>
        <w:t xml:space="preserve">V skladu z javnim razpisom, objavljenim na portalu javnih naročil dne __________, pod št. objave JN________, za javno naročilo </w:t>
      </w:r>
      <w:r>
        <w:rPr>
          <w:rFonts w:ascii="Calibri" w:eastAsia="Calibri" w:hAnsi="Calibri" w:cs="Times New Roman"/>
          <w:b/>
        </w:rPr>
        <w:t>Servisiranje NMR spektrometrov za obdobje 4 let</w:t>
      </w:r>
      <w:r w:rsidRPr="007378AC">
        <w:rPr>
          <w:rFonts w:ascii="Calibri" w:eastAsia="Calibri" w:hAnsi="Calibri" w:cs="Calibri"/>
        </w:rPr>
        <w:t xml:space="preserve">, smo predložili ponudbo za predmetno javno naročilo. V skladu z določili razpisne dokumentacije in na zahtevo naročnika Kemijski inštitut, Hajdrihova ulica 19, 1000 Ljubljana, za dobro izvedbo pogodbenih obveznosti izročamo bianco menico </w:t>
      </w:r>
      <w:r w:rsidRPr="007378AC">
        <w:rPr>
          <w:rFonts w:ascii="Calibri" w:eastAsia="Calibri" w:hAnsi="Calibri" w:cs="Calibri"/>
          <w:b/>
        </w:rPr>
        <w:t>v višini 10 % pogodbene vrednosti v EUR z DDV</w:t>
      </w:r>
      <w:r w:rsidRPr="007378AC">
        <w:rPr>
          <w:rFonts w:ascii="Calibri" w:eastAsia="Calibri" w:hAnsi="Calibri" w:cs="Calibri"/>
        </w:rPr>
        <w:t xml:space="preserve">. </w:t>
      </w:r>
    </w:p>
    <w:p w14:paraId="3CC250AE" w14:textId="77777777" w:rsidR="007378AC" w:rsidRPr="007378AC" w:rsidRDefault="007378AC" w:rsidP="007378AC">
      <w:pPr>
        <w:suppressAutoHyphens w:val="0"/>
        <w:autoSpaceDE w:val="0"/>
        <w:autoSpaceDN w:val="0"/>
        <w:adjustRightInd w:val="0"/>
        <w:rPr>
          <w:rFonts w:ascii="Calibri" w:eastAsia="Calibri" w:hAnsi="Calibri" w:cs="Calibri"/>
        </w:rPr>
      </w:pPr>
    </w:p>
    <w:p w14:paraId="059E05E5" w14:textId="77777777" w:rsidR="007378AC" w:rsidRPr="007378AC" w:rsidRDefault="007378AC" w:rsidP="007378AC">
      <w:pPr>
        <w:suppressAutoHyphens w:val="0"/>
        <w:autoSpaceDE w:val="0"/>
        <w:autoSpaceDN w:val="0"/>
        <w:adjustRightInd w:val="0"/>
        <w:rPr>
          <w:rFonts w:ascii="Calibri" w:eastAsia="Calibri" w:hAnsi="Calibri" w:cs="Calibri"/>
        </w:rPr>
      </w:pPr>
      <w:r w:rsidRPr="007378AC">
        <w:rPr>
          <w:rFonts w:ascii="Calibri" w:eastAsia="Calibri" w:hAnsi="Calibri" w:cs="Calibri"/>
        </w:rPr>
        <w:t>Na menici je podpisana pooblaščena oseba za podpisovanje: _____________________ (ime in priimek ter podpis)</w:t>
      </w:r>
    </w:p>
    <w:p w14:paraId="1A54DE23" w14:textId="77777777" w:rsidR="007378AC" w:rsidRPr="007378AC" w:rsidRDefault="007378AC" w:rsidP="007378AC">
      <w:pPr>
        <w:suppressAutoHyphens w:val="0"/>
        <w:autoSpaceDE w:val="0"/>
        <w:autoSpaceDN w:val="0"/>
        <w:adjustRightInd w:val="0"/>
        <w:rPr>
          <w:rFonts w:ascii="Calibri" w:eastAsia="Calibri" w:hAnsi="Calibri" w:cs="Calibri"/>
        </w:rPr>
      </w:pPr>
    </w:p>
    <w:p w14:paraId="44DAA42E" w14:textId="77777777" w:rsidR="007378AC" w:rsidRPr="007378AC" w:rsidRDefault="007378AC" w:rsidP="007378AC">
      <w:pPr>
        <w:suppressAutoHyphens w:val="0"/>
        <w:autoSpaceDE w:val="0"/>
        <w:autoSpaceDN w:val="0"/>
        <w:adjustRightInd w:val="0"/>
        <w:rPr>
          <w:rFonts w:ascii="Calibri" w:eastAsia="Calibri" w:hAnsi="Calibri" w:cs="Calibri"/>
        </w:rPr>
      </w:pPr>
      <w:r w:rsidRPr="007378AC">
        <w:rPr>
          <w:rFonts w:ascii="Calibri" w:eastAsia="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12D94CC9" w14:textId="77777777" w:rsidR="007378AC" w:rsidRPr="007378AC" w:rsidRDefault="007378AC" w:rsidP="007378AC">
      <w:pPr>
        <w:suppressAutoHyphens w:val="0"/>
        <w:autoSpaceDE w:val="0"/>
        <w:autoSpaceDN w:val="0"/>
        <w:adjustRightInd w:val="0"/>
        <w:rPr>
          <w:rFonts w:ascii="Calibri" w:eastAsia="Calibri" w:hAnsi="Calibri" w:cs="Calibri"/>
        </w:rPr>
      </w:pPr>
    </w:p>
    <w:p w14:paraId="356366DB" w14:textId="77777777" w:rsidR="007378AC" w:rsidRPr="007378AC" w:rsidRDefault="007378AC" w:rsidP="007378AC">
      <w:pPr>
        <w:suppressAutoHyphens w:val="0"/>
        <w:autoSpaceDE w:val="0"/>
        <w:autoSpaceDN w:val="0"/>
        <w:adjustRightInd w:val="0"/>
        <w:rPr>
          <w:rFonts w:ascii="Calibri" w:eastAsia="Calibri" w:hAnsi="Calibri" w:cs="Calibri"/>
        </w:rPr>
      </w:pPr>
      <w:r w:rsidRPr="007378AC">
        <w:rPr>
          <w:rFonts w:ascii="Calibri" w:eastAsia="Calibri" w:hAnsi="Calibri" w:cs="Calibri"/>
          <w:b/>
          <w:bCs/>
        </w:rPr>
        <w:t xml:space="preserve">NALOG ZA PLAČILO MENICE </w:t>
      </w:r>
    </w:p>
    <w:p w14:paraId="416D9D00" w14:textId="77777777" w:rsidR="007378AC" w:rsidRPr="007378AC" w:rsidRDefault="007378AC" w:rsidP="007378AC">
      <w:pPr>
        <w:suppressAutoHyphens w:val="0"/>
        <w:autoSpaceDE w:val="0"/>
        <w:autoSpaceDN w:val="0"/>
        <w:adjustRightInd w:val="0"/>
        <w:rPr>
          <w:rFonts w:ascii="Calibri" w:eastAsia="Calibri" w:hAnsi="Calibri" w:cs="Calibri"/>
          <w:b/>
          <w:bCs/>
        </w:rPr>
      </w:pPr>
      <w:r w:rsidRPr="007378AC">
        <w:rPr>
          <w:rFonts w:ascii="Calibri" w:eastAsia="Calibri" w:hAnsi="Calibri" w:cs="Calibri"/>
          <w:b/>
          <w:bCs/>
        </w:rPr>
        <w:t>Nepreklicno in brezpogojno pooblaščamo banke:</w:t>
      </w:r>
    </w:p>
    <w:p w14:paraId="252CE0BE" w14:textId="77777777" w:rsidR="007378AC" w:rsidRPr="007378AC" w:rsidRDefault="007378AC" w:rsidP="007378AC">
      <w:pPr>
        <w:numPr>
          <w:ilvl w:val="0"/>
          <w:numId w:val="43"/>
        </w:numPr>
        <w:suppressAutoHyphens w:val="0"/>
        <w:autoSpaceDE w:val="0"/>
        <w:autoSpaceDN w:val="0"/>
        <w:adjustRightInd w:val="0"/>
        <w:spacing w:after="160" w:line="259" w:lineRule="auto"/>
        <w:contextualSpacing/>
        <w:jc w:val="left"/>
        <w:rPr>
          <w:rFonts w:ascii="Calibri" w:eastAsia="Calibri" w:hAnsi="Calibri" w:cs="Calibri"/>
          <w:b/>
          <w:bCs/>
        </w:rPr>
      </w:pPr>
      <w:r w:rsidRPr="007378AC">
        <w:rPr>
          <w:rFonts w:ascii="Calibri" w:eastAsia="Calibri" w:hAnsi="Calibri" w:cs="Calibri"/>
          <w:b/>
          <w:bCs/>
        </w:rPr>
        <w:t>______________________________________</w:t>
      </w:r>
    </w:p>
    <w:p w14:paraId="45B6A766" w14:textId="77777777" w:rsidR="007378AC" w:rsidRPr="007378AC" w:rsidRDefault="007378AC" w:rsidP="007378AC">
      <w:pPr>
        <w:numPr>
          <w:ilvl w:val="0"/>
          <w:numId w:val="43"/>
        </w:numPr>
        <w:suppressAutoHyphens w:val="0"/>
        <w:autoSpaceDE w:val="0"/>
        <w:autoSpaceDN w:val="0"/>
        <w:adjustRightInd w:val="0"/>
        <w:spacing w:after="160" w:line="259" w:lineRule="auto"/>
        <w:contextualSpacing/>
        <w:jc w:val="left"/>
        <w:rPr>
          <w:rFonts w:ascii="Calibri" w:eastAsia="Calibri" w:hAnsi="Calibri" w:cs="Calibri"/>
          <w:b/>
          <w:bCs/>
        </w:rPr>
      </w:pPr>
      <w:r w:rsidRPr="007378AC">
        <w:rPr>
          <w:rFonts w:ascii="Calibri" w:eastAsia="Calibri" w:hAnsi="Calibri" w:cs="Calibri"/>
          <w:b/>
          <w:bCs/>
        </w:rPr>
        <w:t>______________________________________</w:t>
      </w:r>
    </w:p>
    <w:p w14:paraId="0B40CDBF" w14:textId="77777777" w:rsidR="007378AC" w:rsidRPr="007378AC" w:rsidRDefault="007378AC" w:rsidP="007378AC">
      <w:pPr>
        <w:numPr>
          <w:ilvl w:val="0"/>
          <w:numId w:val="43"/>
        </w:numPr>
        <w:suppressAutoHyphens w:val="0"/>
        <w:autoSpaceDE w:val="0"/>
        <w:autoSpaceDN w:val="0"/>
        <w:adjustRightInd w:val="0"/>
        <w:spacing w:after="160" w:line="259" w:lineRule="auto"/>
        <w:contextualSpacing/>
        <w:jc w:val="left"/>
        <w:rPr>
          <w:rFonts w:ascii="Calibri" w:eastAsia="Calibri" w:hAnsi="Calibri" w:cs="Calibri"/>
          <w:b/>
          <w:bCs/>
        </w:rPr>
      </w:pPr>
      <w:r w:rsidRPr="007378AC">
        <w:rPr>
          <w:rFonts w:ascii="Calibri" w:eastAsia="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5021DC1F" w14:textId="77777777" w:rsidR="007378AC" w:rsidRPr="007378AC" w:rsidRDefault="007378AC" w:rsidP="007378AC">
      <w:pPr>
        <w:suppressAutoHyphens w:val="0"/>
        <w:rPr>
          <w:rFonts w:ascii="Calibri" w:eastAsia="Calibri" w:hAnsi="Calibri" w:cs="Calibri"/>
        </w:rPr>
      </w:pPr>
    </w:p>
    <w:p w14:paraId="3E0672E5" w14:textId="77777777" w:rsidR="007378AC" w:rsidRPr="007378AC" w:rsidRDefault="007378AC" w:rsidP="007378AC">
      <w:pPr>
        <w:suppressAutoHyphens w:val="0"/>
        <w:rPr>
          <w:rFonts w:ascii="Calibri" w:eastAsia="Calibri" w:hAnsi="Calibri" w:cs="Calibri"/>
        </w:rPr>
      </w:pPr>
      <w:r w:rsidRPr="007378AC">
        <w:rPr>
          <w:rFonts w:ascii="Calibri" w:eastAsia="Calibri" w:hAnsi="Calibri" w:cs="Calibri"/>
        </w:rPr>
        <w:t xml:space="preserve">V primeru odprtja dodatnega računa, ki ni zgoraj naveden, izrecno dovoljujemo izplačilo menice in pooblaščamo banko, pri kateri je takšen račun odprt, da izvede plačilo. </w:t>
      </w:r>
    </w:p>
    <w:p w14:paraId="187288AC" w14:textId="77777777" w:rsidR="007378AC" w:rsidRPr="007378AC" w:rsidRDefault="007378AC" w:rsidP="007378AC">
      <w:pPr>
        <w:suppressAutoHyphens w:val="0"/>
        <w:autoSpaceDE w:val="0"/>
        <w:autoSpaceDN w:val="0"/>
        <w:adjustRightInd w:val="0"/>
        <w:rPr>
          <w:rFonts w:ascii="Calibri" w:eastAsia="Calibri" w:hAnsi="Calibri" w:cs="Calibri"/>
          <w:b/>
          <w:bCs/>
        </w:rPr>
      </w:pPr>
    </w:p>
    <w:p w14:paraId="7CF1DAEA" w14:textId="77777777" w:rsidR="007378AC" w:rsidRPr="007378AC" w:rsidRDefault="007378AC" w:rsidP="007378AC">
      <w:pPr>
        <w:suppressAutoHyphens w:val="0"/>
        <w:rPr>
          <w:rFonts w:ascii="Calibri" w:eastAsia="Calibri" w:hAnsi="Calibri" w:cs="Calibri"/>
        </w:rPr>
      </w:pPr>
      <w:r w:rsidRPr="007378AC">
        <w:rPr>
          <w:rFonts w:ascii="Calibri" w:eastAsia="Calibri" w:hAnsi="Calibri" w:cs="Calibri"/>
        </w:rPr>
        <w:t>Menični znesek se nakaže na račun naročnika Kemijski inštitut, Hajdrihova ulica 19, 1000 Ljubljana, št. 01100-6030344533, odprt pri Banki Slovenije, Slovenska cesta 35, 1505 Ljubljana.</w:t>
      </w:r>
    </w:p>
    <w:p w14:paraId="65683832" w14:textId="77777777" w:rsidR="007378AC" w:rsidRPr="007378AC" w:rsidRDefault="007378AC" w:rsidP="007378AC">
      <w:pPr>
        <w:suppressAutoHyphens w:val="0"/>
        <w:autoSpaceDE w:val="0"/>
        <w:autoSpaceDN w:val="0"/>
        <w:adjustRightInd w:val="0"/>
        <w:rPr>
          <w:rFonts w:ascii="Calibri" w:eastAsia="Calibri" w:hAnsi="Calibri" w:cs="Calibri"/>
        </w:rPr>
      </w:pPr>
    </w:p>
    <w:p w14:paraId="6A40B34C" w14:textId="3A1DE06C" w:rsidR="007378AC" w:rsidRPr="007378AC" w:rsidRDefault="007378AC" w:rsidP="007378AC">
      <w:pPr>
        <w:suppressAutoHyphens w:val="0"/>
        <w:spacing w:line="23" w:lineRule="atLeast"/>
        <w:rPr>
          <w:rFonts w:ascii="Calibri" w:eastAsia="Calibri" w:hAnsi="Calibri" w:cs="Calibri"/>
          <w:color w:val="000000"/>
        </w:rPr>
      </w:pPr>
      <w:r w:rsidRPr="007378AC">
        <w:rPr>
          <w:rFonts w:ascii="Calibri" w:eastAsia="Calibri" w:hAnsi="Calibri" w:cs="Calibri"/>
          <w:color w:val="000000"/>
        </w:rPr>
        <w:t xml:space="preserve">Ta menična izjava velja še </w:t>
      </w:r>
      <w:r w:rsidRPr="007378AC">
        <w:rPr>
          <w:rFonts w:ascii="Calibri" w:eastAsia="Calibri" w:hAnsi="Calibri" w:cs="Calibri"/>
          <w:b/>
          <w:color w:val="000000"/>
        </w:rPr>
        <w:t xml:space="preserve">30 dni po izteku </w:t>
      </w:r>
      <w:r w:rsidR="007E1ECD">
        <w:rPr>
          <w:rFonts w:ascii="Calibri" w:eastAsia="Calibri" w:hAnsi="Calibri" w:cs="Calibri"/>
          <w:b/>
          <w:color w:val="000000"/>
        </w:rPr>
        <w:t>veljavnosti pogodbe</w:t>
      </w:r>
      <w:r w:rsidRPr="007378AC">
        <w:rPr>
          <w:rFonts w:ascii="Calibri" w:eastAsia="Calibri" w:hAnsi="Calibri" w:cs="Calibri"/>
          <w:b/>
          <w:color w:val="000000"/>
        </w:rPr>
        <w:t>.</w:t>
      </w:r>
    </w:p>
    <w:p w14:paraId="4F2B6258" w14:textId="77777777" w:rsidR="007378AC" w:rsidRPr="007378AC" w:rsidRDefault="007378AC" w:rsidP="007378AC">
      <w:pPr>
        <w:suppressAutoHyphens w:val="0"/>
        <w:autoSpaceDE w:val="0"/>
        <w:autoSpaceDN w:val="0"/>
        <w:adjustRightInd w:val="0"/>
        <w:rPr>
          <w:rFonts w:ascii="Calibri" w:eastAsia="Calibri" w:hAnsi="Calibri" w:cs="Calibri"/>
        </w:rPr>
      </w:pPr>
    </w:p>
    <w:p w14:paraId="4E68ADD9" w14:textId="77777777" w:rsidR="007378AC" w:rsidRPr="007378AC" w:rsidRDefault="007378AC" w:rsidP="007378AC">
      <w:pPr>
        <w:suppressAutoHyphens w:val="0"/>
        <w:rPr>
          <w:rFonts w:ascii="Calibri" w:eastAsia="Calibri" w:hAnsi="Calibri" w:cs="Calibri"/>
        </w:rPr>
      </w:pPr>
      <w:r w:rsidRPr="007378AC">
        <w:rPr>
          <w:rFonts w:ascii="Calibri" w:eastAsia="Calibri" w:hAnsi="Calibri" w:cs="Calibri"/>
        </w:rPr>
        <w:t xml:space="preserve">Kraj in datum: ___________________ </w:t>
      </w:r>
    </w:p>
    <w:p w14:paraId="20E23C8B" w14:textId="77777777" w:rsidR="007378AC" w:rsidRPr="007378AC" w:rsidRDefault="007378AC" w:rsidP="007378AC">
      <w:pPr>
        <w:suppressAutoHyphens w:val="0"/>
        <w:rPr>
          <w:rFonts w:ascii="Calibri" w:eastAsia="Calibri" w:hAnsi="Calibri" w:cs="Calibri"/>
        </w:rPr>
      </w:pPr>
    </w:p>
    <w:p w14:paraId="22396AC1" w14:textId="77777777" w:rsidR="007378AC" w:rsidRPr="007378AC" w:rsidRDefault="007378AC" w:rsidP="007378AC">
      <w:pPr>
        <w:suppressAutoHyphens w:val="0"/>
        <w:rPr>
          <w:rFonts w:ascii="Calibri" w:eastAsia="Calibri" w:hAnsi="Calibri" w:cs="Calibri"/>
        </w:rPr>
      </w:pPr>
      <w:r w:rsidRPr="007378AC">
        <w:rPr>
          <w:rFonts w:ascii="Calibri" w:eastAsia="Calibri" w:hAnsi="Calibri" w:cs="Calibri"/>
        </w:rPr>
        <w:t>Izdajatelj menice (ime in priimek, žig): ___________________________________</w:t>
      </w:r>
    </w:p>
    <w:p w14:paraId="0FC121D1" w14:textId="77777777" w:rsidR="007378AC" w:rsidRPr="007378AC" w:rsidRDefault="007378AC" w:rsidP="007378AC">
      <w:pPr>
        <w:suppressAutoHyphens w:val="0"/>
        <w:rPr>
          <w:rFonts w:ascii="Calibri" w:eastAsia="Calibri" w:hAnsi="Calibri" w:cs="Calibri"/>
        </w:rPr>
      </w:pPr>
    </w:p>
    <w:p w14:paraId="7F3B0F23" w14:textId="77777777" w:rsidR="007378AC" w:rsidRPr="007378AC" w:rsidRDefault="007378AC" w:rsidP="007378AC">
      <w:pPr>
        <w:suppressAutoHyphens w:val="0"/>
        <w:rPr>
          <w:rFonts w:ascii="Calibri" w:eastAsia="Calibri" w:hAnsi="Calibri" w:cs="Calibri"/>
        </w:rPr>
      </w:pPr>
    </w:p>
    <w:p w14:paraId="17C0A51B" w14:textId="77777777" w:rsidR="007378AC" w:rsidRPr="007378AC" w:rsidRDefault="007378AC" w:rsidP="007378AC">
      <w:pPr>
        <w:suppressAutoHyphens w:val="0"/>
        <w:rPr>
          <w:rFonts w:ascii="Calibri" w:eastAsia="Calibri" w:hAnsi="Calibri" w:cs="Calibri"/>
          <w:b/>
          <w:u w:val="single"/>
        </w:rPr>
      </w:pPr>
      <w:r w:rsidRPr="007378AC">
        <w:rPr>
          <w:rFonts w:ascii="Calibri" w:eastAsia="Calibri" w:hAnsi="Calibri" w:cs="Calibri"/>
          <w:b/>
          <w:u w:val="single"/>
        </w:rPr>
        <w:t>Obvezna priloga: bianco menica.</w:t>
      </w:r>
    </w:p>
    <w:p w14:paraId="2F620EC5" w14:textId="5FDD685E" w:rsidR="00294322" w:rsidRPr="00294322" w:rsidRDefault="00C05420" w:rsidP="00C05420">
      <w:pPr>
        <w:jc w:val="left"/>
        <w:rPr>
          <w:rFonts w:cstheme="minorHAnsi"/>
          <w:b/>
          <w:bCs/>
          <w:color w:val="000000"/>
        </w:rPr>
      </w:pPr>
      <w:r>
        <w:rPr>
          <w:rFonts w:cstheme="minorHAnsi"/>
          <w:b/>
          <w:bCs/>
          <w:color w:val="000000"/>
        </w:rPr>
        <w:br w:type="page"/>
      </w:r>
    </w:p>
    <w:p w14:paraId="307E054D" w14:textId="54311F16"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229" w:name="_Toc213749692"/>
      <w:r w:rsidRPr="0080461A">
        <w:rPr>
          <w:rFonts w:cstheme="minorHAnsi"/>
          <w:b/>
          <w:bCs/>
          <w:color w:val="000000"/>
          <w:szCs w:val="22"/>
        </w:rPr>
        <w:lastRenderedPageBreak/>
        <w:t>Izjava o lastniških deležih</w:t>
      </w:r>
      <w:bookmarkEnd w:id="224"/>
      <w:r w:rsidRPr="0080461A">
        <w:rPr>
          <w:rStyle w:val="Sprotnaopomba-sklic"/>
          <w:bCs/>
          <w:color w:val="000000"/>
          <w:szCs w:val="22"/>
        </w:rPr>
        <w:footnoteReference w:id="9"/>
      </w:r>
      <w:bookmarkEnd w:id="225"/>
      <w:bookmarkEnd w:id="226"/>
      <w:bookmarkEnd w:id="227"/>
      <w:bookmarkEnd w:id="228"/>
      <w:bookmarkEnd w:id="229"/>
    </w:p>
    <w:p w14:paraId="6D9E2FA4" w14:textId="77777777" w:rsidR="001E6A32" w:rsidRPr="0080461A" w:rsidRDefault="001E6A32">
      <w:pPr>
        <w:rPr>
          <w:rFonts w:cs="Calibri"/>
        </w:rPr>
      </w:pPr>
    </w:p>
    <w:p w14:paraId="68968A28" w14:textId="77777777" w:rsidR="001E6A32" w:rsidRPr="0080461A" w:rsidRDefault="007A00E6">
      <w:pPr>
        <w:rPr>
          <w:rFonts w:cs="Calibri"/>
        </w:rPr>
      </w:pPr>
      <w:r w:rsidRPr="0080461A">
        <w:rPr>
          <w:rFonts w:cs="Calibri"/>
        </w:rPr>
        <w:t>Skladno z določili 14. člena Zakona o integriteti in preprečevanju korupcije spodaj podpisani zakoniti zastopnik gospodarskega subjekta izjavljam, da so:</w:t>
      </w:r>
    </w:p>
    <w:p w14:paraId="723F09CE" w14:textId="77777777" w:rsidR="001E6A32" w:rsidRPr="0080461A" w:rsidRDefault="001E6A32">
      <w:pPr>
        <w:rPr>
          <w:rFonts w:cs="Calibri"/>
        </w:rPr>
      </w:pPr>
    </w:p>
    <w:p w14:paraId="7768058A" w14:textId="77777777" w:rsidR="001E6A32" w:rsidRPr="0080461A" w:rsidRDefault="007A00E6" w:rsidP="001A2F4F">
      <w:pPr>
        <w:pStyle w:val="Odstavekseznama"/>
        <w:numPr>
          <w:ilvl w:val="0"/>
          <w:numId w:val="9"/>
        </w:numPr>
        <w:jc w:val="both"/>
        <w:rPr>
          <w:rFonts w:cstheme="minorHAnsi"/>
          <w:szCs w:val="22"/>
        </w:rPr>
      </w:pPr>
      <w:r w:rsidRPr="0080461A">
        <w:rPr>
          <w:rFonts w:cstheme="minorHAnsi"/>
          <w:szCs w:val="22"/>
        </w:rPr>
        <w:t>družbeniki gospodarskega subjekta (podatki o udeležbi fizičnih in pravnih oseb v lastništvu gospodarskega subjekta, vključno z udeležbo tihih družbenikov):</w:t>
      </w:r>
    </w:p>
    <w:tbl>
      <w:tblPr>
        <w:tblW w:w="9356" w:type="dxa"/>
        <w:tblInd w:w="-5" w:type="dxa"/>
        <w:tblLayout w:type="fixed"/>
        <w:tblCellMar>
          <w:left w:w="70" w:type="dxa"/>
          <w:right w:w="70" w:type="dxa"/>
        </w:tblCellMar>
        <w:tblLook w:val="04A0" w:firstRow="1" w:lastRow="0" w:firstColumn="1" w:lastColumn="0" w:noHBand="0" w:noVBand="1"/>
      </w:tblPr>
      <w:tblGrid>
        <w:gridCol w:w="2977"/>
        <w:gridCol w:w="2977"/>
        <w:gridCol w:w="3402"/>
      </w:tblGrid>
      <w:tr w:rsidR="001E6A32" w:rsidRPr="0080461A" w14:paraId="5DACA371" w14:textId="77777777">
        <w:trPr>
          <w:trHeight w:val="1200"/>
        </w:trPr>
        <w:tc>
          <w:tcPr>
            <w:tcW w:w="2977" w:type="dxa"/>
            <w:tcBorders>
              <w:top w:val="single" w:sz="4" w:space="0" w:color="000000"/>
              <w:left w:val="single" w:sz="4" w:space="0" w:color="000000"/>
              <w:bottom w:val="single" w:sz="4" w:space="0" w:color="000000"/>
              <w:right w:val="single" w:sz="4" w:space="0" w:color="000000"/>
            </w:tcBorders>
            <w:vAlign w:val="center"/>
          </w:tcPr>
          <w:p w14:paraId="6CA979F0"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Ime in priimek</w:t>
            </w:r>
            <w:r w:rsidRPr="0080461A">
              <w:rPr>
                <w:rFonts w:eastAsia="Times New Roman" w:cs="Calibri"/>
                <w:b/>
                <w:bCs/>
                <w:color w:val="000000"/>
                <w:sz w:val="20"/>
                <w:szCs w:val="20"/>
                <w:lang w:eastAsia="sl-SI"/>
              </w:rPr>
              <w:br/>
              <w:t>ali</w:t>
            </w:r>
            <w:r w:rsidRPr="0080461A">
              <w:rPr>
                <w:rFonts w:eastAsia="Times New Roman" w:cs="Calibri"/>
                <w:b/>
                <w:bCs/>
                <w:color w:val="000000"/>
                <w:sz w:val="20"/>
                <w:szCs w:val="20"/>
                <w:lang w:eastAsia="sl-SI"/>
              </w:rPr>
              <w:br/>
              <w:t>Firma in sedež pravne osebe</w:t>
            </w:r>
          </w:p>
        </w:tc>
        <w:tc>
          <w:tcPr>
            <w:tcW w:w="2977" w:type="dxa"/>
            <w:tcBorders>
              <w:top w:val="single" w:sz="4" w:space="0" w:color="000000"/>
              <w:bottom w:val="single" w:sz="4" w:space="0" w:color="000000"/>
              <w:right w:val="single" w:sz="4" w:space="0" w:color="000000"/>
            </w:tcBorders>
            <w:vAlign w:val="center"/>
          </w:tcPr>
          <w:p w14:paraId="3CB7E14D"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Naslov prebivališča</w:t>
            </w:r>
            <w:r w:rsidRPr="0080461A">
              <w:rPr>
                <w:rFonts w:eastAsia="Times New Roman" w:cs="Calibri"/>
                <w:b/>
                <w:bCs/>
                <w:color w:val="000000"/>
                <w:sz w:val="20"/>
                <w:szCs w:val="20"/>
                <w:lang w:eastAsia="sl-SI"/>
              </w:rPr>
              <w:br/>
              <w:t>ali</w:t>
            </w:r>
            <w:r w:rsidRPr="0080461A">
              <w:rPr>
                <w:rFonts w:eastAsia="Times New Roman" w:cs="Calibri"/>
                <w:b/>
                <w:bCs/>
                <w:color w:val="000000"/>
                <w:sz w:val="20"/>
                <w:szCs w:val="20"/>
                <w:lang w:eastAsia="sl-SI"/>
              </w:rPr>
              <w:br/>
              <w:t>Davčna in matična številka</w:t>
            </w:r>
          </w:p>
        </w:tc>
        <w:tc>
          <w:tcPr>
            <w:tcW w:w="3402" w:type="dxa"/>
            <w:tcBorders>
              <w:top w:val="single" w:sz="4" w:space="0" w:color="000000"/>
              <w:bottom w:val="single" w:sz="4" w:space="0" w:color="000000"/>
              <w:right w:val="single" w:sz="4" w:space="0" w:color="000000"/>
            </w:tcBorders>
            <w:vAlign w:val="center"/>
          </w:tcPr>
          <w:p w14:paraId="754B1D36"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Delež lastništva</w:t>
            </w:r>
            <w:r w:rsidRPr="0080461A">
              <w:rPr>
                <w:rFonts w:eastAsia="Times New Roman" w:cs="Calibri"/>
                <w:b/>
                <w:bCs/>
                <w:color w:val="000000"/>
                <w:sz w:val="20"/>
                <w:szCs w:val="20"/>
                <w:lang w:eastAsia="sl-SI"/>
              </w:rPr>
              <w:br/>
              <w:t>ali</w:t>
            </w:r>
            <w:r w:rsidRPr="0080461A">
              <w:rPr>
                <w:rFonts w:eastAsia="Times New Roman" w:cs="Calibri"/>
                <w:b/>
                <w:bCs/>
                <w:color w:val="000000"/>
                <w:sz w:val="20"/>
                <w:szCs w:val="20"/>
                <w:lang w:eastAsia="sl-SI"/>
              </w:rPr>
              <w:br/>
              <w:t>Delež lastništva gospodarskega subjekta</w:t>
            </w:r>
          </w:p>
        </w:tc>
      </w:tr>
      <w:tr w:rsidR="001E6A32" w:rsidRPr="0080461A" w14:paraId="30CE2A8A" w14:textId="77777777">
        <w:trPr>
          <w:trHeight w:val="300"/>
        </w:trPr>
        <w:tc>
          <w:tcPr>
            <w:tcW w:w="2977" w:type="dxa"/>
            <w:tcBorders>
              <w:left w:val="single" w:sz="4" w:space="0" w:color="000000"/>
              <w:bottom w:val="single" w:sz="4" w:space="0" w:color="000000"/>
              <w:right w:val="single" w:sz="4" w:space="0" w:color="000000"/>
            </w:tcBorders>
            <w:vAlign w:val="center"/>
          </w:tcPr>
          <w:p w14:paraId="43070596"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7F6E15AB"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vAlign w:val="center"/>
          </w:tcPr>
          <w:p w14:paraId="3D423A95"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47C59481" w14:textId="77777777">
        <w:trPr>
          <w:trHeight w:val="300"/>
        </w:trPr>
        <w:tc>
          <w:tcPr>
            <w:tcW w:w="2977" w:type="dxa"/>
            <w:tcBorders>
              <w:left w:val="single" w:sz="4" w:space="0" w:color="000000"/>
              <w:bottom w:val="single" w:sz="4" w:space="0" w:color="000000"/>
              <w:right w:val="single" w:sz="4" w:space="0" w:color="000000"/>
            </w:tcBorders>
            <w:vAlign w:val="center"/>
          </w:tcPr>
          <w:p w14:paraId="7042C3C0"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C5C91DD"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vAlign w:val="center"/>
          </w:tcPr>
          <w:p w14:paraId="1654A188"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7B8FDF1F" w14:textId="77777777">
        <w:trPr>
          <w:trHeight w:val="300"/>
        </w:trPr>
        <w:tc>
          <w:tcPr>
            <w:tcW w:w="2977" w:type="dxa"/>
            <w:tcBorders>
              <w:left w:val="single" w:sz="4" w:space="0" w:color="000000"/>
              <w:bottom w:val="single" w:sz="4" w:space="0" w:color="000000"/>
              <w:right w:val="single" w:sz="4" w:space="0" w:color="000000"/>
            </w:tcBorders>
            <w:vAlign w:val="center"/>
          </w:tcPr>
          <w:p w14:paraId="01DEF840"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61E66B7E"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vAlign w:val="center"/>
          </w:tcPr>
          <w:p w14:paraId="5FB69C1D"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2189E4C4" w14:textId="77777777">
        <w:trPr>
          <w:trHeight w:val="300"/>
        </w:trPr>
        <w:tc>
          <w:tcPr>
            <w:tcW w:w="2977" w:type="dxa"/>
            <w:tcBorders>
              <w:left w:val="single" w:sz="4" w:space="0" w:color="000000"/>
              <w:bottom w:val="single" w:sz="4" w:space="0" w:color="000000"/>
              <w:right w:val="single" w:sz="4" w:space="0" w:color="000000"/>
            </w:tcBorders>
            <w:vAlign w:val="center"/>
          </w:tcPr>
          <w:p w14:paraId="596F9941"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29572928"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vAlign w:val="center"/>
          </w:tcPr>
          <w:p w14:paraId="0FD2B582"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bl>
    <w:p w14:paraId="4219F0F2" w14:textId="77777777" w:rsidR="001E6A32" w:rsidRPr="0080461A" w:rsidRDefault="001E6A32">
      <w:pPr>
        <w:rPr>
          <w:rFonts w:cstheme="minorHAnsi"/>
        </w:rPr>
      </w:pPr>
    </w:p>
    <w:p w14:paraId="783D4129" w14:textId="77777777" w:rsidR="001E6A32" w:rsidRPr="0080461A" w:rsidRDefault="007A00E6" w:rsidP="001A2F4F">
      <w:pPr>
        <w:pStyle w:val="Odstavekseznama"/>
        <w:numPr>
          <w:ilvl w:val="0"/>
          <w:numId w:val="9"/>
        </w:numPr>
        <w:jc w:val="both"/>
        <w:rPr>
          <w:rFonts w:cstheme="minorHAnsi"/>
          <w:szCs w:val="22"/>
        </w:rPr>
      </w:pPr>
      <w:r w:rsidRPr="0080461A">
        <w:rPr>
          <w:rFonts w:cstheme="minorHAnsi"/>
          <w:szCs w:val="22"/>
        </w:rPr>
        <w:t>gospodarski subjekti za katere se glede na določbe zakona, ki ureja gospodarske družbe, šteje, da so povezane družbe z gospodarskim subjektom:</w:t>
      </w:r>
    </w:p>
    <w:tbl>
      <w:tblPr>
        <w:tblW w:w="9356" w:type="dxa"/>
        <w:tblInd w:w="-5" w:type="dxa"/>
        <w:tblLayout w:type="fixed"/>
        <w:tblCellMar>
          <w:left w:w="70" w:type="dxa"/>
          <w:right w:w="70" w:type="dxa"/>
        </w:tblCellMar>
        <w:tblLook w:val="04A0" w:firstRow="1" w:lastRow="0" w:firstColumn="1" w:lastColumn="0" w:noHBand="0" w:noVBand="1"/>
      </w:tblPr>
      <w:tblGrid>
        <w:gridCol w:w="2977"/>
        <w:gridCol w:w="2977"/>
        <w:gridCol w:w="3402"/>
      </w:tblGrid>
      <w:tr w:rsidR="001E6A32" w:rsidRPr="0080461A" w14:paraId="2848EE0E" w14:textId="77777777">
        <w:trPr>
          <w:trHeight w:val="600"/>
        </w:trPr>
        <w:tc>
          <w:tcPr>
            <w:tcW w:w="2977" w:type="dxa"/>
            <w:tcBorders>
              <w:top w:val="single" w:sz="4" w:space="0" w:color="000000"/>
              <w:left w:val="single" w:sz="4" w:space="0" w:color="000000"/>
              <w:bottom w:val="single" w:sz="4" w:space="0" w:color="000000"/>
              <w:right w:val="single" w:sz="4" w:space="0" w:color="000000"/>
            </w:tcBorders>
            <w:vAlign w:val="center"/>
          </w:tcPr>
          <w:p w14:paraId="60F9CC83"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Firma in sedež</w:t>
            </w:r>
          </w:p>
        </w:tc>
        <w:tc>
          <w:tcPr>
            <w:tcW w:w="2977" w:type="dxa"/>
            <w:tcBorders>
              <w:top w:val="single" w:sz="4" w:space="0" w:color="000000"/>
              <w:bottom w:val="single" w:sz="4" w:space="0" w:color="000000"/>
              <w:right w:val="single" w:sz="4" w:space="0" w:color="000000"/>
            </w:tcBorders>
            <w:vAlign w:val="center"/>
          </w:tcPr>
          <w:p w14:paraId="6A2798ED"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Davčna in matična številka</w:t>
            </w:r>
          </w:p>
        </w:tc>
        <w:tc>
          <w:tcPr>
            <w:tcW w:w="3402" w:type="dxa"/>
            <w:tcBorders>
              <w:top w:val="single" w:sz="4" w:space="0" w:color="000000"/>
              <w:bottom w:val="single" w:sz="4" w:space="0" w:color="000000"/>
              <w:right w:val="single" w:sz="4" w:space="0" w:color="000000"/>
            </w:tcBorders>
            <w:vAlign w:val="center"/>
          </w:tcPr>
          <w:p w14:paraId="0C22A60D"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Delež lastništva gospodarskega subjekta</w:t>
            </w:r>
          </w:p>
        </w:tc>
      </w:tr>
      <w:tr w:rsidR="001E6A32" w:rsidRPr="0080461A" w14:paraId="267F3514" w14:textId="77777777">
        <w:trPr>
          <w:trHeight w:val="300"/>
        </w:trPr>
        <w:tc>
          <w:tcPr>
            <w:tcW w:w="2977" w:type="dxa"/>
            <w:tcBorders>
              <w:left w:val="single" w:sz="4" w:space="0" w:color="000000"/>
              <w:bottom w:val="single" w:sz="4" w:space="0" w:color="000000"/>
              <w:right w:val="single" w:sz="4" w:space="0" w:color="000000"/>
            </w:tcBorders>
            <w:vAlign w:val="center"/>
          </w:tcPr>
          <w:p w14:paraId="10E164CF"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1E504E2"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vAlign w:val="center"/>
          </w:tcPr>
          <w:p w14:paraId="39F927F8"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16F3A506" w14:textId="77777777">
        <w:trPr>
          <w:trHeight w:val="300"/>
        </w:trPr>
        <w:tc>
          <w:tcPr>
            <w:tcW w:w="2977" w:type="dxa"/>
            <w:tcBorders>
              <w:left w:val="single" w:sz="4" w:space="0" w:color="000000"/>
              <w:bottom w:val="single" w:sz="4" w:space="0" w:color="000000"/>
              <w:right w:val="single" w:sz="4" w:space="0" w:color="000000"/>
            </w:tcBorders>
            <w:vAlign w:val="center"/>
          </w:tcPr>
          <w:p w14:paraId="79240DE3"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7735C48F"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vAlign w:val="center"/>
          </w:tcPr>
          <w:p w14:paraId="64C28EF8"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5280A66E" w14:textId="77777777">
        <w:trPr>
          <w:trHeight w:val="300"/>
        </w:trPr>
        <w:tc>
          <w:tcPr>
            <w:tcW w:w="2977" w:type="dxa"/>
            <w:tcBorders>
              <w:left w:val="single" w:sz="4" w:space="0" w:color="000000"/>
              <w:bottom w:val="single" w:sz="4" w:space="0" w:color="000000"/>
              <w:right w:val="single" w:sz="4" w:space="0" w:color="000000"/>
            </w:tcBorders>
            <w:vAlign w:val="center"/>
          </w:tcPr>
          <w:p w14:paraId="1C0EA45C"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78C41457"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vAlign w:val="center"/>
          </w:tcPr>
          <w:p w14:paraId="154D5348"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71EC15CF" w14:textId="77777777">
        <w:trPr>
          <w:trHeight w:val="300"/>
        </w:trPr>
        <w:tc>
          <w:tcPr>
            <w:tcW w:w="2977" w:type="dxa"/>
            <w:tcBorders>
              <w:left w:val="single" w:sz="4" w:space="0" w:color="000000"/>
              <w:bottom w:val="single" w:sz="4" w:space="0" w:color="000000"/>
              <w:right w:val="single" w:sz="4" w:space="0" w:color="000000"/>
            </w:tcBorders>
            <w:vAlign w:val="center"/>
          </w:tcPr>
          <w:p w14:paraId="2C7DA96C"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6BD95771"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vAlign w:val="center"/>
          </w:tcPr>
          <w:p w14:paraId="0BFC87A2"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bl>
    <w:p w14:paraId="090D9CBD" w14:textId="77777777" w:rsidR="001E6A32" w:rsidRPr="0080461A" w:rsidRDefault="001E6A32">
      <w:pPr>
        <w:rPr>
          <w:rFonts w:cs="Calibri"/>
        </w:rPr>
      </w:pPr>
    </w:p>
    <w:p w14:paraId="6A42BFEC" w14:textId="77777777" w:rsidR="001E6A32" w:rsidRPr="0080461A" w:rsidRDefault="007A00E6">
      <w:pPr>
        <w:rPr>
          <w:rFonts w:cs="Calibri"/>
        </w:rPr>
      </w:pPr>
      <w:r w:rsidRPr="0080461A">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1DC9A298" w14:textId="77777777" w:rsidR="001E6A32" w:rsidRPr="0080461A" w:rsidRDefault="001E6A32">
      <w:pPr>
        <w:rPr>
          <w:rFonts w:cs="Calibri"/>
        </w:rPr>
      </w:pPr>
    </w:p>
    <w:p w14:paraId="5B6F5D3C" w14:textId="77777777" w:rsidR="001E6A32" w:rsidRPr="0080461A" w:rsidRDefault="001E6A32">
      <w:pPr>
        <w:rPr>
          <w:rFonts w:cs="Calibri"/>
        </w:rPr>
      </w:pPr>
    </w:p>
    <w:p w14:paraId="5A58B397" w14:textId="77777777" w:rsidR="001E6A32" w:rsidRPr="0080461A" w:rsidRDefault="001E6A32">
      <w:pPr>
        <w:rPr>
          <w:rFonts w:cstheme="minorHAnsi"/>
        </w:rPr>
      </w:pPr>
    </w:p>
    <w:p w14:paraId="17EE9E2C" w14:textId="77777777" w:rsidR="001E6A32" w:rsidRPr="0080461A" w:rsidRDefault="007A00E6">
      <w:pPr>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 xml:space="preserve">Podpis in žig podizvajalca: </w:t>
      </w:r>
    </w:p>
    <w:p w14:paraId="3836AA31" w14:textId="77777777" w:rsidR="001E6A32" w:rsidRPr="0080461A" w:rsidRDefault="007A00E6">
      <w:pPr>
        <w:rPr>
          <w:rFonts w:eastAsia="Calibri" w:cstheme="minorHAnsi"/>
          <w:sz w:val="20"/>
          <w:szCs w:val="20"/>
          <w:highlight w:val="yellow"/>
        </w:rPr>
      </w:pPr>
      <w:r w:rsidRPr="0080461A">
        <w:br w:type="page"/>
      </w:r>
    </w:p>
    <w:p w14:paraId="242BFA16"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230" w:name="_Toc135808964"/>
      <w:bookmarkStart w:id="231" w:name="_Toc135725285"/>
      <w:bookmarkStart w:id="232" w:name="_Toc135724708"/>
      <w:bookmarkStart w:id="233" w:name="_Toc131491443"/>
      <w:bookmarkStart w:id="234" w:name="_Toc129956922"/>
      <w:bookmarkStart w:id="235" w:name="_Toc213749693"/>
      <w:bookmarkStart w:id="236" w:name="_Hlk184040999"/>
      <w:r w:rsidRPr="0080461A">
        <w:rPr>
          <w:rFonts w:cstheme="minorHAnsi"/>
          <w:b/>
          <w:bCs/>
          <w:color w:val="000000"/>
          <w:szCs w:val="22"/>
        </w:rPr>
        <w:lastRenderedPageBreak/>
        <w:t>Vzorec pogodbe</w:t>
      </w:r>
      <w:bookmarkEnd w:id="230"/>
      <w:bookmarkEnd w:id="231"/>
      <w:bookmarkEnd w:id="232"/>
      <w:bookmarkEnd w:id="233"/>
      <w:bookmarkEnd w:id="234"/>
      <w:bookmarkEnd w:id="235"/>
      <w:r w:rsidRPr="0080461A">
        <w:rPr>
          <w:rFonts w:cstheme="minorHAnsi"/>
          <w:b/>
          <w:bCs/>
          <w:color w:val="000000"/>
          <w:szCs w:val="22"/>
        </w:rPr>
        <w:t xml:space="preserve"> </w:t>
      </w:r>
    </w:p>
    <w:p w14:paraId="4625E121" w14:textId="77777777" w:rsidR="001E6A32" w:rsidRPr="0080461A" w:rsidRDefault="001E6A32">
      <w:pPr>
        <w:jc w:val="left"/>
        <w:rPr>
          <w:rFonts w:cs="Calibri"/>
        </w:rPr>
      </w:pPr>
    </w:p>
    <w:p w14:paraId="363A7F3D" w14:textId="77777777" w:rsidR="001E6A32" w:rsidRPr="0080461A" w:rsidRDefault="007A00E6">
      <w:pPr>
        <w:jc w:val="left"/>
        <w:rPr>
          <w:rFonts w:cs="Calibri"/>
        </w:rPr>
      </w:pPr>
      <w:r w:rsidRPr="0080461A">
        <w:rPr>
          <w:rFonts w:cs="Calibri"/>
        </w:rPr>
        <w:t xml:space="preserve">KEMIJSKI INŠTITUT, Hajdrihova ulica 19, 1000 Ljubljana, </w:t>
      </w:r>
    </w:p>
    <w:p w14:paraId="7D300F3D" w14:textId="77777777" w:rsidR="001E6A32" w:rsidRPr="0080461A" w:rsidRDefault="007A00E6">
      <w:pPr>
        <w:jc w:val="left"/>
        <w:rPr>
          <w:rFonts w:cs="Calibri"/>
        </w:rPr>
      </w:pPr>
      <w:r w:rsidRPr="0080461A">
        <w:rPr>
          <w:rFonts w:cs="Calibri"/>
        </w:rPr>
        <w:t>ki ga zastopa prof. dr. Gregor Anderluh, direktor</w:t>
      </w:r>
    </w:p>
    <w:p w14:paraId="37C58D53" w14:textId="77777777" w:rsidR="001E6A32" w:rsidRPr="0080461A" w:rsidRDefault="007A00E6">
      <w:pPr>
        <w:jc w:val="left"/>
        <w:rPr>
          <w:rFonts w:cs="Calibri"/>
        </w:rPr>
      </w:pPr>
      <w:r w:rsidRPr="0080461A">
        <w:rPr>
          <w:rFonts w:cs="Calibri"/>
        </w:rPr>
        <w:t>Matična št.: 5051592000</w:t>
      </w:r>
    </w:p>
    <w:p w14:paraId="30CB6DDD" w14:textId="77777777" w:rsidR="001E6A32" w:rsidRPr="0080461A" w:rsidRDefault="007A00E6">
      <w:pPr>
        <w:jc w:val="left"/>
        <w:rPr>
          <w:rFonts w:cs="Calibri"/>
        </w:rPr>
      </w:pPr>
      <w:r w:rsidRPr="0080461A">
        <w:rPr>
          <w:rFonts w:cs="Calibri"/>
        </w:rPr>
        <w:t>ID za DDV: SI33840890</w:t>
      </w:r>
    </w:p>
    <w:p w14:paraId="0742806B" w14:textId="77777777" w:rsidR="001E6A32" w:rsidRPr="0080461A" w:rsidRDefault="007A00E6">
      <w:pPr>
        <w:jc w:val="left"/>
        <w:rPr>
          <w:rFonts w:cs="Calibri"/>
        </w:rPr>
      </w:pPr>
      <w:r w:rsidRPr="0080461A">
        <w:rPr>
          <w:rFonts w:cs="Calibri"/>
        </w:rPr>
        <w:t xml:space="preserve">(v nadaljevanju naročnik) </w:t>
      </w:r>
      <w:r w:rsidRPr="0080461A">
        <w:rPr>
          <w:rFonts w:cs="Calibri"/>
        </w:rPr>
        <w:tab/>
      </w:r>
    </w:p>
    <w:p w14:paraId="1D454724" w14:textId="77777777" w:rsidR="001E6A32" w:rsidRPr="0080461A" w:rsidRDefault="001E6A32">
      <w:pPr>
        <w:jc w:val="left"/>
        <w:rPr>
          <w:rFonts w:cs="Calibri"/>
        </w:rPr>
      </w:pPr>
    </w:p>
    <w:p w14:paraId="05C6E163" w14:textId="77777777" w:rsidR="001E6A32" w:rsidRPr="0080461A" w:rsidRDefault="007A00E6">
      <w:pPr>
        <w:spacing w:after="200"/>
        <w:jc w:val="left"/>
        <w:rPr>
          <w:rFonts w:cs="Calibri"/>
        </w:rPr>
      </w:pPr>
      <w:r w:rsidRPr="0080461A">
        <w:rPr>
          <w:rFonts w:cs="Calibri"/>
        </w:rPr>
        <w:t>in</w:t>
      </w:r>
    </w:p>
    <w:p w14:paraId="39C13402" w14:textId="77777777" w:rsidR="001E6A32" w:rsidRPr="0080461A" w:rsidRDefault="007A00E6">
      <w:pPr>
        <w:jc w:val="left"/>
        <w:rPr>
          <w:rFonts w:cs="Calibri"/>
        </w:rPr>
      </w:pPr>
      <w:r w:rsidRPr="0080461A">
        <w:rPr>
          <w:rFonts w:cs="Calibri"/>
        </w:rPr>
        <w:t xml:space="preserve">ponudnik ______________________________________________ </w:t>
      </w:r>
    </w:p>
    <w:p w14:paraId="43F50E89" w14:textId="77777777" w:rsidR="001E6A32" w:rsidRPr="0080461A" w:rsidRDefault="007A00E6">
      <w:pPr>
        <w:jc w:val="left"/>
        <w:rPr>
          <w:rFonts w:cs="Calibri"/>
        </w:rPr>
      </w:pPr>
      <w:r w:rsidRPr="0080461A">
        <w:rPr>
          <w:rFonts w:cs="Calibri"/>
        </w:rPr>
        <w:t xml:space="preserve">ki ga zastopa ___________________________________________ </w:t>
      </w:r>
    </w:p>
    <w:p w14:paraId="2B3B877F" w14:textId="77777777" w:rsidR="001E6A32" w:rsidRPr="0080461A" w:rsidRDefault="007A00E6">
      <w:pPr>
        <w:jc w:val="left"/>
        <w:rPr>
          <w:rFonts w:cs="Calibri"/>
        </w:rPr>
      </w:pPr>
      <w:r w:rsidRPr="0080461A">
        <w:rPr>
          <w:rFonts w:cs="Calibri"/>
        </w:rPr>
        <w:t>Matična št.: ________________</w:t>
      </w:r>
    </w:p>
    <w:p w14:paraId="25C9D1EE" w14:textId="77777777" w:rsidR="001E6A32" w:rsidRPr="0080461A" w:rsidRDefault="007A00E6">
      <w:pPr>
        <w:jc w:val="left"/>
        <w:rPr>
          <w:rFonts w:cs="Calibri"/>
        </w:rPr>
      </w:pPr>
      <w:r w:rsidRPr="0080461A">
        <w:rPr>
          <w:rFonts w:cs="Calibri"/>
        </w:rPr>
        <w:t xml:space="preserve">ID za DDV: ______________ </w:t>
      </w:r>
    </w:p>
    <w:p w14:paraId="4A87532E" w14:textId="77777777" w:rsidR="001E6A32" w:rsidRPr="0080461A" w:rsidRDefault="007A00E6">
      <w:pPr>
        <w:jc w:val="left"/>
        <w:rPr>
          <w:rFonts w:cs="Calibri"/>
        </w:rPr>
      </w:pPr>
      <w:r w:rsidRPr="0080461A">
        <w:rPr>
          <w:rFonts w:cs="Calibri"/>
        </w:rPr>
        <w:t>TRR: _______________________ odprt pri ___________________________</w:t>
      </w:r>
    </w:p>
    <w:p w14:paraId="448EDCA2" w14:textId="77777777" w:rsidR="001E6A32" w:rsidRPr="0080461A" w:rsidRDefault="007A00E6">
      <w:pPr>
        <w:jc w:val="left"/>
        <w:rPr>
          <w:rFonts w:cs="Calibri"/>
        </w:rPr>
      </w:pPr>
      <w:r w:rsidRPr="0080461A">
        <w:rPr>
          <w:rFonts w:cs="Calibri"/>
        </w:rPr>
        <w:t>(v nadaljevanju: izvajalec)</w:t>
      </w:r>
    </w:p>
    <w:p w14:paraId="37B31349" w14:textId="77777777" w:rsidR="001E6A32" w:rsidRPr="0080461A" w:rsidRDefault="001E6A32">
      <w:pPr>
        <w:jc w:val="left"/>
        <w:rPr>
          <w:rFonts w:cs="Calibri"/>
        </w:rPr>
      </w:pPr>
    </w:p>
    <w:p w14:paraId="6BF7A897" w14:textId="77777777" w:rsidR="001E6A32" w:rsidRPr="0080461A" w:rsidRDefault="007A00E6">
      <w:pPr>
        <w:spacing w:after="200"/>
        <w:jc w:val="left"/>
        <w:rPr>
          <w:rFonts w:cs="Calibri"/>
        </w:rPr>
      </w:pPr>
      <w:r w:rsidRPr="0080461A">
        <w:rPr>
          <w:rFonts w:cs="Calibri"/>
        </w:rPr>
        <w:t>sklepata</w:t>
      </w:r>
    </w:p>
    <w:p w14:paraId="170B973A" w14:textId="77777777" w:rsidR="001E6A32" w:rsidRPr="0080461A" w:rsidRDefault="00157B7F">
      <w:pPr>
        <w:spacing w:line="276" w:lineRule="auto"/>
        <w:jc w:val="center"/>
        <w:rPr>
          <w:rFonts w:cstheme="minorHAnsi"/>
          <w:b/>
          <w:sz w:val="26"/>
          <w:szCs w:val="26"/>
        </w:rPr>
      </w:pPr>
      <w:r>
        <w:rPr>
          <w:rFonts w:cstheme="minorHAnsi"/>
          <w:b/>
          <w:sz w:val="26"/>
          <w:szCs w:val="26"/>
        </w:rPr>
        <w:t>Pogodba</w:t>
      </w:r>
      <w:r w:rsidR="00C20135">
        <w:rPr>
          <w:rFonts w:cstheme="minorHAnsi"/>
          <w:b/>
          <w:sz w:val="26"/>
          <w:szCs w:val="26"/>
        </w:rPr>
        <w:t xml:space="preserve"> za</w:t>
      </w:r>
    </w:p>
    <w:p w14:paraId="32B554FA" w14:textId="490AE10C" w:rsidR="001E6A32" w:rsidRPr="006F1EB4" w:rsidRDefault="006B20D8">
      <w:pPr>
        <w:spacing w:line="276" w:lineRule="auto"/>
        <w:jc w:val="center"/>
        <w:rPr>
          <w:rFonts w:cstheme="minorHAnsi"/>
          <w:b/>
          <w:sz w:val="26"/>
          <w:szCs w:val="26"/>
        </w:rPr>
      </w:pPr>
      <w:r>
        <w:rPr>
          <w:rFonts w:cstheme="minorHAnsi"/>
          <w:b/>
          <w:sz w:val="26"/>
          <w:szCs w:val="26"/>
        </w:rPr>
        <w:t>SERVISIRANJE NMR SPEKTROMETROV ZA OBDOBJE 4 LET</w:t>
      </w:r>
    </w:p>
    <w:p w14:paraId="7189CA8B" w14:textId="10888544" w:rsidR="001E6A32" w:rsidRPr="0080461A" w:rsidRDefault="002966F9">
      <w:pPr>
        <w:spacing w:line="276" w:lineRule="auto"/>
        <w:jc w:val="center"/>
        <w:rPr>
          <w:rFonts w:cstheme="minorHAnsi"/>
          <w:b/>
          <w:sz w:val="26"/>
          <w:szCs w:val="26"/>
        </w:rPr>
      </w:pPr>
      <w:r>
        <w:rPr>
          <w:rFonts w:cstheme="minorHAnsi"/>
          <w:b/>
          <w:sz w:val="26"/>
          <w:szCs w:val="26"/>
        </w:rPr>
        <w:t>š</w:t>
      </w:r>
      <w:r w:rsidR="007A00E6" w:rsidRPr="0080461A">
        <w:rPr>
          <w:rFonts w:cstheme="minorHAnsi"/>
          <w:b/>
          <w:sz w:val="26"/>
          <w:szCs w:val="26"/>
        </w:rPr>
        <w:t xml:space="preserve">t. </w:t>
      </w:r>
      <w:r w:rsidR="00497D49">
        <w:rPr>
          <w:rFonts w:cstheme="minorHAnsi"/>
          <w:b/>
          <w:sz w:val="26"/>
          <w:szCs w:val="26"/>
        </w:rPr>
        <w:t>JN</w:t>
      </w:r>
      <w:r w:rsidR="00B46339">
        <w:rPr>
          <w:rFonts w:cstheme="minorHAnsi"/>
          <w:b/>
          <w:sz w:val="26"/>
          <w:szCs w:val="26"/>
        </w:rPr>
        <w:t>2</w:t>
      </w:r>
      <w:r w:rsidR="00EE6D43">
        <w:rPr>
          <w:rFonts w:cstheme="minorHAnsi"/>
          <w:b/>
          <w:sz w:val="26"/>
          <w:szCs w:val="26"/>
        </w:rPr>
        <w:t>6</w:t>
      </w:r>
      <w:r w:rsidR="00497D49">
        <w:rPr>
          <w:rFonts w:cstheme="minorHAnsi"/>
          <w:b/>
          <w:sz w:val="26"/>
          <w:szCs w:val="26"/>
        </w:rPr>
        <w:t>/202</w:t>
      </w:r>
      <w:r w:rsidR="0037400A">
        <w:rPr>
          <w:rFonts w:cstheme="minorHAnsi"/>
          <w:b/>
          <w:sz w:val="26"/>
          <w:szCs w:val="26"/>
        </w:rPr>
        <w:t>5</w:t>
      </w:r>
    </w:p>
    <w:p w14:paraId="4E2C1A86" w14:textId="77777777" w:rsidR="001E6A32" w:rsidRPr="0080461A" w:rsidRDefault="001E6A32">
      <w:pPr>
        <w:spacing w:line="276" w:lineRule="auto"/>
        <w:jc w:val="center"/>
        <w:rPr>
          <w:rFonts w:cstheme="minorHAnsi"/>
          <w:b/>
        </w:rPr>
      </w:pPr>
    </w:p>
    <w:p w14:paraId="0D027367" w14:textId="77777777" w:rsidR="001E6A32" w:rsidRPr="0080461A" w:rsidRDefault="007A00E6">
      <w:pPr>
        <w:rPr>
          <w:rFonts w:cstheme="minorHAnsi"/>
          <w:b/>
        </w:rPr>
      </w:pPr>
      <w:r w:rsidRPr="0080461A">
        <w:rPr>
          <w:rFonts w:cstheme="minorHAnsi"/>
          <w:b/>
        </w:rPr>
        <w:t>UVODNE DOLOČBE</w:t>
      </w:r>
    </w:p>
    <w:p w14:paraId="3211FF66" w14:textId="77777777" w:rsidR="001E6A32" w:rsidRPr="00B15DD7" w:rsidRDefault="001E6A32" w:rsidP="001A2F4F">
      <w:pPr>
        <w:pStyle w:val="Odstavekseznama"/>
        <w:numPr>
          <w:ilvl w:val="0"/>
          <w:numId w:val="13"/>
        </w:numPr>
        <w:spacing w:after="120"/>
        <w:ind w:left="714" w:hanging="357"/>
        <w:jc w:val="center"/>
        <w:rPr>
          <w:rFonts w:cstheme="minorHAnsi"/>
          <w:b/>
          <w:szCs w:val="22"/>
        </w:rPr>
      </w:pPr>
    </w:p>
    <w:p w14:paraId="777FC2BE" w14:textId="77777777" w:rsidR="001E6A32" w:rsidRPr="00B15DD7" w:rsidRDefault="00193D8D">
      <w:pPr>
        <w:rPr>
          <w:rFonts w:cstheme="minorHAnsi"/>
        </w:rPr>
      </w:pPr>
      <w:r w:rsidRPr="00B15DD7">
        <w:rPr>
          <w:rFonts w:cstheme="minorHAnsi"/>
        </w:rPr>
        <w:t xml:space="preserve">Pogodbeni stranki </w:t>
      </w:r>
      <w:r w:rsidR="007A00E6" w:rsidRPr="00B15DD7">
        <w:rPr>
          <w:rFonts w:cstheme="minorHAnsi"/>
        </w:rPr>
        <w:t>uvodoma ugotavljata, da:</w:t>
      </w:r>
    </w:p>
    <w:p w14:paraId="7B5EF94B" w14:textId="5BF4B5BC" w:rsidR="001E6A32" w:rsidRPr="00B15DD7" w:rsidRDefault="007A00E6" w:rsidP="001A2F4F">
      <w:pPr>
        <w:pStyle w:val="Odstavekseznama"/>
        <w:numPr>
          <w:ilvl w:val="0"/>
          <w:numId w:val="15"/>
        </w:numPr>
        <w:jc w:val="both"/>
        <w:rPr>
          <w:rFonts w:cstheme="minorHAnsi"/>
          <w:szCs w:val="22"/>
          <w:lang w:eastAsia="en-US"/>
        </w:rPr>
      </w:pPr>
      <w:r w:rsidRPr="00B15DD7">
        <w:rPr>
          <w:rFonts w:cstheme="minorHAnsi"/>
          <w:szCs w:val="22"/>
          <w:lang w:eastAsia="en-US"/>
        </w:rPr>
        <w:t xml:space="preserve">je bil izvajalec kot </w:t>
      </w:r>
      <w:r w:rsidR="002D4D15" w:rsidRPr="00B15DD7">
        <w:rPr>
          <w:rFonts w:cstheme="minorHAnsi"/>
          <w:szCs w:val="22"/>
          <w:lang w:eastAsia="en-US"/>
        </w:rPr>
        <w:t xml:space="preserve">najugodnejši </w:t>
      </w:r>
      <w:r w:rsidRPr="00B15DD7">
        <w:rPr>
          <w:rFonts w:cstheme="minorHAnsi"/>
          <w:szCs w:val="22"/>
          <w:lang w:eastAsia="en-US"/>
        </w:rPr>
        <w:t xml:space="preserve">ponudnik izbran na podlagi izvedenega odprtega postopka javnega naročanja za </w:t>
      </w:r>
      <w:r w:rsidRPr="00B15DD7">
        <w:rPr>
          <w:rFonts w:eastAsiaTheme="minorEastAsia" w:cstheme="minorHAnsi"/>
          <w:b/>
          <w:szCs w:val="22"/>
        </w:rPr>
        <w:t>»</w:t>
      </w:r>
      <w:r w:rsidR="006B20D8">
        <w:rPr>
          <w:rFonts w:eastAsiaTheme="minorEastAsia" w:cstheme="minorHAnsi"/>
          <w:b/>
          <w:szCs w:val="22"/>
        </w:rPr>
        <w:t>Servisiranje NMR spektrometrov za obdobje 4 let</w:t>
      </w:r>
      <w:r w:rsidRPr="00B15DD7">
        <w:rPr>
          <w:rFonts w:eastAsiaTheme="minorEastAsia" w:cstheme="minorHAnsi"/>
          <w:b/>
          <w:szCs w:val="22"/>
        </w:rPr>
        <w:t>«</w:t>
      </w:r>
      <w:r w:rsidRPr="00B15DD7">
        <w:rPr>
          <w:rFonts w:cstheme="minorHAnsi"/>
          <w:szCs w:val="22"/>
          <w:lang w:eastAsia="en-US"/>
        </w:rPr>
        <w:t xml:space="preserve">, objavljenega na Portalu javnih naročil dne _________ </w:t>
      </w:r>
      <w:r w:rsidR="00497D49" w:rsidRPr="00B15DD7">
        <w:rPr>
          <w:rFonts w:cstheme="minorHAnsi"/>
          <w:szCs w:val="22"/>
          <w:lang w:eastAsia="en-US"/>
        </w:rPr>
        <w:t>202</w:t>
      </w:r>
      <w:r w:rsidR="0037400A">
        <w:rPr>
          <w:rFonts w:cstheme="minorHAnsi"/>
          <w:szCs w:val="22"/>
          <w:lang w:eastAsia="en-US"/>
        </w:rPr>
        <w:t>5</w:t>
      </w:r>
      <w:r w:rsidRPr="00B15DD7">
        <w:rPr>
          <w:rFonts w:cstheme="minorHAnsi"/>
          <w:szCs w:val="22"/>
          <w:lang w:eastAsia="en-US"/>
        </w:rPr>
        <w:t>, pod št. objave</w:t>
      </w:r>
      <w:r w:rsidR="00193D8D" w:rsidRPr="00B15DD7">
        <w:rPr>
          <w:rFonts w:cstheme="minorHAnsi"/>
          <w:szCs w:val="22"/>
          <w:lang w:eastAsia="en-US"/>
        </w:rPr>
        <w:t xml:space="preserve"> JN____________ in v </w:t>
      </w:r>
      <w:r w:rsidR="008D232F" w:rsidRPr="00B15DD7">
        <w:rPr>
          <w:rFonts w:eastAsia="Calibri" w:cstheme="minorHAnsi"/>
          <w:szCs w:val="22"/>
        </w:rPr>
        <w:t>Uradnem listu EU</w:t>
      </w:r>
      <w:r w:rsidR="00193D8D" w:rsidRPr="00B15DD7">
        <w:rPr>
          <w:rFonts w:eastAsia="Calibri" w:cstheme="minorHAnsi"/>
          <w:szCs w:val="22"/>
        </w:rPr>
        <w:t xml:space="preserve"> pod št. objave</w:t>
      </w:r>
      <w:r w:rsidR="008D232F" w:rsidRPr="00B15DD7">
        <w:rPr>
          <w:rFonts w:cstheme="minorHAnsi"/>
          <w:szCs w:val="22"/>
        </w:rPr>
        <w:t xml:space="preserve"> </w:t>
      </w:r>
      <w:r w:rsidR="00193D8D" w:rsidRPr="00B15DD7">
        <w:rPr>
          <w:rFonts w:cstheme="minorHAnsi"/>
          <w:szCs w:val="22"/>
          <w:lang w:eastAsia="en-US"/>
        </w:rPr>
        <w:t>____________</w:t>
      </w:r>
      <w:r w:rsidRPr="00B15DD7">
        <w:rPr>
          <w:rFonts w:cstheme="minorHAnsi"/>
          <w:szCs w:val="22"/>
          <w:lang w:eastAsia="en-US"/>
        </w:rPr>
        <w:t>,</w:t>
      </w:r>
    </w:p>
    <w:p w14:paraId="058E9F45" w14:textId="77777777" w:rsidR="001E6A32" w:rsidRPr="00B15DD7" w:rsidRDefault="007A00E6" w:rsidP="001A2F4F">
      <w:pPr>
        <w:pStyle w:val="Odstavekseznama"/>
        <w:numPr>
          <w:ilvl w:val="0"/>
          <w:numId w:val="15"/>
        </w:numPr>
        <w:jc w:val="both"/>
        <w:rPr>
          <w:rFonts w:cstheme="minorHAnsi"/>
          <w:szCs w:val="22"/>
          <w:lang w:eastAsia="en-US"/>
        </w:rPr>
      </w:pPr>
      <w:r w:rsidRPr="00B15DD7">
        <w:rPr>
          <w:rFonts w:eastAsiaTheme="minorEastAsia" w:cstheme="minorHAnsi"/>
          <w:szCs w:val="22"/>
        </w:rPr>
        <w:t>sta ponudbena in razpisna dokumentacija sestavna dela te pogodbe</w:t>
      </w:r>
      <w:r w:rsidR="00193D8D" w:rsidRPr="00B15DD7">
        <w:rPr>
          <w:rFonts w:eastAsiaTheme="minorEastAsia" w:cstheme="minorHAnsi"/>
          <w:szCs w:val="22"/>
        </w:rPr>
        <w:t>.</w:t>
      </w:r>
    </w:p>
    <w:p w14:paraId="4B80D8A2" w14:textId="77777777" w:rsidR="001E6A32" w:rsidRPr="00B15DD7" w:rsidRDefault="001E6A32">
      <w:pPr>
        <w:rPr>
          <w:rFonts w:cstheme="minorHAnsi"/>
          <w:b/>
        </w:rPr>
      </w:pPr>
    </w:p>
    <w:p w14:paraId="29038C08" w14:textId="77777777" w:rsidR="001E6A32" w:rsidRPr="00B15DD7" w:rsidRDefault="007A00E6">
      <w:pPr>
        <w:rPr>
          <w:rFonts w:cstheme="minorHAnsi"/>
          <w:b/>
        </w:rPr>
      </w:pPr>
      <w:r w:rsidRPr="00B15DD7">
        <w:rPr>
          <w:rFonts w:cstheme="minorHAnsi"/>
          <w:b/>
        </w:rPr>
        <w:t>PREDMET</w:t>
      </w:r>
      <w:r w:rsidR="00193D8D" w:rsidRPr="00B15DD7">
        <w:rPr>
          <w:rFonts w:cstheme="minorHAnsi"/>
          <w:b/>
        </w:rPr>
        <w:t xml:space="preserve"> POGODBE</w:t>
      </w:r>
    </w:p>
    <w:p w14:paraId="081FC5D5" w14:textId="77777777" w:rsidR="001E6A32" w:rsidRPr="00B15DD7" w:rsidRDefault="001E6A32" w:rsidP="001A2F4F">
      <w:pPr>
        <w:pStyle w:val="Odstavekseznama"/>
        <w:numPr>
          <w:ilvl w:val="0"/>
          <w:numId w:val="13"/>
        </w:numPr>
        <w:spacing w:after="120"/>
        <w:ind w:left="714" w:hanging="357"/>
        <w:jc w:val="center"/>
        <w:rPr>
          <w:rFonts w:cstheme="minorHAnsi"/>
          <w:b/>
          <w:szCs w:val="22"/>
        </w:rPr>
      </w:pPr>
    </w:p>
    <w:p w14:paraId="4A60961C" w14:textId="77777777" w:rsidR="002960D6" w:rsidRDefault="007A00E6">
      <w:pPr>
        <w:rPr>
          <w:rFonts w:cstheme="minorHAnsi"/>
          <w:b/>
        </w:rPr>
      </w:pPr>
      <w:r w:rsidRPr="00B15DD7">
        <w:rPr>
          <w:rFonts w:cstheme="minorHAnsi"/>
        </w:rPr>
        <w:t xml:space="preserve">Predmet </w:t>
      </w:r>
      <w:r w:rsidR="00A47F76" w:rsidRPr="00B15DD7">
        <w:rPr>
          <w:rFonts w:cstheme="minorHAnsi"/>
        </w:rPr>
        <w:t xml:space="preserve">te pogodbe </w:t>
      </w:r>
      <w:r w:rsidRPr="00B15DD7">
        <w:rPr>
          <w:rFonts w:cstheme="minorHAnsi"/>
        </w:rPr>
        <w:t xml:space="preserve">je </w:t>
      </w:r>
      <w:r w:rsidR="006B20D8">
        <w:rPr>
          <w:rFonts w:cstheme="minorHAnsi"/>
          <w:b/>
        </w:rPr>
        <w:t>Servisiranje</w:t>
      </w:r>
      <w:r w:rsidR="002960D6">
        <w:rPr>
          <w:rFonts w:cstheme="minorHAnsi"/>
          <w:b/>
        </w:rPr>
        <w:t xml:space="preserve"> naslednjih</w:t>
      </w:r>
      <w:r w:rsidR="006B20D8">
        <w:rPr>
          <w:rFonts w:cstheme="minorHAnsi"/>
          <w:b/>
        </w:rPr>
        <w:t xml:space="preserve"> NMR spektrometrov za obdobje 4 let</w:t>
      </w:r>
      <w:r w:rsidR="002960D6">
        <w:rPr>
          <w:rFonts w:cstheme="minorHAnsi"/>
          <w:b/>
        </w:rPr>
        <w:t>:</w:t>
      </w:r>
    </w:p>
    <w:p w14:paraId="07C93E88" w14:textId="77777777" w:rsidR="00F053A7" w:rsidRPr="00F053A7" w:rsidRDefault="00F053A7" w:rsidP="00F053A7">
      <w:pPr>
        <w:numPr>
          <w:ilvl w:val="0"/>
          <w:numId w:val="6"/>
        </w:numPr>
        <w:suppressAutoHyphens w:val="0"/>
        <w:spacing w:after="160" w:line="259" w:lineRule="auto"/>
        <w:contextualSpacing/>
        <w:jc w:val="left"/>
        <w:rPr>
          <w:rFonts w:ascii="Calibri" w:eastAsia="Times New Roman" w:hAnsi="Calibri" w:cs="Calibri"/>
          <w:lang w:eastAsia="sl-SI"/>
        </w:rPr>
      </w:pPr>
      <w:r w:rsidRPr="00F053A7">
        <w:rPr>
          <w:rFonts w:ascii="Calibri" w:eastAsia="Arial" w:hAnsi="Calibri" w:cs="Calibri"/>
        </w:rPr>
        <w:t>LARA</w:t>
      </w:r>
      <w:r w:rsidRPr="00F053A7">
        <w:rPr>
          <w:rFonts w:ascii="Calibri" w:eastAsia="Arial" w:hAnsi="Calibri" w:cs="Calibri"/>
          <w:spacing w:val="-6"/>
        </w:rPr>
        <w:t xml:space="preserve"> </w:t>
      </w:r>
      <w:r w:rsidRPr="00F053A7">
        <w:rPr>
          <w:rFonts w:ascii="Calibri" w:eastAsia="Arial" w:hAnsi="Calibri" w:cs="Calibri"/>
        </w:rPr>
        <w:t>-</w:t>
      </w:r>
      <w:r w:rsidRPr="00F053A7">
        <w:rPr>
          <w:rFonts w:ascii="Calibri" w:eastAsia="Arial" w:hAnsi="Calibri" w:cs="Calibri"/>
          <w:spacing w:val="-1"/>
        </w:rPr>
        <w:t xml:space="preserve"> </w:t>
      </w:r>
      <w:r w:rsidRPr="00F053A7">
        <w:rPr>
          <w:rFonts w:ascii="Calibri" w:eastAsia="Arial" w:hAnsi="Calibri" w:cs="Calibri"/>
        </w:rPr>
        <w:t>AVANCE</w:t>
      </w:r>
      <w:r w:rsidRPr="00F053A7">
        <w:rPr>
          <w:rFonts w:ascii="Calibri" w:eastAsia="Arial" w:hAnsi="Calibri" w:cs="Calibri"/>
          <w:spacing w:val="-9"/>
        </w:rPr>
        <w:t xml:space="preserve"> </w:t>
      </w:r>
      <w:r w:rsidRPr="00F053A7">
        <w:rPr>
          <w:rFonts w:ascii="Calibri" w:eastAsia="Arial" w:hAnsi="Calibri" w:cs="Calibri"/>
        </w:rPr>
        <w:t>NEO</w:t>
      </w:r>
      <w:r w:rsidRPr="00F053A7">
        <w:rPr>
          <w:rFonts w:ascii="Calibri" w:eastAsia="Arial" w:hAnsi="Calibri" w:cs="Calibri"/>
          <w:spacing w:val="-5"/>
        </w:rPr>
        <w:t xml:space="preserve"> </w:t>
      </w:r>
      <w:r w:rsidRPr="00F053A7">
        <w:rPr>
          <w:rFonts w:ascii="Calibri" w:eastAsia="Arial" w:hAnsi="Calibri" w:cs="Calibri"/>
        </w:rPr>
        <w:t>600</w:t>
      </w:r>
      <w:r w:rsidRPr="00F053A7">
        <w:rPr>
          <w:rFonts w:ascii="Calibri" w:eastAsia="Arial" w:hAnsi="Calibri" w:cs="Calibri"/>
          <w:spacing w:val="-4"/>
        </w:rPr>
        <w:t xml:space="preserve"> </w:t>
      </w:r>
      <w:r w:rsidRPr="00F053A7">
        <w:rPr>
          <w:rFonts w:ascii="Calibri" w:eastAsia="Arial" w:hAnsi="Calibri" w:cs="Calibri"/>
        </w:rPr>
        <w:t>MHz</w:t>
      </w:r>
      <w:r w:rsidRPr="00F053A7">
        <w:rPr>
          <w:rFonts w:ascii="Calibri" w:eastAsia="Arial" w:hAnsi="Calibri" w:cs="Calibri"/>
          <w:spacing w:val="-5"/>
        </w:rPr>
        <w:t xml:space="preserve"> </w:t>
      </w:r>
      <w:r w:rsidRPr="00F053A7">
        <w:rPr>
          <w:rFonts w:ascii="Calibri" w:eastAsia="Arial" w:hAnsi="Calibri" w:cs="Calibri"/>
        </w:rPr>
        <w:t>NMR</w:t>
      </w:r>
      <w:r w:rsidRPr="00F053A7">
        <w:rPr>
          <w:rFonts w:ascii="Calibri" w:eastAsia="Arial" w:hAnsi="Calibri" w:cs="Calibri"/>
          <w:spacing w:val="-6"/>
        </w:rPr>
        <w:t xml:space="preserve"> </w:t>
      </w:r>
      <w:r w:rsidRPr="00F053A7">
        <w:rPr>
          <w:rFonts w:ascii="Calibri" w:eastAsia="Arial" w:hAnsi="Calibri" w:cs="Calibri"/>
        </w:rPr>
        <w:t>spektrometer</w:t>
      </w:r>
      <w:r w:rsidRPr="00F053A7">
        <w:rPr>
          <w:rFonts w:ascii="Calibri" w:eastAsia="Arial" w:hAnsi="Calibri" w:cs="Calibri"/>
          <w:spacing w:val="-13"/>
        </w:rPr>
        <w:t xml:space="preserve"> </w:t>
      </w:r>
      <w:r w:rsidRPr="00F053A7">
        <w:rPr>
          <w:rFonts w:ascii="Calibri" w:eastAsia="Arial" w:hAnsi="Calibri" w:cs="Calibri"/>
        </w:rPr>
        <w:t>(ser. št. 420165-12729701, KI inv. št. 16398)</w:t>
      </w:r>
    </w:p>
    <w:p w14:paraId="4E709D47" w14:textId="77777777" w:rsidR="00F053A7" w:rsidRPr="00F053A7" w:rsidRDefault="00F053A7" w:rsidP="00F053A7">
      <w:pPr>
        <w:numPr>
          <w:ilvl w:val="0"/>
          <w:numId w:val="6"/>
        </w:numPr>
        <w:suppressAutoHyphens w:val="0"/>
        <w:spacing w:after="160" w:line="259" w:lineRule="auto"/>
        <w:contextualSpacing/>
        <w:jc w:val="left"/>
        <w:rPr>
          <w:rFonts w:ascii="Calibri" w:eastAsia="Times New Roman" w:hAnsi="Calibri" w:cs="Calibri"/>
          <w:lang w:eastAsia="sl-SI"/>
        </w:rPr>
      </w:pPr>
      <w:r w:rsidRPr="00F053A7">
        <w:rPr>
          <w:rFonts w:ascii="Calibri" w:eastAsia="Arial" w:hAnsi="Calibri" w:cs="Calibri"/>
        </w:rPr>
        <w:t>ORO</w:t>
      </w:r>
      <w:r w:rsidRPr="00F053A7">
        <w:rPr>
          <w:rFonts w:ascii="Calibri" w:eastAsia="Arial" w:hAnsi="Calibri" w:cs="Calibri"/>
          <w:spacing w:val="-6"/>
        </w:rPr>
        <w:t xml:space="preserve"> </w:t>
      </w:r>
      <w:r w:rsidRPr="00F053A7">
        <w:rPr>
          <w:rFonts w:ascii="Calibri" w:eastAsia="Arial" w:hAnsi="Calibri" w:cs="Calibri"/>
        </w:rPr>
        <w:t>-</w:t>
      </w:r>
      <w:r w:rsidRPr="00F053A7">
        <w:rPr>
          <w:rFonts w:ascii="Calibri" w:eastAsia="Arial" w:hAnsi="Calibri" w:cs="Calibri"/>
          <w:spacing w:val="-1"/>
        </w:rPr>
        <w:t xml:space="preserve"> </w:t>
      </w:r>
      <w:r w:rsidRPr="00F053A7">
        <w:rPr>
          <w:rFonts w:ascii="Calibri" w:eastAsia="Arial" w:hAnsi="Calibri" w:cs="Calibri"/>
        </w:rPr>
        <w:t>AVANCE</w:t>
      </w:r>
      <w:r w:rsidRPr="00F053A7">
        <w:rPr>
          <w:rFonts w:ascii="Calibri" w:eastAsia="Arial" w:hAnsi="Calibri" w:cs="Calibri"/>
          <w:spacing w:val="-9"/>
        </w:rPr>
        <w:t xml:space="preserve"> </w:t>
      </w:r>
      <w:r w:rsidRPr="00F053A7">
        <w:rPr>
          <w:rFonts w:ascii="Calibri" w:eastAsia="Arial" w:hAnsi="Calibri" w:cs="Calibri"/>
        </w:rPr>
        <w:t>NEO</w:t>
      </w:r>
      <w:r w:rsidRPr="00F053A7">
        <w:rPr>
          <w:rFonts w:ascii="Calibri" w:eastAsia="Arial" w:hAnsi="Calibri" w:cs="Calibri"/>
          <w:spacing w:val="-5"/>
        </w:rPr>
        <w:t xml:space="preserve"> </w:t>
      </w:r>
      <w:r w:rsidRPr="00F053A7">
        <w:rPr>
          <w:rFonts w:ascii="Calibri" w:eastAsia="Arial" w:hAnsi="Calibri" w:cs="Calibri"/>
        </w:rPr>
        <w:t>600</w:t>
      </w:r>
      <w:r w:rsidRPr="00F053A7">
        <w:rPr>
          <w:rFonts w:ascii="Calibri" w:eastAsia="Arial" w:hAnsi="Calibri" w:cs="Calibri"/>
          <w:spacing w:val="-4"/>
        </w:rPr>
        <w:t xml:space="preserve"> </w:t>
      </w:r>
      <w:r w:rsidRPr="00F053A7">
        <w:rPr>
          <w:rFonts w:ascii="Calibri" w:eastAsia="Arial" w:hAnsi="Calibri" w:cs="Calibri"/>
        </w:rPr>
        <w:t>MHz</w:t>
      </w:r>
      <w:r w:rsidRPr="00F053A7">
        <w:rPr>
          <w:rFonts w:ascii="Calibri" w:eastAsia="Arial" w:hAnsi="Calibri" w:cs="Calibri"/>
          <w:spacing w:val="-5"/>
        </w:rPr>
        <w:t xml:space="preserve"> </w:t>
      </w:r>
      <w:r w:rsidRPr="00F053A7">
        <w:rPr>
          <w:rFonts w:ascii="Calibri" w:eastAsia="Arial" w:hAnsi="Calibri" w:cs="Calibri"/>
        </w:rPr>
        <w:t>NMR</w:t>
      </w:r>
      <w:r w:rsidRPr="00F053A7">
        <w:rPr>
          <w:rFonts w:ascii="Calibri" w:eastAsia="Arial" w:hAnsi="Calibri" w:cs="Calibri"/>
          <w:spacing w:val="-6"/>
        </w:rPr>
        <w:t xml:space="preserve"> </w:t>
      </w:r>
      <w:r w:rsidRPr="00F053A7">
        <w:rPr>
          <w:rFonts w:ascii="Calibri" w:eastAsia="Arial" w:hAnsi="Calibri" w:cs="Calibri"/>
        </w:rPr>
        <w:t>spektrometer</w:t>
      </w:r>
      <w:r w:rsidRPr="00F053A7">
        <w:rPr>
          <w:rFonts w:ascii="Calibri" w:eastAsia="Arial" w:hAnsi="Calibri" w:cs="Calibri"/>
          <w:spacing w:val="-13"/>
        </w:rPr>
        <w:t xml:space="preserve"> </w:t>
      </w:r>
      <w:r w:rsidRPr="00F053A7">
        <w:rPr>
          <w:rFonts w:ascii="Calibri" w:eastAsia="Arial" w:hAnsi="Calibri" w:cs="Calibri"/>
        </w:rPr>
        <w:t>(ser. št. 420213-12729922, , KI inv. št. 16797)</w:t>
      </w:r>
    </w:p>
    <w:p w14:paraId="514E9DA2" w14:textId="77777777" w:rsidR="00F053A7" w:rsidRPr="00F053A7" w:rsidRDefault="00F053A7" w:rsidP="00F053A7">
      <w:pPr>
        <w:numPr>
          <w:ilvl w:val="0"/>
          <w:numId w:val="6"/>
        </w:numPr>
        <w:suppressAutoHyphens w:val="0"/>
        <w:spacing w:after="160" w:line="259" w:lineRule="auto"/>
        <w:contextualSpacing/>
        <w:jc w:val="left"/>
        <w:rPr>
          <w:rFonts w:ascii="Calibri" w:eastAsia="Times New Roman" w:hAnsi="Calibri" w:cs="Calibri"/>
          <w:lang w:eastAsia="sl-SI"/>
        </w:rPr>
      </w:pPr>
      <w:r w:rsidRPr="00F053A7">
        <w:rPr>
          <w:rFonts w:ascii="Calibri" w:eastAsia="Arial" w:hAnsi="Calibri" w:cs="Calibri"/>
        </w:rPr>
        <w:t>DAVID</w:t>
      </w:r>
      <w:r w:rsidRPr="00F053A7">
        <w:rPr>
          <w:rFonts w:ascii="Calibri" w:eastAsia="Arial" w:hAnsi="Calibri" w:cs="Calibri"/>
          <w:spacing w:val="-7"/>
        </w:rPr>
        <w:t xml:space="preserve"> </w:t>
      </w:r>
      <w:r w:rsidRPr="00F053A7">
        <w:rPr>
          <w:rFonts w:ascii="Calibri" w:eastAsia="Arial" w:hAnsi="Calibri" w:cs="Calibri"/>
        </w:rPr>
        <w:t>-</w:t>
      </w:r>
      <w:r w:rsidRPr="00F053A7">
        <w:rPr>
          <w:rFonts w:ascii="Calibri" w:eastAsia="Arial" w:hAnsi="Calibri" w:cs="Calibri"/>
          <w:spacing w:val="-1"/>
        </w:rPr>
        <w:t xml:space="preserve"> </w:t>
      </w:r>
      <w:r w:rsidRPr="00F053A7">
        <w:rPr>
          <w:rFonts w:ascii="Calibri" w:eastAsia="Arial" w:hAnsi="Calibri" w:cs="Calibri"/>
        </w:rPr>
        <w:t>AVANCE</w:t>
      </w:r>
      <w:r w:rsidRPr="00F053A7">
        <w:rPr>
          <w:rFonts w:ascii="Calibri" w:eastAsia="Arial" w:hAnsi="Calibri" w:cs="Calibri"/>
          <w:spacing w:val="-9"/>
        </w:rPr>
        <w:t xml:space="preserve"> </w:t>
      </w:r>
      <w:r w:rsidRPr="00F053A7">
        <w:rPr>
          <w:rFonts w:ascii="Calibri" w:eastAsia="Arial" w:hAnsi="Calibri" w:cs="Calibri"/>
        </w:rPr>
        <w:t>NEO</w:t>
      </w:r>
      <w:r w:rsidRPr="00F053A7">
        <w:rPr>
          <w:rFonts w:ascii="Calibri" w:eastAsia="Arial" w:hAnsi="Calibri" w:cs="Calibri"/>
          <w:spacing w:val="-5"/>
        </w:rPr>
        <w:t xml:space="preserve"> </w:t>
      </w:r>
      <w:r w:rsidRPr="00F053A7">
        <w:rPr>
          <w:rFonts w:ascii="Calibri" w:eastAsia="Arial" w:hAnsi="Calibri" w:cs="Calibri"/>
        </w:rPr>
        <w:t>800</w:t>
      </w:r>
      <w:r w:rsidRPr="00F053A7">
        <w:rPr>
          <w:rFonts w:ascii="Calibri" w:eastAsia="Arial" w:hAnsi="Calibri" w:cs="Calibri"/>
          <w:spacing w:val="-4"/>
        </w:rPr>
        <w:t xml:space="preserve"> </w:t>
      </w:r>
      <w:r w:rsidRPr="00F053A7">
        <w:rPr>
          <w:rFonts w:ascii="Calibri" w:eastAsia="Arial" w:hAnsi="Calibri" w:cs="Calibri"/>
        </w:rPr>
        <w:t>MHz</w:t>
      </w:r>
      <w:r w:rsidRPr="00F053A7">
        <w:rPr>
          <w:rFonts w:ascii="Calibri" w:eastAsia="Arial" w:hAnsi="Calibri" w:cs="Calibri"/>
          <w:spacing w:val="-5"/>
        </w:rPr>
        <w:t xml:space="preserve"> </w:t>
      </w:r>
      <w:r w:rsidRPr="00F053A7">
        <w:rPr>
          <w:rFonts w:ascii="Calibri" w:eastAsia="Arial" w:hAnsi="Calibri" w:cs="Calibri"/>
        </w:rPr>
        <w:t>NMR</w:t>
      </w:r>
      <w:r w:rsidRPr="00F053A7">
        <w:rPr>
          <w:rFonts w:ascii="Calibri" w:eastAsia="Arial" w:hAnsi="Calibri" w:cs="Calibri"/>
          <w:spacing w:val="-6"/>
        </w:rPr>
        <w:t xml:space="preserve"> </w:t>
      </w:r>
      <w:r w:rsidRPr="00F053A7">
        <w:rPr>
          <w:rFonts w:ascii="Calibri" w:eastAsia="Arial" w:hAnsi="Calibri" w:cs="Calibri"/>
        </w:rPr>
        <w:t>spektrometer</w:t>
      </w:r>
      <w:r w:rsidRPr="00F053A7">
        <w:rPr>
          <w:rFonts w:ascii="Calibri" w:eastAsia="Arial" w:hAnsi="Calibri" w:cs="Calibri"/>
          <w:spacing w:val="-13"/>
        </w:rPr>
        <w:t xml:space="preserve"> </w:t>
      </w:r>
      <w:r w:rsidRPr="00F053A7">
        <w:rPr>
          <w:rFonts w:ascii="Calibri" w:eastAsia="Arial" w:hAnsi="Calibri" w:cs="Calibri"/>
        </w:rPr>
        <w:t>(ser. št. 419502-12725710, KI inv. št. 7781)</w:t>
      </w:r>
    </w:p>
    <w:p w14:paraId="50023ED2" w14:textId="77777777" w:rsidR="00F053A7" w:rsidRPr="00F053A7" w:rsidRDefault="00F053A7" w:rsidP="00F053A7">
      <w:pPr>
        <w:numPr>
          <w:ilvl w:val="0"/>
          <w:numId w:val="6"/>
        </w:numPr>
        <w:suppressAutoHyphens w:val="0"/>
        <w:spacing w:after="160" w:line="259" w:lineRule="auto"/>
        <w:contextualSpacing/>
        <w:jc w:val="left"/>
        <w:rPr>
          <w:rFonts w:ascii="Calibri" w:eastAsia="Times New Roman" w:hAnsi="Calibri" w:cs="Calibri"/>
          <w:szCs w:val="24"/>
          <w:lang w:eastAsia="sl-SI"/>
        </w:rPr>
      </w:pPr>
      <w:r w:rsidRPr="00F053A7">
        <w:rPr>
          <w:rFonts w:ascii="Calibri" w:eastAsia="Times New Roman" w:hAnsi="Calibri" w:cs="Calibri"/>
          <w:szCs w:val="24"/>
          <w:lang w:eastAsia="sl-SI"/>
        </w:rPr>
        <w:t>ASKA - AVANCE NEO 600 MHz spektrometer (</w:t>
      </w:r>
      <w:r w:rsidRPr="00F053A7">
        <w:rPr>
          <w:rFonts w:ascii="Calibri" w:eastAsia="Arial" w:hAnsi="Calibri" w:cs="Calibri"/>
        </w:rPr>
        <w:t>ser. št.</w:t>
      </w:r>
      <w:r w:rsidRPr="00F053A7">
        <w:rPr>
          <w:rFonts w:ascii="Calibri" w:eastAsia="Times New Roman" w:hAnsi="Calibri" w:cs="Calibri"/>
          <w:szCs w:val="24"/>
          <w:lang w:eastAsia="sl-SI"/>
        </w:rPr>
        <w:t xml:space="preserve"> 10294893-12560278,</w:t>
      </w:r>
      <w:r w:rsidRPr="00F053A7">
        <w:rPr>
          <w:rFonts w:ascii="Calibri" w:eastAsia="Arial" w:hAnsi="Calibri" w:cs="Calibri"/>
        </w:rPr>
        <w:t xml:space="preserve"> KI inv. št. 16309)</w:t>
      </w:r>
    </w:p>
    <w:p w14:paraId="0130D882" w14:textId="5147D7D2" w:rsidR="00F053A7" w:rsidRPr="00F053A7" w:rsidRDefault="00F053A7" w:rsidP="00F053A7">
      <w:pPr>
        <w:numPr>
          <w:ilvl w:val="0"/>
          <w:numId w:val="6"/>
        </w:numPr>
        <w:suppressAutoHyphens w:val="0"/>
        <w:spacing w:after="160" w:line="259" w:lineRule="auto"/>
        <w:contextualSpacing/>
        <w:jc w:val="left"/>
        <w:rPr>
          <w:rFonts w:ascii="Calibri" w:eastAsia="Times New Roman" w:hAnsi="Calibri" w:cs="Calibri"/>
          <w:szCs w:val="24"/>
          <w:lang w:eastAsia="sl-SI"/>
        </w:rPr>
      </w:pPr>
      <w:r w:rsidRPr="00F053A7">
        <w:rPr>
          <w:rFonts w:ascii="Calibri" w:eastAsia="Times New Roman" w:hAnsi="Calibri" w:cs="Calibri"/>
          <w:szCs w:val="24"/>
          <w:lang w:eastAsia="sl-SI"/>
        </w:rPr>
        <w:t xml:space="preserve">NIKA - </w:t>
      </w:r>
      <w:r w:rsidR="0007298C" w:rsidRPr="00F053A7">
        <w:rPr>
          <w:rFonts w:ascii="Calibri" w:eastAsia="Times New Roman" w:hAnsi="Calibri" w:cs="Calibri"/>
          <w:szCs w:val="24"/>
          <w:lang w:eastAsia="sl-SI"/>
        </w:rPr>
        <w:t>A</w:t>
      </w:r>
      <w:r w:rsidR="0007298C">
        <w:rPr>
          <w:rFonts w:ascii="Calibri" w:eastAsia="Times New Roman" w:hAnsi="Calibri" w:cs="Calibri"/>
          <w:szCs w:val="24"/>
          <w:lang w:eastAsia="sl-SI"/>
        </w:rPr>
        <w:t>VANCE</w:t>
      </w:r>
      <w:r w:rsidR="0007298C" w:rsidRPr="00F053A7">
        <w:rPr>
          <w:rFonts w:ascii="Calibri" w:eastAsia="Times New Roman" w:hAnsi="Calibri" w:cs="Calibri"/>
          <w:szCs w:val="24"/>
          <w:lang w:eastAsia="sl-SI"/>
        </w:rPr>
        <w:t xml:space="preserve"> N</w:t>
      </w:r>
      <w:r w:rsidR="0007298C">
        <w:rPr>
          <w:rFonts w:ascii="Calibri" w:eastAsia="Times New Roman" w:hAnsi="Calibri" w:cs="Calibri"/>
          <w:szCs w:val="24"/>
          <w:lang w:eastAsia="sl-SI"/>
        </w:rPr>
        <w:t>EO</w:t>
      </w:r>
      <w:r w:rsidR="0007298C" w:rsidRPr="00F053A7">
        <w:rPr>
          <w:rFonts w:ascii="Calibri" w:eastAsia="Times New Roman" w:hAnsi="Calibri" w:cs="Calibri"/>
          <w:szCs w:val="24"/>
          <w:lang w:eastAsia="sl-SI"/>
        </w:rPr>
        <w:t xml:space="preserve"> </w:t>
      </w:r>
      <w:r w:rsidRPr="00F053A7">
        <w:rPr>
          <w:rFonts w:ascii="Calibri" w:eastAsia="Times New Roman" w:hAnsi="Calibri" w:cs="Calibri"/>
          <w:szCs w:val="24"/>
          <w:lang w:eastAsia="sl-SI"/>
        </w:rPr>
        <w:t>400 MHz NMR spektrometer (</w:t>
      </w:r>
      <w:r w:rsidRPr="00F053A7">
        <w:rPr>
          <w:rFonts w:ascii="Calibri" w:eastAsia="Arial" w:hAnsi="Calibri" w:cs="Calibri"/>
        </w:rPr>
        <w:t xml:space="preserve">ser. št. </w:t>
      </w:r>
      <w:r w:rsidRPr="00F053A7">
        <w:rPr>
          <w:rFonts w:ascii="Calibri" w:eastAsia="Times New Roman" w:hAnsi="Calibri" w:cs="Calibri"/>
          <w:szCs w:val="24"/>
          <w:lang w:eastAsia="sl-SI"/>
        </w:rPr>
        <w:t xml:space="preserve">428201-12790411, </w:t>
      </w:r>
      <w:r w:rsidRPr="00F053A7">
        <w:rPr>
          <w:rFonts w:ascii="Calibri" w:eastAsia="Arial" w:hAnsi="Calibri" w:cs="Calibri"/>
        </w:rPr>
        <w:t>KI inv. št. 16877)</w:t>
      </w:r>
    </w:p>
    <w:p w14:paraId="17919BA4" w14:textId="77777777" w:rsidR="002960D6" w:rsidRDefault="002960D6">
      <w:pPr>
        <w:rPr>
          <w:rFonts w:cstheme="minorHAnsi"/>
          <w:b/>
        </w:rPr>
      </w:pPr>
    </w:p>
    <w:p w14:paraId="07726C24" w14:textId="77777777" w:rsidR="00F053A7" w:rsidRPr="00F053A7" w:rsidRDefault="00F053A7" w:rsidP="00F053A7">
      <w:pPr>
        <w:rPr>
          <w:rFonts w:ascii="Calibri" w:eastAsia="Calibri" w:hAnsi="Calibri" w:cs="Calibri"/>
        </w:rPr>
      </w:pPr>
      <w:r w:rsidRPr="00F053A7">
        <w:rPr>
          <w:rFonts w:ascii="Calibri" w:eastAsia="Calibri" w:hAnsi="Calibri" w:cs="Calibri"/>
        </w:rPr>
        <w:t>Servisiranje posameznega NMR spektrometra vključuje:</w:t>
      </w:r>
    </w:p>
    <w:p w14:paraId="4BAB47D1" w14:textId="77777777" w:rsidR="00F053A7" w:rsidRPr="00F053A7" w:rsidRDefault="00F053A7" w:rsidP="00F053A7">
      <w:pPr>
        <w:numPr>
          <w:ilvl w:val="0"/>
          <w:numId w:val="33"/>
        </w:numPr>
        <w:suppressAutoHyphens w:val="0"/>
        <w:spacing w:after="160" w:line="259" w:lineRule="auto"/>
        <w:ind w:left="567" w:hanging="349"/>
        <w:contextualSpacing/>
        <w:jc w:val="left"/>
        <w:rPr>
          <w:rFonts w:ascii="Calibri" w:eastAsia="Times New Roman" w:hAnsi="Calibri" w:cs="Times New Roman"/>
          <w:szCs w:val="24"/>
          <w:lang w:eastAsia="sl-SI"/>
        </w:rPr>
      </w:pPr>
      <w:r w:rsidRPr="00F053A7">
        <w:rPr>
          <w:rFonts w:ascii="Calibri" w:eastAsia="Times New Roman" w:hAnsi="Calibri" w:cs="Times New Roman"/>
          <w:szCs w:val="24"/>
          <w:lang w:eastAsia="sl-SI"/>
        </w:rPr>
        <w:t>Redno preventivno vzdrževanje, ki zajema:</w:t>
      </w:r>
    </w:p>
    <w:p w14:paraId="04EEF33F" w14:textId="77777777" w:rsidR="00F053A7" w:rsidRPr="00F053A7" w:rsidRDefault="00F053A7" w:rsidP="00F053A7">
      <w:pPr>
        <w:ind w:left="567"/>
        <w:contextualSpacing/>
        <w:rPr>
          <w:rFonts w:ascii="Calibri" w:eastAsia="Times New Roman" w:hAnsi="Calibri" w:cs="Times New Roman"/>
          <w:szCs w:val="24"/>
          <w:lang w:eastAsia="sl-SI"/>
        </w:rPr>
      </w:pPr>
      <w:r w:rsidRPr="00F053A7">
        <w:rPr>
          <w:rFonts w:ascii="Calibri" w:eastAsia="Times New Roman" w:hAnsi="Calibri" w:cs="Times New Roman"/>
          <w:szCs w:val="24"/>
          <w:lang w:eastAsia="sl-SI"/>
        </w:rPr>
        <w:t>Za spektrometra ORO in NIKA:</w:t>
      </w:r>
    </w:p>
    <w:p w14:paraId="5DF674F4" w14:textId="77777777" w:rsidR="00F053A7" w:rsidRPr="00F053A7" w:rsidRDefault="00F053A7" w:rsidP="00F053A7">
      <w:pPr>
        <w:numPr>
          <w:ilvl w:val="0"/>
          <w:numId w:val="37"/>
        </w:numPr>
        <w:suppressAutoHyphens w:val="0"/>
        <w:spacing w:after="160" w:line="259" w:lineRule="auto"/>
        <w:contextualSpacing/>
        <w:jc w:val="left"/>
        <w:rPr>
          <w:rFonts w:ascii="Calibri" w:eastAsia="Times New Roman" w:hAnsi="Calibri" w:cs="Times New Roman"/>
          <w:szCs w:val="24"/>
          <w:lang w:eastAsia="sl-SI"/>
        </w:rPr>
      </w:pPr>
      <w:r w:rsidRPr="00F053A7">
        <w:rPr>
          <w:rFonts w:ascii="Calibri" w:eastAsia="Times New Roman" w:hAnsi="Calibri" w:cs="Times New Roman"/>
          <w:szCs w:val="24"/>
          <w:lang w:eastAsia="sl-SI"/>
        </w:rPr>
        <w:t>S strani proizvajalca predvideno letno vzdrževanje konzole in sonde ter dodatkov, vključno s pregledom strojne opreme, čiščenjem in zamenjavo obrabnih delov glede na pričakovano življenjsko dobo vsakega dela (filtri in ventilatorji);</w:t>
      </w:r>
    </w:p>
    <w:p w14:paraId="52F18FE7" w14:textId="77777777" w:rsidR="00F053A7" w:rsidRPr="00F053A7" w:rsidRDefault="00F053A7" w:rsidP="00F053A7">
      <w:pPr>
        <w:numPr>
          <w:ilvl w:val="0"/>
          <w:numId w:val="37"/>
        </w:numPr>
        <w:suppressAutoHyphens w:val="0"/>
        <w:spacing w:after="160" w:line="259" w:lineRule="auto"/>
        <w:contextualSpacing/>
        <w:jc w:val="left"/>
        <w:rPr>
          <w:rFonts w:ascii="Calibri" w:eastAsia="Times New Roman" w:hAnsi="Calibri" w:cs="Times New Roman"/>
          <w:szCs w:val="24"/>
          <w:lang w:eastAsia="sl-SI"/>
        </w:rPr>
      </w:pPr>
      <w:r w:rsidRPr="00F053A7">
        <w:rPr>
          <w:rFonts w:ascii="Calibri" w:eastAsia="Times New Roman" w:hAnsi="Calibri" w:cs="Times New Roman"/>
          <w:szCs w:val="24"/>
          <w:lang w:eastAsia="sl-SI"/>
        </w:rPr>
        <w:t>Letno izvajanje kalibracijskih in operativnih preizkusov, namenjenih preverjanju delovanja instrumenta v skladu s proizvodnimi specifikacijami, kot je opisano v relevantni dokumentaciji proizvajalca. Izdan mora biti certifikat, ki dokazuje izvedene operacije in doseženo delovanje (</w:t>
      </w:r>
      <w:proofErr w:type="spellStart"/>
      <w:r w:rsidRPr="00F053A7">
        <w:rPr>
          <w:rFonts w:ascii="Calibri" w:eastAsia="Times New Roman" w:hAnsi="Calibri" w:cs="Times New Roman"/>
          <w:szCs w:val="24"/>
          <w:lang w:eastAsia="sl-SI"/>
        </w:rPr>
        <w:t>Apm</w:t>
      </w:r>
      <w:proofErr w:type="spellEnd"/>
      <w:r w:rsidRPr="00F053A7">
        <w:rPr>
          <w:rFonts w:ascii="Calibri" w:eastAsia="Times New Roman" w:hAnsi="Calibri" w:cs="Times New Roman"/>
          <w:szCs w:val="24"/>
          <w:lang w:eastAsia="sl-SI"/>
        </w:rPr>
        <w:t xml:space="preserve"> in </w:t>
      </w:r>
      <w:proofErr w:type="spellStart"/>
      <w:r w:rsidRPr="00F053A7">
        <w:rPr>
          <w:rFonts w:ascii="Calibri" w:eastAsia="Times New Roman" w:hAnsi="Calibri" w:cs="Times New Roman"/>
          <w:szCs w:val="24"/>
          <w:lang w:eastAsia="sl-SI"/>
        </w:rPr>
        <w:t>NmrPt</w:t>
      </w:r>
      <w:proofErr w:type="spellEnd"/>
      <w:r w:rsidRPr="00F053A7">
        <w:rPr>
          <w:rFonts w:ascii="Calibri" w:eastAsia="Times New Roman" w:hAnsi="Calibri" w:cs="Times New Roman"/>
          <w:szCs w:val="24"/>
          <w:lang w:eastAsia="sl-SI"/>
        </w:rPr>
        <w:t>).</w:t>
      </w:r>
    </w:p>
    <w:p w14:paraId="182A73E7" w14:textId="77777777" w:rsidR="00F053A7" w:rsidRPr="00F053A7" w:rsidRDefault="00F053A7" w:rsidP="00F053A7">
      <w:pPr>
        <w:ind w:left="567"/>
        <w:rPr>
          <w:rFonts w:ascii="Calibri" w:eastAsia="Calibri" w:hAnsi="Calibri" w:cs="Calibri"/>
        </w:rPr>
      </w:pPr>
      <w:r w:rsidRPr="00F053A7">
        <w:rPr>
          <w:rFonts w:ascii="Calibri" w:eastAsia="Calibri" w:hAnsi="Calibri" w:cs="Calibri"/>
        </w:rPr>
        <w:lastRenderedPageBreak/>
        <w:t>Za spektrometre LARA, DAVID in ASKA:</w:t>
      </w:r>
    </w:p>
    <w:p w14:paraId="2FAD165F" w14:textId="77777777" w:rsidR="00F053A7" w:rsidRPr="00F053A7" w:rsidRDefault="00F053A7" w:rsidP="00F053A7">
      <w:pPr>
        <w:numPr>
          <w:ilvl w:val="0"/>
          <w:numId w:val="38"/>
        </w:numPr>
        <w:suppressAutoHyphens w:val="0"/>
        <w:spacing w:after="160" w:line="259" w:lineRule="auto"/>
        <w:contextualSpacing/>
        <w:jc w:val="left"/>
        <w:rPr>
          <w:rFonts w:ascii="Calibri" w:eastAsia="Times New Roman" w:hAnsi="Calibri" w:cs="Times New Roman"/>
          <w:szCs w:val="24"/>
          <w:lang w:eastAsia="sl-SI"/>
        </w:rPr>
      </w:pPr>
      <w:r w:rsidRPr="00F053A7">
        <w:rPr>
          <w:rFonts w:ascii="Calibri" w:eastAsia="Times New Roman" w:hAnsi="Calibri" w:cs="Times New Roman"/>
          <w:szCs w:val="24"/>
          <w:lang w:eastAsia="sl-SI"/>
        </w:rPr>
        <w:t xml:space="preserve">S strani proizvajalca predvideno vzdrževanje </w:t>
      </w:r>
      <w:proofErr w:type="spellStart"/>
      <w:r w:rsidRPr="00F053A7">
        <w:rPr>
          <w:rFonts w:ascii="Calibri" w:eastAsia="Times New Roman" w:hAnsi="Calibri" w:cs="Times New Roman"/>
          <w:szCs w:val="24"/>
          <w:lang w:eastAsia="sl-SI"/>
        </w:rPr>
        <w:t>krioplatforme</w:t>
      </w:r>
      <w:proofErr w:type="spellEnd"/>
      <w:r w:rsidRPr="00F053A7">
        <w:rPr>
          <w:rFonts w:ascii="Calibri" w:eastAsia="Times New Roman" w:hAnsi="Calibri" w:cs="Times New Roman"/>
          <w:szCs w:val="24"/>
          <w:lang w:eastAsia="sl-SI"/>
        </w:rPr>
        <w:t xml:space="preserve"> z vključenimi nadomestnimi deli. Navedeno vključuje naslednje preventivno vzdrževanje delov </w:t>
      </w:r>
      <w:proofErr w:type="spellStart"/>
      <w:r w:rsidRPr="00F053A7">
        <w:rPr>
          <w:rFonts w:ascii="Calibri" w:eastAsia="Times New Roman" w:hAnsi="Calibri" w:cs="Times New Roman"/>
          <w:szCs w:val="24"/>
          <w:lang w:eastAsia="sl-SI"/>
        </w:rPr>
        <w:t>krioplatforme</w:t>
      </w:r>
      <w:proofErr w:type="spellEnd"/>
      <w:r w:rsidRPr="00F053A7">
        <w:rPr>
          <w:rFonts w:ascii="Calibri" w:eastAsia="Times New Roman" w:hAnsi="Calibri" w:cs="Times New Roman"/>
          <w:szCs w:val="24"/>
          <w:lang w:eastAsia="sl-SI"/>
        </w:rPr>
        <w:t xml:space="preserve"> po </w:t>
      </w:r>
      <w:proofErr w:type="spellStart"/>
      <w:r w:rsidRPr="00F053A7">
        <w:rPr>
          <w:rFonts w:ascii="Calibri" w:eastAsia="Times New Roman" w:hAnsi="Calibri" w:cs="Times New Roman"/>
          <w:szCs w:val="24"/>
          <w:lang w:eastAsia="sl-SI"/>
        </w:rPr>
        <w:t>časovnici</w:t>
      </w:r>
      <w:proofErr w:type="spellEnd"/>
      <w:r w:rsidRPr="00F053A7">
        <w:rPr>
          <w:rFonts w:ascii="Calibri" w:eastAsia="Times New Roman" w:hAnsi="Calibri" w:cs="Times New Roman"/>
          <w:szCs w:val="24"/>
          <w:lang w:eastAsia="sl-SI"/>
        </w:rPr>
        <w:t xml:space="preserve"> v dvoletnih intervalih:</w:t>
      </w:r>
    </w:p>
    <w:p w14:paraId="1E400FDC" w14:textId="77777777" w:rsidR="00F053A7" w:rsidRPr="00F053A7" w:rsidRDefault="00F053A7" w:rsidP="00F053A7">
      <w:pPr>
        <w:numPr>
          <w:ilvl w:val="1"/>
          <w:numId w:val="38"/>
        </w:numPr>
        <w:suppressAutoHyphens w:val="0"/>
        <w:spacing w:after="160" w:line="259" w:lineRule="auto"/>
        <w:contextualSpacing/>
        <w:jc w:val="left"/>
        <w:rPr>
          <w:rFonts w:ascii="Calibri" w:eastAsia="Times New Roman" w:hAnsi="Calibri" w:cs="Times New Roman"/>
          <w:szCs w:val="24"/>
          <w:lang w:eastAsia="sl-SI"/>
        </w:rPr>
      </w:pPr>
      <w:r w:rsidRPr="00F053A7">
        <w:rPr>
          <w:rFonts w:ascii="Calibri" w:eastAsia="Times New Roman" w:hAnsi="Calibri" w:cs="Times New Roman"/>
          <w:szCs w:val="24"/>
          <w:lang w:eastAsia="sl-SI"/>
        </w:rPr>
        <w:t>Vzdrževanje v 1. letu: zamenjava hladilne glave,</w:t>
      </w:r>
    </w:p>
    <w:p w14:paraId="1AAD1A21" w14:textId="77777777" w:rsidR="00F053A7" w:rsidRPr="00F053A7" w:rsidRDefault="00F053A7" w:rsidP="00F053A7">
      <w:pPr>
        <w:numPr>
          <w:ilvl w:val="1"/>
          <w:numId w:val="38"/>
        </w:numPr>
        <w:suppressAutoHyphens w:val="0"/>
        <w:spacing w:after="160" w:line="259" w:lineRule="auto"/>
        <w:contextualSpacing/>
        <w:jc w:val="left"/>
        <w:rPr>
          <w:rFonts w:ascii="Calibri" w:eastAsia="Times New Roman" w:hAnsi="Calibri" w:cs="Times New Roman"/>
          <w:szCs w:val="24"/>
          <w:lang w:eastAsia="sl-SI"/>
        </w:rPr>
      </w:pPr>
      <w:r w:rsidRPr="00F053A7">
        <w:rPr>
          <w:rFonts w:ascii="Calibri" w:eastAsia="Times New Roman" w:hAnsi="Calibri" w:cs="Times New Roman"/>
          <w:szCs w:val="24"/>
          <w:lang w:eastAsia="sl-SI"/>
        </w:rPr>
        <w:t xml:space="preserve">Vzdrževanje v 2. letu: zamenjava hladilne glave, sklopa črpalke in </w:t>
      </w:r>
      <w:proofErr w:type="spellStart"/>
      <w:r w:rsidRPr="00F053A7">
        <w:rPr>
          <w:rFonts w:ascii="Calibri" w:eastAsia="Times New Roman" w:hAnsi="Calibri" w:cs="Times New Roman"/>
          <w:szCs w:val="24"/>
          <w:lang w:eastAsia="sl-SI"/>
        </w:rPr>
        <w:t>adsorberja</w:t>
      </w:r>
      <w:proofErr w:type="spellEnd"/>
      <w:r w:rsidRPr="00F053A7">
        <w:rPr>
          <w:rFonts w:ascii="Calibri" w:eastAsia="Times New Roman" w:hAnsi="Calibri" w:cs="Times New Roman"/>
          <w:szCs w:val="24"/>
          <w:lang w:eastAsia="sl-SI"/>
        </w:rPr>
        <w:t>,</w:t>
      </w:r>
    </w:p>
    <w:p w14:paraId="7DD02818" w14:textId="77777777" w:rsidR="00F053A7" w:rsidRPr="00F053A7" w:rsidRDefault="00F053A7" w:rsidP="00F053A7">
      <w:pPr>
        <w:numPr>
          <w:ilvl w:val="1"/>
          <w:numId w:val="38"/>
        </w:numPr>
        <w:suppressAutoHyphens w:val="0"/>
        <w:spacing w:after="160" w:line="259" w:lineRule="auto"/>
        <w:contextualSpacing/>
        <w:jc w:val="left"/>
        <w:rPr>
          <w:rFonts w:ascii="Calibri" w:eastAsia="Times New Roman" w:hAnsi="Calibri" w:cs="Times New Roman"/>
          <w:szCs w:val="24"/>
          <w:lang w:eastAsia="sl-SI"/>
        </w:rPr>
      </w:pPr>
      <w:r w:rsidRPr="00F053A7">
        <w:rPr>
          <w:rFonts w:ascii="Calibri" w:eastAsia="Times New Roman" w:hAnsi="Calibri" w:cs="Times New Roman"/>
          <w:szCs w:val="24"/>
          <w:lang w:eastAsia="sl-SI"/>
        </w:rPr>
        <w:t>Po potrebi se izvede 1 zamenjava kompresorja za instrument v 5 letih;</w:t>
      </w:r>
    </w:p>
    <w:p w14:paraId="359F2531" w14:textId="77777777" w:rsidR="00F053A7" w:rsidRPr="00F053A7" w:rsidRDefault="00F053A7" w:rsidP="00F053A7">
      <w:pPr>
        <w:numPr>
          <w:ilvl w:val="0"/>
          <w:numId w:val="38"/>
        </w:numPr>
        <w:suppressAutoHyphens w:val="0"/>
        <w:spacing w:after="160" w:line="259" w:lineRule="auto"/>
        <w:contextualSpacing/>
        <w:jc w:val="left"/>
        <w:rPr>
          <w:rFonts w:ascii="Calibri" w:eastAsia="Times New Roman" w:hAnsi="Calibri" w:cs="Times New Roman"/>
          <w:szCs w:val="24"/>
          <w:lang w:eastAsia="sl-SI"/>
        </w:rPr>
      </w:pPr>
      <w:r w:rsidRPr="00F053A7">
        <w:rPr>
          <w:rFonts w:ascii="Calibri" w:eastAsia="Times New Roman" w:hAnsi="Calibri" w:cs="Times New Roman"/>
          <w:szCs w:val="24"/>
          <w:lang w:eastAsia="sl-SI"/>
        </w:rPr>
        <w:t xml:space="preserve">Letno izvajanje kalibracije in operativnih testov na </w:t>
      </w:r>
      <w:proofErr w:type="spellStart"/>
      <w:r w:rsidRPr="00F053A7">
        <w:rPr>
          <w:rFonts w:ascii="Calibri" w:eastAsia="Times New Roman" w:hAnsi="Calibri" w:cs="Times New Roman"/>
          <w:szCs w:val="24"/>
          <w:lang w:eastAsia="sl-SI"/>
        </w:rPr>
        <w:t>Cryoprobe</w:t>
      </w:r>
      <w:proofErr w:type="spellEnd"/>
    </w:p>
    <w:p w14:paraId="3562A809" w14:textId="77777777" w:rsidR="00F053A7" w:rsidRPr="00F053A7" w:rsidRDefault="00F053A7" w:rsidP="00F053A7">
      <w:pPr>
        <w:numPr>
          <w:ilvl w:val="0"/>
          <w:numId w:val="33"/>
        </w:numPr>
        <w:suppressAutoHyphens w:val="0"/>
        <w:spacing w:after="160" w:line="259" w:lineRule="auto"/>
        <w:ind w:left="567" w:hanging="349"/>
        <w:contextualSpacing/>
        <w:jc w:val="left"/>
        <w:rPr>
          <w:rFonts w:ascii="Calibri" w:eastAsia="Times New Roman" w:hAnsi="Calibri" w:cs="Times New Roman"/>
          <w:szCs w:val="24"/>
          <w:lang w:eastAsia="sl-SI"/>
        </w:rPr>
      </w:pPr>
      <w:r w:rsidRPr="00F053A7">
        <w:rPr>
          <w:rFonts w:ascii="Calibri" w:eastAsia="Times New Roman" w:hAnsi="Calibri" w:cs="Times New Roman"/>
          <w:szCs w:val="24"/>
          <w:lang w:eastAsia="sl-SI"/>
        </w:rPr>
        <w:t>Storitve oddaljene diagnostike in telefonsko podporo s strani usposobljenih tehnikov;</w:t>
      </w:r>
    </w:p>
    <w:p w14:paraId="24D535F1" w14:textId="60F3A78E" w:rsidR="00F053A7" w:rsidRPr="00F053A7" w:rsidDel="00DE1898" w:rsidRDefault="00F053A7" w:rsidP="00F053A7">
      <w:pPr>
        <w:numPr>
          <w:ilvl w:val="0"/>
          <w:numId w:val="33"/>
        </w:numPr>
        <w:suppressAutoHyphens w:val="0"/>
        <w:spacing w:after="160" w:line="259" w:lineRule="auto"/>
        <w:ind w:left="567" w:hanging="349"/>
        <w:contextualSpacing/>
        <w:jc w:val="left"/>
        <w:rPr>
          <w:del w:id="237" w:author="Aleksander Kranjc" w:date="2025-12-03T09:00:00Z" w16du:dateUtc="2025-12-03T08:00:00Z"/>
          <w:rFonts w:ascii="Calibri" w:eastAsia="Times New Roman" w:hAnsi="Calibri" w:cs="Times New Roman"/>
          <w:szCs w:val="24"/>
          <w:lang w:eastAsia="sl-SI"/>
        </w:rPr>
      </w:pPr>
      <w:del w:id="238" w:author="Aleksander Kranjc" w:date="2025-12-03T09:00:00Z" w16du:dateUtc="2025-12-03T08:00:00Z">
        <w:r w:rsidRPr="00F053A7" w:rsidDel="00DE1898">
          <w:rPr>
            <w:rFonts w:ascii="Calibri" w:eastAsia="Times New Roman" w:hAnsi="Calibri" w:cs="Times New Roman"/>
            <w:szCs w:val="24"/>
            <w:lang w:eastAsia="sl-SI"/>
          </w:rPr>
          <w:delText>Obiske serviserja na sedežu naročnika v primeru okvar;</w:delText>
        </w:r>
      </w:del>
    </w:p>
    <w:p w14:paraId="22831BC5" w14:textId="77777777" w:rsidR="00F053A7" w:rsidRPr="00F053A7" w:rsidRDefault="00F053A7" w:rsidP="00F053A7">
      <w:pPr>
        <w:numPr>
          <w:ilvl w:val="0"/>
          <w:numId w:val="33"/>
        </w:numPr>
        <w:suppressAutoHyphens w:val="0"/>
        <w:spacing w:after="160" w:line="259" w:lineRule="auto"/>
        <w:ind w:left="567" w:hanging="349"/>
        <w:contextualSpacing/>
        <w:jc w:val="left"/>
        <w:rPr>
          <w:rFonts w:ascii="Calibri" w:eastAsia="Times New Roman" w:hAnsi="Calibri" w:cs="Times New Roman"/>
          <w:szCs w:val="24"/>
          <w:lang w:eastAsia="sl-SI"/>
        </w:rPr>
      </w:pPr>
      <w:r w:rsidRPr="00F053A7">
        <w:rPr>
          <w:rFonts w:ascii="Calibri" w:eastAsia="Times New Roman" w:hAnsi="Calibri" w:cs="Times New Roman"/>
          <w:szCs w:val="24"/>
          <w:lang w:eastAsia="sl-SI"/>
        </w:rPr>
        <w:t>Zagotavljanje rezervnih delov in potrošnega materiala;</w:t>
      </w:r>
    </w:p>
    <w:p w14:paraId="1ACD1768" w14:textId="688D3831" w:rsidR="00F053A7" w:rsidRPr="00F053A7" w:rsidDel="0007298C" w:rsidRDefault="00F053A7" w:rsidP="00F053A7">
      <w:pPr>
        <w:numPr>
          <w:ilvl w:val="0"/>
          <w:numId w:val="33"/>
        </w:numPr>
        <w:suppressAutoHyphens w:val="0"/>
        <w:spacing w:after="160" w:line="259" w:lineRule="auto"/>
        <w:ind w:left="567" w:hanging="349"/>
        <w:contextualSpacing/>
        <w:jc w:val="left"/>
        <w:rPr>
          <w:del w:id="239" w:author="Aleksander Kranjc" w:date="2025-12-03T09:01:00Z" w16du:dateUtc="2025-12-03T08:01:00Z"/>
          <w:rFonts w:ascii="Calibri" w:eastAsia="Times New Roman" w:hAnsi="Calibri" w:cs="Times New Roman"/>
          <w:szCs w:val="24"/>
          <w:lang w:eastAsia="sl-SI"/>
        </w:rPr>
      </w:pPr>
      <w:del w:id="240" w:author="Aleksander Kranjc" w:date="2025-12-03T09:01:00Z" w16du:dateUtc="2025-12-03T08:01:00Z">
        <w:r w:rsidRPr="00F053A7" w:rsidDel="0007298C">
          <w:rPr>
            <w:rFonts w:ascii="Calibri" w:eastAsia="Times New Roman" w:hAnsi="Calibri" w:cs="Times New Roman"/>
            <w:szCs w:val="24"/>
            <w:lang w:eastAsia="sl-SI"/>
          </w:rPr>
          <w:delText>Zagotavljanje nadomestne opreme za čas popravila;</w:delText>
        </w:r>
      </w:del>
    </w:p>
    <w:p w14:paraId="7F94999C" w14:textId="5C81BBD8" w:rsidR="00B115B8" w:rsidRPr="00F053A7" w:rsidRDefault="00F053A7" w:rsidP="00F053A7">
      <w:pPr>
        <w:numPr>
          <w:ilvl w:val="0"/>
          <w:numId w:val="33"/>
        </w:numPr>
        <w:suppressAutoHyphens w:val="0"/>
        <w:spacing w:after="160" w:line="259" w:lineRule="auto"/>
        <w:ind w:left="567" w:hanging="349"/>
        <w:contextualSpacing/>
        <w:jc w:val="left"/>
        <w:rPr>
          <w:rFonts w:ascii="Calibri" w:eastAsia="Times New Roman" w:hAnsi="Calibri" w:cs="Times New Roman"/>
          <w:szCs w:val="24"/>
          <w:lang w:eastAsia="sl-SI"/>
        </w:rPr>
      </w:pPr>
      <w:r w:rsidRPr="00F053A7">
        <w:rPr>
          <w:rFonts w:ascii="Calibri" w:eastAsia="Times New Roman" w:hAnsi="Calibri" w:cs="Times New Roman"/>
          <w:szCs w:val="24"/>
          <w:lang w:eastAsia="sl-SI"/>
        </w:rPr>
        <w:t>Posodabljanje strojne in programske opreme.</w:t>
      </w:r>
    </w:p>
    <w:p w14:paraId="63DC346A" w14:textId="77777777" w:rsidR="00B115B8" w:rsidRDefault="00B115B8">
      <w:pPr>
        <w:rPr>
          <w:rFonts w:cstheme="minorHAnsi"/>
        </w:rPr>
      </w:pPr>
    </w:p>
    <w:p w14:paraId="2C626D15" w14:textId="605734D3" w:rsidR="00BA58B9" w:rsidRDefault="00BA58B9" w:rsidP="00BA58B9">
      <w:pPr>
        <w:rPr>
          <w:rFonts w:cstheme="minorHAnsi"/>
        </w:rPr>
      </w:pPr>
      <w:r w:rsidRPr="00F053A7">
        <w:rPr>
          <w:rFonts w:ascii="Myriad Pro" w:eastAsia="Calibri" w:hAnsi="Myriad Pro" w:cs="Calibri"/>
          <w:sz w:val="20"/>
          <w:szCs w:val="20"/>
          <w:lang w:eastAsia="sl-SI"/>
        </w:rPr>
        <w:t>V primeru, da naročnik tekom izvajanja pogodbe ne</w:t>
      </w:r>
      <w:r w:rsidR="00EE6D43">
        <w:rPr>
          <w:rFonts w:ascii="Myriad Pro" w:eastAsia="Calibri" w:hAnsi="Myriad Pro" w:cs="Calibri"/>
          <w:sz w:val="20"/>
          <w:szCs w:val="20"/>
          <w:lang w:eastAsia="sl-SI"/>
        </w:rPr>
        <w:t xml:space="preserve"> bo</w:t>
      </w:r>
      <w:r w:rsidRPr="00F053A7">
        <w:rPr>
          <w:rFonts w:ascii="Myriad Pro" w:eastAsia="Calibri" w:hAnsi="Myriad Pro" w:cs="Calibri"/>
          <w:sz w:val="20"/>
          <w:szCs w:val="20"/>
          <w:lang w:eastAsia="sl-SI"/>
        </w:rPr>
        <w:t xml:space="preserve"> več potreboval storitev servisiranja za posamezni NMR spektrometer (npr. zaradi zamenjave z novo opremo), lahko v tem delu predčasno odstopi od pogodbe, kar ima za posledico sorazmerno zmanjšanje pogodbene vrednosti oziroma letnega pavšala za preostanek obdobja izvajanja pogodbe.</w:t>
      </w:r>
    </w:p>
    <w:p w14:paraId="08B809DE" w14:textId="77777777" w:rsidR="00BA58B9" w:rsidRDefault="00BA58B9">
      <w:pPr>
        <w:rPr>
          <w:rFonts w:cstheme="minorHAnsi"/>
        </w:rPr>
      </w:pPr>
    </w:p>
    <w:p w14:paraId="790BB235" w14:textId="4F22E500" w:rsidR="007739FB" w:rsidRDefault="002A634D">
      <w:pPr>
        <w:rPr>
          <w:rFonts w:cstheme="minorHAnsi"/>
        </w:rPr>
      </w:pPr>
      <w:r>
        <w:rPr>
          <w:rFonts w:cstheme="minorHAnsi"/>
        </w:rPr>
        <w:t>Vsi NMR spektrometri</w:t>
      </w:r>
      <w:r w:rsidR="00924621">
        <w:rPr>
          <w:rFonts w:cstheme="minorHAnsi"/>
        </w:rPr>
        <w:t xml:space="preserve"> </w:t>
      </w:r>
      <w:r w:rsidR="007739FB">
        <w:rPr>
          <w:rFonts w:cstheme="minorHAnsi"/>
        </w:rPr>
        <w:t>se nahaja</w:t>
      </w:r>
      <w:r>
        <w:rPr>
          <w:rFonts w:cstheme="minorHAnsi"/>
        </w:rPr>
        <w:t>jo</w:t>
      </w:r>
      <w:r w:rsidR="007739FB">
        <w:rPr>
          <w:rFonts w:cstheme="minorHAnsi"/>
        </w:rPr>
        <w:t xml:space="preserve"> na Kemijskem inštitutu, Hajdrihova 19, 1000 Ljubljana.</w:t>
      </w:r>
    </w:p>
    <w:p w14:paraId="50C0899F" w14:textId="77777777" w:rsidR="007739FB" w:rsidRDefault="007739FB">
      <w:pPr>
        <w:rPr>
          <w:rFonts w:cstheme="minorHAnsi"/>
        </w:rPr>
      </w:pPr>
    </w:p>
    <w:p w14:paraId="056C8809" w14:textId="77777777" w:rsidR="007B4F89" w:rsidRDefault="007B4F89">
      <w:pPr>
        <w:rPr>
          <w:rFonts w:eastAsia="Arial Unicode MS" w:cstheme="minorHAnsi"/>
          <w:b/>
        </w:rPr>
      </w:pPr>
    </w:p>
    <w:p w14:paraId="2FAB6AA2" w14:textId="77777777" w:rsidR="001E6A32" w:rsidRPr="00B15DD7" w:rsidRDefault="007B4F89">
      <w:pPr>
        <w:rPr>
          <w:rFonts w:eastAsia="Arial Unicode MS" w:cstheme="minorHAnsi"/>
          <w:b/>
        </w:rPr>
      </w:pPr>
      <w:r>
        <w:rPr>
          <w:rFonts w:eastAsia="Arial Unicode MS" w:cstheme="minorHAnsi"/>
          <w:b/>
        </w:rPr>
        <w:t>P</w:t>
      </w:r>
      <w:r w:rsidR="007A00E6" w:rsidRPr="00B15DD7">
        <w:rPr>
          <w:rFonts w:eastAsia="Arial Unicode MS" w:cstheme="minorHAnsi"/>
          <w:b/>
        </w:rPr>
        <w:t>OGODBENA VREDNOST</w:t>
      </w:r>
    </w:p>
    <w:p w14:paraId="5E268684" w14:textId="77777777" w:rsidR="001E6A32" w:rsidRPr="00B15DD7" w:rsidRDefault="001E6A32" w:rsidP="001A2F4F">
      <w:pPr>
        <w:pStyle w:val="Odstavekseznama"/>
        <w:numPr>
          <w:ilvl w:val="0"/>
          <w:numId w:val="13"/>
        </w:numPr>
        <w:spacing w:after="120"/>
        <w:ind w:left="714" w:hanging="357"/>
        <w:jc w:val="center"/>
        <w:rPr>
          <w:rFonts w:cstheme="minorHAnsi"/>
          <w:b/>
          <w:szCs w:val="22"/>
        </w:rPr>
      </w:pPr>
    </w:p>
    <w:p w14:paraId="0703629A" w14:textId="66F19CBA" w:rsidR="001E6A32" w:rsidRPr="00B15DD7" w:rsidRDefault="00917553" w:rsidP="00F6379F">
      <w:pPr>
        <w:rPr>
          <w:rFonts w:cstheme="minorHAnsi"/>
        </w:rPr>
      </w:pPr>
      <w:r w:rsidRPr="00B15DD7">
        <w:rPr>
          <w:rFonts w:cstheme="minorHAnsi"/>
        </w:rPr>
        <w:t>Pogodbena cena za</w:t>
      </w:r>
      <w:r w:rsidR="00F6379F" w:rsidRPr="00B15DD7">
        <w:rPr>
          <w:rFonts w:cstheme="minorHAnsi"/>
        </w:rPr>
        <w:t xml:space="preserve"> </w:t>
      </w:r>
      <w:r w:rsidR="00F6379F" w:rsidRPr="00B15DD7">
        <w:rPr>
          <w:rFonts w:cstheme="minorHAnsi"/>
          <w:b/>
        </w:rPr>
        <w:t xml:space="preserve">letni </w:t>
      </w:r>
      <w:r w:rsidR="007A00E6" w:rsidRPr="00B15DD7">
        <w:rPr>
          <w:rFonts w:cstheme="minorHAnsi"/>
          <w:b/>
        </w:rPr>
        <w:t>pavšal</w:t>
      </w:r>
      <w:r w:rsidR="007A00E6" w:rsidRPr="00B15DD7">
        <w:rPr>
          <w:rFonts w:cstheme="minorHAnsi"/>
        </w:rPr>
        <w:t xml:space="preserve"> znaša </w:t>
      </w:r>
      <w:r w:rsidR="007A00E6" w:rsidRPr="00B15DD7">
        <w:rPr>
          <w:rFonts w:cstheme="minorHAnsi"/>
          <w:b/>
        </w:rPr>
        <w:t>_____</w:t>
      </w:r>
      <w:r w:rsidR="00ED48D8">
        <w:rPr>
          <w:rFonts w:cstheme="minorHAnsi"/>
          <w:b/>
        </w:rPr>
        <w:t>____</w:t>
      </w:r>
      <w:r w:rsidR="007A00E6" w:rsidRPr="00B15DD7">
        <w:rPr>
          <w:rFonts w:cstheme="minorHAnsi"/>
          <w:b/>
        </w:rPr>
        <w:t>_____ EUR brez DDV</w:t>
      </w:r>
      <w:r w:rsidR="00F6379F" w:rsidRPr="00B15DD7">
        <w:rPr>
          <w:rFonts w:cstheme="minorHAnsi"/>
          <w:b/>
        </w:rPr>
        <w:t xml:space="preserve"> oz. _____</w:t>
      </w:r>
      <w:r w:rsidR="00ED48D8">
        <w:rPr>
          <w:rFonts w:cstheme="minorHAnsi"/>
          <w:b/>
        </w:rPr>
        <w:t>__</w:t>
      </w:r>
      <w:r w:rsidR="00F6379F" w:rsidRPr="00B15DD7">
        <w:rPr>
          <w:rFonts w:cstheme="minorHAnsi"/>
          <w:b/>
        </w:rPr>
        <w:t>__</w:t>
      </w:r>
      <w:r w:rsidR="00ED48D8">
        <w:rPr>
          <w:rFonts w:cstheme="minorHAnsi"/>
          <w:b/>
        </w:rPr>
        <w:t>_</w:t>
      </w:r>
      <w:r w:rsidR="00F6379F" w:rsidRPr="00B15DD7">
        <w:rPr>
          <w:rFonts w:cstheme="minorHAnsi"/>
          <w:b/>
        </w:rPr>
        <w:t>_</w:t>
      </w:r>
      <w:r w:rsidR="00ED48D8">
        <w:rPr>
          <w:rFonts w:cstheme="minorHAnsi"/>
          <w:b/>
        </w:rPr>
        <w:t>_</w:t>
      </w:r>
      <w:r w:rsidR="00F6379F" w:rsidRPr="00B15DD7">
        <w:rPr>
          <w:rFonts w:cstheme="minorHAnsi"/>
          <w:b/>
        </w:rPr>
        <w:t>__ EUR z DDV</w:t>
      </w:r>
      <w:r w:rsidR="007A00E6" w:rsidRPr="00B15DD7">
        <w:rPr>
          <w:rFonts w:cstheme="minorHAnsi"/>
        </w:rPr>
        <w:t>.</w:t>
      </w:r>
    </w:p>
    <w:p w14:paraId="27EA6FF5" w14:textId="77777777" w:rsidR="001E6A32" w:rsidRPr="00B15DD7" w:rsidRDefault="001E6A32">
      <w:pPr>
        <w:rPr>
          <w:rFonts w:cstheme="minorHAnsi"/>
        </w:rPr>
      </w:pPr>
    </w:p>
    <w:p w14:paraId="67D5E4D1" w14:textId="58D10D21" w:rsidR="001E6A32" w:rsidRPr="0080461A" w:rsidRDefault="00F6379F">
      <w:pPr>
        <w:rPr>
          <w:rFonts w:eastAsia="Arial Unicode MS" w:cstheme="minorHAnsi"/>
        </w:rPr>
      </w:pPr>
      <w:r>
        <w:rPr>
          <w:rFonts w:eastAsia="Arial Unicode MS" w:cstheme="minorHAnsi"/>
        </w:rPr>
        <w:t>P</w:t>
      </w:r>
      <w:r w:rsidR="007A00E6" w:rsidRPr="0080461A">
        <w:rPr>
          <w:rFonts w:eastAsia="Arial Unicode MS" w:cstheme="minorHAnsi"/>
        </w:rPr>
        <w:t>ogodbena</w:t>
      </w:r>
      <w:r>
        <w:rPr>
          <w:rFonts w:eastAsia="Arial Unicode MS" w:cstheme="minorHAnsi"/>
        </w:rPr>
        <w:t xml:space="preserve"> 4-letna</w:t>
      </w:r>
      <w:r w:rsidR="007A00E6" w:rsidRPr="0080461A">
        <w:rPr>
          <w:rFonts w:eastAsia="Arial Unicode MS" w:cstheme="minorHAnsi"/>
        </w:rPr>
        <w:t xml:space="preserve"> vrednost znaša </w:t>
      </w:r>
      <w:r w:rsidR="007A00E6" w:rsidRPr="0080461A">
        <w:rPr>
          <w:rFonts w:eastAsia="Arial Unicode MS" w:cstheme="minorHAnsi"/>
          <w:b/>
        </w:rPr>
        <w:t>____</w:t>
      </w:r>
      <w:r w:rsidR="00ED48D8">
        <w:rPr>
          <w:rFonts w:eastAsia="Arial Unicode MS" w:cstheme="minorHAnsi"/>
          <w:b/>
        </w:rPr>
        <w:t>__</w:t>
      </w:r>
      <w:r w:rsidR="007A00E6" w:rsidRPr="0080461A">
        <w:rPr>
          <w:rFonts w:eastAsia="Arial Unicode MS" w:cstheme="minorHAnsi"/>
          <w:b/>
        </w:rPr>
        <w:t>___</w:t>
      </w:r>
      <w:r w:rsidR="00ED48D8">
        <w:rPr>
          <w:rFonts w:eastAsia="Arial Unicode MS" w:cstheme="minorHAnsi"/>
          <w:b/>
        </w:rPr>
        <w:t>__</w:t>
      </w:r>
      <w:r w:rsidR="007A00E6" w:rsidRPr="0080461A">
        <w:rPr>
          <w:rFonts w:eastAsia="Arial Unicode MS" w:cstheme="minorHAnsi"/>
          <w:b/>
        </w:rPr>
        <w:t xml:space="preserve">___ EUR brez DDV </w:t>
      </w:r>
      <w:r w:rsidR="007A00E6" w:rsidRPr="0080461A">
        <w:rPr>
          <w:rFonts w:eastAsia="Arial Unicode MS" w:cstheme="minorHAnsi"/>
        </w:rPr>
        <w:t>oz.</w:t>
      </w:r>
      <w:r w:rsidR="007A00E6" w:rsidRPr="0080461A">
        <w:rPr>
          <w:rFonts w:eastAsia="Arial Unicode MS" w:cstheme="minorHAnsi"/>
          <w:b/>
        </w:rPr>
        <w:t xml:space="preserve"> ____</w:t>
      </w:r>
      <w:r w:rsidR="00ED48D8">
        <w:rPr>
          <w:rFonts w:eastAsia="Arial Unicode MS" w:cstheme="minorHAnsi"/>
          <w:b/>
        </w:rPr>
        <w:t>____</w:t>
      </w:r>
      <w:r w:rsidR="007A00E6" w:rsidRPr="0080461A">
        <w:rPr>
          <w:rFonts w:eastAsia="Arial Unicode MS" w:cstheme="minorHAnsi"/>
          <w:b/>
        </w:rPr>
        <w:t>______ EUR z DDV</w:t>
      </w:r>
      <w:r w:rsidR="008A0C44" w:rsidRPr="0080461A">
        <w:rPr>
          <w:rFonts w:eastAsia="Arial Unicode MS" w:cstheme="minorHAnsi"/>
          <w:b/>
        </w:rPr>
        <w:t>.</w:t>
      </w:r>
    </w:p>
    <w:p w14:paraId="13B80576" w14:textId="77777777" w:rsidR="001E6A32" w:rsidRPr="0080461A" w:rsidRDefault="001E6A32">
      <w:pPr>
        <w:rPr>
          <w:rFonts w:cstheme="minorHAnsi"/>
        </w:rPr>
      </w:pPr>
    </w:p>
    <w:p w14:paraId="15B64A0D" w14:textId="77777777" w:rsidR="0057524B" w:rsidRDefault="00E0086F" w:rsidP="00447E13">
      <w:r w:rsidRPr="0057524B">
        <w:t xml:space="preserve">Pogodbena cena </w:t>
      </w:r>
      <w:r w:rsidR="0057524B" w:rsidRPr="0057524B">
        <w:t>vključuje</w:t>
      </w:r>
      <w:r w:rsidRPr="0057524B">
        <w:t xml:space="preserve"> vse </w:t>
      </w:r>
      <w:r w:rsidR="0057524B" w:rsidRPr="0057524B">
        <w:t>stroške</w:t>
      </w:r>
      <w:r w:rsidRPr="0057524B">
        <w:t xml:space="preserve"> povezane s storitv</w:t>
      </w:r>
      <w:r w:rsidR="0031673C">
        <w:t>ami</w:t>
      </w:r>
      <w:r w:rsidR="003969C8">
        <w:t xml:space="preserve"> vzdrževanja iz prvega odstavka 2. člena te pogodbe</w:t>
      </w:r>
      <w:r w:rsidR="0031673C">
        <w:t xml:space="preserve"> (tudi rezervne oz. nadomestne dele ter</w:t>
      </w:r>
      <w:r w:rsidRPr="0057524B">
        <w:t xml:space="preserve"> vse posredne </w:t>
      </w:r>
      <w:r w:rsidR="0057524B" w:rsidRPr="0057524B">
        <w:t>stroške</w:t>
      </w:r>
      <w:r w:rsidRPr="0057524B">
        <w:t xml:space="preserve">, npr. dnevnice, potne </w:t>
      </w:r>
      <w:r w:rsidR="0057524B" w:rsidRPr="0057524B">
        <w:t>stroške</w:t>
      </w:r>
      <w:r w:rsidR="00F36FD1">
        <w:t xml:space="preserve"> in druge stroške povezane z delom serviserjev</w:t>
      </w:r>
      <w:r w:rsidRPr="0057524B">
        <w:t>, prevoz rezervnih delov itd.)</w:t>
      </w:r>
      <w:r w:rsidR="0031673C">
        <w:t xml:space="preserve">, davek na dodano vrednost in </w:t>
      </w:r>
      <w:r w:rsidRPr="0057524B">
        <w:t xml:space="preserve">vse popuste ter je ni </w:t>
      </w:r>
      <w:r w:rsidR="0057524B" w:rsidRPr="0057524B">
        <w:t>mogoče</w:t>
      </w:r>
      <w:r w:rsidRPr="0057524B">
        <w:t xml:space="preserve"> </w:t>
      </w:r>
      <w:r w:rsidR="0057524B" w:rsidRPr="0057524B">
        <w:t>povečati</w:t>
      </w:r>
      <w:r w:rsidRPr="0057524B">
        <w:t xml:space="preserve"> na nobeni osnovi. Morebitne </w:t>
      </w:r>
      <w:r w:rsidR="0057524B" w:rsidRPr="0057524B">
        <w:t>podražitve</w:t>
      </w:r>
      <w:r w:rsidRPr="0057524B">
        <w:t xml:space="preserve"> ali inflacijska gibanja do izteka </w:t>
      </w:r>
      <w:r w:rsidR="006F71CB">
        <w:t xml:space="preserve">te </w:t>
      </w:r>
      <w:r w:rsidRPr="0057524B">
        <w:t xml:space="preserve">pogodbe so </w:t>
      </w:r>
      <w:r w:rsidR="0057524B" w:rsidRPr="0057524B">
        <w:t>vključena</w:t>
      </w:r>
      <w:r w:rsidRPr="0057524B">
        <w:t xml:space="preserve"> v pogodbeno ceno in nanjo ne morejo vplivati. V ceno je </w:t>
      </w:r>
      <w:r w:rsidR="0057524B" w:rsidRPr="0057524B">
        <w:t>vključena</w:t>
      </w:r>
      <w:r w:rsidRPr="0057524B">
        <w:t xml:space="preserve"> tudi morebitna revalorizacija za </w:t>
      </w:r>
      <w:r w:rsidR="0057524B" w:rsidRPr="0057524B">
        <w:t>plačila</w:t>
      </w:r>
      <w:r w:rsidRPr="0057524B">
        <w:t xml:space="preserve"> </w:t>
      </w:r>
      <w:r w:rsidR="0057524B" w:rsidRPr="0057524B">
        <w:t>vzdrževanja</w:t>
      </w:r>
      <w:r w:rsidRPr="0057524B">
        <w:t xml:space="preserve">. </w:t>
      </w:r>
    </w:p>
    <w:p w14:paraId="0D438175" w14:textId="77777777" w:rsidR="005E3DAD" w:rsidRDefault="005E3DAD" w:rsidP="00447E13"/>
    <w:p w14:paraId="7C85F220" w14:textId="143BA0D4" w:rsidR="00BA58B9" w:rsidRPr="00F053A7" w:rsidRDefault="00BA58B9" w:rsidP="00447E13">
      <w:r w:rsidRPr="00F053A7">
        <w:t>Cene vzdrževanja posameznega NMR spektrometra so razvidne iz ponudbenega predračuna, ki je priloga te pogodbe. Višine letnih pavšalov iz predračuna so fiksne in nespremenljive za celotno obdobje veljavnosti pogodbe.</w:t>
      </w:r>
    </w:p>
    <w:p w14:paraId="5F5E42A5" w14:textId="77777777" w:rsidR="00B115B8" w:rsidRPr="00F053A7" w:rsidRDefault="00B115B8" w:rsidP="005E3DAD">
      <w:pPr>
        <w:pStyle w:val="Pripombabesedilo"/>
        <w:spacing w:before="0"/>
        <w:rPr>
          <w:rFonts w:cstheme="minorHAnsi"/>
        </w:rPr>
      </w:pPr>
    </w:p>
    <w:p w14:paraId="40FD47BA" w14:textId="33169FF1" w:rsidR="00B115B8" w:rsidRPr="0031673C" w:rsidRDefault="00BA58B9" w:rsidP="005E3DAD">
      <w:pPr>
        <w:pStyle w:val="Pripombabesedilo"/>
        <w:spacing w:before="0"/>
        <w:rPr>
          <w:rFonts w:cstheme="minorHAnsi"/>
        </w:rPr>
      </w:pPr>
      <w:r w:rsidRPr="00F053A7">
        <w:rPr>
          <w:rFonts w:cstheme="minorHAnsi"/>
        </w:rPr>
        <w:t>V primeru, da naročnik skladno s tretjim odstavkom prejšnjega člena delno (se pravi le glede servisiranja posameznega NMR spektrometra) predčasno odstopi od pogodbe, se pogodbena vrednost sorazmerno zmanjša glede na višino letnega pavšala za servisiranje zadevnega NMR spektrometra in preostali čas izvajanja pogodbe.</w:t>
      </w:r>
    </w:p>
    <w:p w14:paraId="73B3E9C1" w14:textId="77777777" w:rsidR="0057524B" w:rsidRPr="00862C95" w:rsidRDefault="0057524B" w:rsidP="00447E13"/>
    <w:p w14:paraId="581B8A6C" w14:textId="05D8197F" w:rsidR="00862C95" w:rsidRPr="00862C95" w:rsidRDefault="0057524B" w:rsidP="00447E13">
      <w:r w:rsidRPr="00862C95">
        <w:t>Naročnik</w:t>
      </w:r>
      <w:r w:rsidR="00E0086F" w:rsidRPr="00862C95">
        <w:t xml:space="preserve"> bo </w:t>
      </w:r>
      <w:r w:rsidR="0009708A" w:rsidRPr="00862C95">
        <w:t>letni pavšal iz</w:t>
      </w:r>
      <w:r w:rsidR="005E3DAD">
        <w:t xml:space="preserve"> prvega odstavka tega </w:t>
      </w:r>
      <w:r w:rsidR="0009708A" w:rsidRPr="00862C95">
        <w:t xml:space="preserve">člena </w:t>
      </w:r>
      <w:r w:rsidR="00862C95" w:rsidRPr="00862C95">
        <w:t>izvajalcu</w:t>
      </w:r>
      <w:r w:rsidR="00E0086F" w:rsidRPr="00862C95">
        <w:t xml:space="preserve"> </w:t>
      </w:r>
      <w:r w:rsidR="0009708A" w:rsidRPr="00862C95">
        <w:t>plačeval</w:t>
      </w:r>
      <w:r w:rsidR="00E0086F" w:rsidRPr="00862C95">
        <w:t xml:space="preserve"> enkrat</w:t>
      </w:r>
      <w:r w:rsidR="006F40F3">
        <w:t xml:space="preserve"> letno</w:t>
      </w:r>
      <w:r w:rsidR="00E0086F" w:rsidRPr="00862C95">
        <w:t>.</w:t>
      </w:r>
      <w:r w:rsidR="00862C95" w:rsidRPr="00862C95">
        <w:t xml:space="preserve"> </w:t>
      </w:r>
    </w:p>
    <w:p w14:paraId="339A2E12" w14:textId="77777777" w:rsidR="00896919" w:rsidRDefault="00896919">
      <w:pPr>
        <w:rPr>
          <w:rFonts w:cstheme="minorHAnsi"/>
        </w:rPr>
      </w:pPr>
    </w:p>
    <w:p w14:paraId="3CE64467" w14:textId="77777777" w:rsidR="00896919" w:rsidRPr="0080461A" w:rsidRDefault="00896919">
      <w:pPr>
        <w:rPr>
          <w:rFonts w:cstheme="minorHAnsi"/>
          <w:b/>
        </w:rPr>
      </w:pPr>
      <w:r w:rsidRPr="0080461A">
        <w:rPr>
          <w:rFonts w:cstheme="minorHAnsi"/>
          <w:b/>
        </w:rPr>
        <w:t>OBRAČUN STORITEV</w:t>
      </w:r>
    </w:p>
    <w:p w14:paraId="68DAF16B" w14:textId="77777777" w:rsidR="00896919" w:rsidRPr="0080461A" w:rsidRDefault="00896919" w:rsidP="001A2F4F">
      <w:pPr>
        <w:pStyle w:val="Odstavekseznama"/>
        <w:numPr>
          <w:ilvl w:val="0"/>
          <w:numId w:val="13"/>
        </w:numPr>
        <w:spacing w:after="120"/>
        <w:jc w:val="center"/>
        <w:rPr>
          <w:rFonts w:cstheme="minorHAnsi"/>
          <w:b/>
          <w:szCs w:val="22"/>
        </w:rPr>
      </w:pPr>
    </w:p>
    <w:p w14:paraId="326C7315" w14:textId="57922DBD" w:rsidR="00DE5786" w:rsidRPr="007E1ECD" w:rsidRDefault="00DE5786" w:rsidP="00FA56A8">
      <w:r w:rsidRPr="00FA56A8">
        <w:t xml:space="preserve">Za </w:t>
      </w:r>
      <w:r w:rsidR="00B15DD7">
        <w:t xml:space="preserve">obračun letnega pavšala </w:t>
      </w:r>
      <w:r w:rsidRPr="00FA56A8">
        <w:t>izvajalec izstavi naročniku e-račun</w:t>
      </w:r>
      <w:r w:rsidR="00B15DD7">
        <w:t xml:space="preserve"> za </w:t>
      </w:r>
      <w:r w:rsidR="000F5B6B">
        <w:t xml:space="preserve">posamezno </w:t>
      </w:r>
      <w:r w:rsidR="00B15DD7">
        <w:t>leto</w:t>
      </w:r>
      <w:r w:rsidRPr="00FA56A8">
        <w:t xml:space="preserve"> s 30-dnevnim plačilnim rokom</w:t>
      </w:r>
      <w:r w:rsidR="00ED48D8">
        <w:t>, predvidoma na začetku leta</w:t>
      </w:r>
      <w:r w:rsidR="007E1ECD">
        <w:t xml:space="preserve">. </w:t>
      </w:r>
      <w:r w:rsidRPr="00FA56A8">
        <w:t xml:space="preserve">Na računu mora biti naveden sklic na številko </w:t>
      </w:r>
      <w:r w:rsidR="00B15DD7">
        <w:t>te pogodbe</w:t>
      </w:r>
      <w:r w:rsidRPr="00FA56A8">
        <w:t xml:space="preserve">. </w:t>
      </w:r>
    </w:p>
    <w:p w14:paraId="0587C4F9" w14:textId="77777777" w:rsidR="00DE5786" w:rsidRPr="00FA56A8" w:rsidRDefault="00DE5786" w:rsidP="00FA56A8"/>
    <w:p w14:paraId="449C3DDA" w14:textId="77777777" w:rsidR="00DE5786" w:rsidRPr="00FA56A8" w:rsidRDefault="00DE5786" w:rsidP="00FA56A8">
      <w:r w:rsidRPr="00FA56A8">
        <w:lastRenderedPageBreak/>
        <w:t>V kolikor se naročnik z računom ne strinja, ga v</w:t>
      </w:r>
      <w:r w:rsidR="00FA56A8">
        <w:t xml:space="preserve"> zakonsko določenem roku pisno zavrne.</w:t>
      </w:r>
    </w:p>
    <w:p w14:paraId="38FDB348" w14:textId="77777777" w:rsidR="001E6A32" w:rsidRPr="0080461A" w:rsidRDefault="001E6A32">
      <w:pPr>
        <w:rPr>
          <w:rFonts w:cstheme="minorHAnsi"/>
        </w:rPr>
      </w:pPr>
    </w:p>
    <w:p w14:paraId="77D397E3" w14:textId="77777777" w:rsidR="001E6A32" w:rsidRPr="0080461A" w:rsidRDefault="007A00E6">
      <w:pPr>
        <w:rPr>
          <w:rFonts w:cstheme="minorHAnsi"/>
          <w:kern w:val="2"/>
          <w:lang w:eastAsia="zh-CN"/>
        </w:rPr>
      </w:pPr>
      <w:r w:rsidRPr="0080461A">
        <w:rPr>
          <w:rFonts w:eastAsia="Arial Unicode MS" w:cstheme="minorHAnsi"/>
          <w:b/>
        </w:rPr>
        <w:t>KADRI ZA IZVAJANJE STORITEV</w:t>
      </w:r>
    </w:p>
    <w:p w14:paraId="0B76CB4A"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6761980B" w14:textId="143E1996" w:rsidR="001E6A32" w:rsidRPr="0033501F" w:rsidRDefault="007A00E6">
      <w:pPr>
        <w:rPr>
          <w:rFonts w:cstheme="minorHAnsi"/>
        </w:rPr>
      </w:pPr>
      <w:r w:rsidRPr="0033501F">
        <w:rPr>
          <w:rFonts w:cstheme="minorHAnsi"/>
        </w:rPr>
        <w:t xml:space="preserve">Izvajalec mora storitve izvajati sam oz. s </w:t>
      </w:r>
      <w:r w:rsidR="00B15DD7" w:rsidRPr="0033501F">
        <w:rPr>
          <w:rFonts w:cstheme="minorHAnsi"/>
        </w:rPr>
        <w:t xml:space="preserve">strokovno usposobljeni kadri za vzdrževanje </w:t>
      </w:r>
      <w:r w:rsidR="007E1ECD">
        <w:rPr>
          <w:rFonts w:eastAsia="Times New Roman" w:cs="Times New Roman"/>
          <w:szCs w:val="24"/>
          <w:lang w:eastAsia="sl-SI"/>
        </w:rPr>
        <w:t xml:space="preserve">NMR spektrometrov </w:t>
      </w:r>
      <w:proofErr w:type="spellStart"/>
      <w:r w:rsidR="007E1ECD">
        <w:rPr>
          <w:rFonts w:eastAsia="Times New Roman" w:cs="Times New Roman"/>
          <w:szCs w:val="24"/>
          <w:lang w:eastAsia="sl-SI"/>
        </w:rPr>
        <w:t>Bruker</w:t>
      </w:r>
      <w:proofErr w:type="spellEnd"/>
      <w:r w:rsidR="007E1ECD">
        <w:rPr>
          <w:rFonts w:eastAsia="Times New Roman" w:cs="Times New Roman"/>
          <w:szCs w:val="24"/>
          <w:lang w:eastAsia="sl-SI"/>
        </w:rPr>
        <w:t xml:space="preserve"> AVANCE NEO</w:t>
      </w:r>
      <w:r w:rsidR="00B15DD7" w:rsidRPr="00277A5F">
        <w:t>.</w:t>
      </w:r>
    </w:p>
    <w:p w14:paraId="2612C6BF" w14:textId="77777777" w:rsidR="001E6A32" w:rsidRPr="0033501F" w:rsidRDefault="001E6A32">
      <w:pPr>
        <w:rPr>
          <w:rFonts w:cstheme="minorHAnsi"/>
        </w:rPr>
      </w:pPr>
    </w:p>
    <w:p w14:paraId="395F64AE" w14:textId="77777777" w:rsidR="001E6A32" w:rsidRPr="0080461A" w:rsidRDefault="007A00E6">
      <w:pPr>
        <w:rPr>
          <w:rFonts w:cstheme="minorHAnsi"/>
        </w:rPr>
      </w:pPr>
      <w:r w:rsidRPr="0033501F">
        <w:rPr>
          <w:rFonts w:cstheme="minorHAnsi"/>
        </w:rPr>
        <w:t>Naročnik lahko na kraju, kjer se dela izvajajo, kadarkoli preveri izvajalčeve delavce. Vsi delavci so naročniku dolžni dati verodostojne podatke.</w:t>
      </w:r>
    </w:p>
    <w:p w14:paraId="1BA63224" w14:textId="77777777" w:rsidR="001E6A32" w:rsidRPr="0080461A" w:rsidRDefault="001E6A32">
      <w:pPr>
        <w:pStyle w:val="Odstavekseznama"/>
        <w:rPr>
          <w:rFonts w:cstheme="minorHAnsi"/>
          <w:szCs w:val="22"/>
        </w:rPr>
      </w:pPr>
    </w:p>
    <w:p w14:paraId="7771D267" w14:textId="11324732" w:rsidR="001E6A32" w:rsidRPr="0080461A" w:rsidRDefault="007A00E6">
      <w:pPr>
        <w:rPr>
          <w:rFonts w:cstheme="minorHAnsi"/>
          <w:b/>
        </w:rPr>
      </w:pPr>
      <w:bookmarkStart w:id="241" w:name="_Hlk146261258"/>
      <w:r w:rsidRPr="0080461A">
        <w:rPr>
          <w:rFonts w:cstheme="minorHAnsi"/>
          <w:b/>
        </w:rPr>
        <w:t xml:space="preserve">NAČIN </w:t>
      </w:r>
      <w:r w:rsidR="001170C7" w:rsidRPr="0080461A">
        <w:rPr>
          <w:rFonts w:cstheme="minorHAnsi"/>
          <w:b/>
        </w:rPr>
        <w:t xml:space="preserve">PRIJAVE </w:t>
      </w:r>
      <w:r w:rsidR="00F36FD1">
        <w:rPr>
          <w:rFonts w:cstheme="minorHAnsi"/>
          <w:b/>
        </w:rPr>
        <w:t>OKVARE</w:t>
      </w:r>
    </w:p>
    <w:p w14:paraId="5A5AE8D6" w14:textId="77777777" w:rsidR="001E6A32" w:rsidRPr="00F36FD1" w:rsidRDefault="001E6A32" w:rsidP="00F36FD1">
      <w:pPr>
        <w:pStyle w:val="Odstavekseznama"/>
        <w:numPr>
          <w:ilvl w:val="0"/>
          <w:numId w:val="13"/>
        </w:numPr>
        <w:spacing w:after="120"/>
        <w:ind w:left="714" w:hanging="357"/>
        <w:jc w:val="center"/>
        <w:rPr>
          <w:rFonts w:cstheme="minorHAnsi"/>
          <w:b/>
          <w:szCs w:val="22"/>
        </w:rPr>
      </w:pPr>
    </w:p>
    <w:p w14:paraId="6CA35080" w14:textId="77777777" w:rsidR="004178BD" w:rsidRPr="004178BD" w:rsidRDefault="004178BD" w:rsidP="004178BD">
      <w:pPr>
        <w:rPr>
          <w:rFonts w:cstheme="minorHAnsi"/>
        </w:rPr>
      </w:pPr>
      <w:r w:rsidRPr="004178BD">
        <w:rPr>
          <w:rFonts w:cstheme="minorHAnsi"/>
        </w:rPr>
        <w:t>Naročnik lahko napake v delovanju strojne in programske opreme prijavi na enega od spodnjih načinov:</w:t>
      </w:r>
    </w:p>
    <w:p w14:paraId="50543AE1" w14:textId="77777777" w:rsidR="004178BD" w:rsidRPr="004178BD" w:rsidRDefault="004178BD" w:rsidP="004178BD">
      <w:pPr>
        <w:rPr>
          <w:rFonts w:cstheme="minorHAnsi"/>
        </w:rPr>
      </w:pPr>
      <w:r w:rsidRPr="004178BD">
        <w:rPr>
          <w:rFonts w:cstheme="minorHAnsi"/>
        </w:rPr>
        <w:t>-</w:t>
      </w:r>
      <w:r w:rsidRPr="004178BD">
        <w:rPr>
          <w:rFonts w:cstheme="minorHAnsi"/>
        </w:rPr>
        <w:tab/>
        <w:t>na stacionarno tel. št.: _______________</w:t>
      </w:r>
    </w:p>
    <w:p w14:paraId="4A63B7A8" w14:textId="77777777" w:rsidR="004178BD" w:rsidRPr="004178BD" w:rsidRDefault="004178BD" w:rsidP="004178BD">
      <w:pPr>
        <w:rPr>
          <w:rFonts w:cstheme="minorHAnsi"/>
        </w:rPr>
      </w:pPr>
      <w:r w:rsidRPr="004178BD">
        <w:rPr>
          <w:rFonts w:cstheme="minorHAnsi"/>
        </w:rPr>
        <w:t>-</w:t>
      </w:r>
      <w:r w:rsidRPr="004178BD">
        <w:rPr>
          <w:rFonts w:cstheme="minorHAnsi"/>
        </w:rPr>
        <w:tab/>
        <w:t xml:space="preserve">na </w:t>
      </w:r>
      <w:r w:rsidR="00AD5419">
        <w:rPr>
          <w:rFonts w:cstheme="minorHAnsi"/>
        </w:rPr>
        <w:t>mobilno tel. št</w:t>
      </w:r>
      <w:r w:rsidRPr="004178BD">
        <w:rPr>
          <w:rFonts w:cstheme="minorHAnsi"/>
        </w:rPr>
        <w:t>. : __________________</w:t>
      </w:r>
    </w:p>
    <w:p w14:paraId="6E8993C7" w14:textId="77777777" w:rsidR="004178BD" w:rsidRPr="004178BD" w:rsidRDefault="004178BD" w:rsidP="004178BD">
      <w:pPr>
        <w:rPr>
          <w:rFonts w:cstheme="minorHAnsi"/>
        </w:rPr>
      </w:pPr>
      <w:r w:rsidRPr="004178BD">
        <w:rPr>
          <w:rFonts w:cstheme="minorHAnsi"/>
        </w:rPr>
        <w:t>-</w:t>
      </w:r>
      <w:r w:rsidRPr="004178BD">
        <w:rPr>
          <w:rFonts w:cstheme="minorHAnsi"/>
        </w:rPr>
        <w:tab/>
        <w:t>na e-mail naslov: __________________</w:t>
      </w:r>
    </w:p>
    <w:p w14:paraId="4B1AC31E" w14:textId="77777777" w:rsidR="00F309C9" w:rsidRDefault="00F309C9">
      <w:pPr>
        <w:rPr>
          <w:rFonts w:cstheme="minorHAnsi"/>
        </w:rPr>
      </w:pPr>
    </w:p>
    <w:p w14:paraId="5CBC33B5" w14:textId="77777777" w:rsidR="00D71FF0" w:rsidRDefault="00D71FF0">
      <w:pPr>
        <w:rPr>
          <w:rFonts w:cstheme="minorHAnsi"/>
        </w:rPr>
      </w:pPr>
      <w:r w:rsidRPr="00D71FF0">
        <w:rPr>
          <w:rFonts w:cstheme="minorHAnsi"/>
        </w:rPr>
        <w:t>Izvajanje kakršnih koli posegov na opremi brez ustreznega pisnega naloga naročnika, se šteje za samovoljno dejanje izvajalca in predstavlja hujšo kršitev te pogodbe.</w:t>
      </w:r>
    </w:p>
    <w:p w14:paraId="3B18907A" w14:textId="77777777" w:rsidR="000856AE" w:rsidRDefault="000856AE" w:rsidP="000856AE">
      <w:pPr>
        <w:rPr>
          <w:rFonts w:cstheme="minorHAnsi"/>
        </w:rPr>
      </w:pPr>
    </w:p>
    <w:p w14:paraId="386B7D79" w14:textId="77777777" w:rsidR="000856AE" w:rsidRPr="00D1311B" w:rsidRDefault="000856AE" w:rsidP="000856AE">
      <w:pPr>
        <w:rPr>
          <w:rFonts w:cstheme="minorHAnsi"/>
          <w:b/>
        </w:rPr>
      </w:pPr>
      <w:r>
        <w:rPr>
          <w:rFonts w:cstheme="minorHAnsi"/>
          <w:b/>
        </w:rPr>
        <w:t>ODZIVNI ČASI</w:t>
      </w:r>
    </w:p>
    <w:p w14:paraId="0EB96D0B" w14:textId="77777777" w:rsidR="000856AE" w:rsidRPr="0080461A" w:rsidRDefault="000856AE" w:rsidP="000856AE">
      <w:pPr>
        <w:pStyle w:val="Odstavekseznama"/>
        <w:numPr>
          <w:ilvl w:val="0"/>
          <w:numId w:val="13"/>
        </w:numPr>
        <w:spacing w:after="120"/>
        <w:jc w:val="center"/>
        <w:rPr>
          <w:rFonts w:cstheme="minorHAnsi"/>
          <w:b/>
          <w:szCs w:val="22"/>
        </w:rPr>
      </w:pPr>
    </w:p>
    <w:p w14:paraId="7A98E98D" w14:textId="77777777" w:rsidR="000856AE" w:rsidRDefault="000856AE" w:rsidP="000856AE">
      <w:r w:rsidRPr="0033501F">
        <w:t xml:space="preserve">Redno servisiranje mora izvajalec </w:t>
      </w:r>
      <w:r w:rsidRPr="00277A5F">
        <w:t>izvesti vsaj 1-krat letno</w:t>
      </w:r>
      <w:r w:rsidRPr="0033501F">
        <w:t>, pri čemer mora o nameravanem servisu predhodno obvestiti naročnika. Točni datum servisa pogodbeni stranki določita sporazumno.</w:t>
      </w:r>
    </w:p>
    <w:p w14:paraId="5744CD04" w14:textId="77777777" w:rsidR="0045493B" w:rsidRPr="0033501F" w:rsidRDefault="0045493B" w:rsidP="000856AE"/>
    <w:p w14:paraId="057A09F8" w14:textId="0DAB4220" w:rsidR="000856AE" w:rsidRDefault="00D07FBB" w:rsidP="000856AE">
      <w:del w:id="242" w:author="Aleksander Kranjc" w:date="2025-12-03T08:50:00Z" w16du:dateUtc="2025-12-03T07:50:00Z">
        <w:r w:rsidDel="00864855">
          <w:delText>Odzivni čas izvajalca v zvezi s prijavo napake v delovanju naprave</w:delText>
        </w:r>
        <w:r w:rsidR="009309A8" w:rsidDel="00864855">
          <w:delText xml:space="preserve"> znotraj njegovega običajnega delovnega časa (od ponedeljka do petka od 8:30 do 17. ure)</w:delText>
        </w:r>
        <w:r w:rsidDel="00864855">
          <w:delText xml:space="preserve"> je 4 u</w:delText>
        </w:r>
        <w:r w:rsidR="009309A8" w:rsidDel="00864855">
          <w:delText xml:space="preserve">re. </w:delText>
        </w:r>
      </w:del>
      <w:r w:rsidR="009309A8">
        <w:t>Odzivni čas za</w:t>
      </w:r>
      <w:ins w:id="243" w:author="Aleksander Kranjc" w:date="2025-12-03T08:51:00Z" w16du:dateUtc="2025-12-03T07:51:00Z">
        <w:r w:rsidR="00DE1898">
          <w:t xml:space="preserve"> oddalj</w:t>
        </w:r>
      </w:ins>
      <w:ins w:id="244" w:author="Aleksander Kranjc" w:date="2025-12-03T08:52:00Z" w16du:dateUtc="2025-12-03T07:52:00Z">
        <w:r w:rsidR="00DE1898">
          <w:t>eno diagnostiko in</w:t>
        </w:r>
      </w:ins>
      <w:r w:rsidR="009309A8">
        <w:t xml:space="preserve"> telefonsko podporo je največ 1 </w:t>
      </w:r>
      <w:del w:id="245" w:author="Aleksander Kranjc" w:date="2025-12-03T08:53:00Z" w16du:dateUtc="2025-12-03T07:53:00Z">
        <w:r w:rsidR="009309A8" w:rsidDel="00DE1898">
          <w:delText>uro</w:delText>
        </w:r>
      </w:del>
      <w:ins w:id="246" w:author="Aleksander Kranjc" w:date="2025-12-03T08:53:00Z" w16du:dateUtc="2025-12-03T07:53:00Z">
        <w:r w:rsidR="00DE1898">
          <w:t>dan</w:t>
        </w:r>
      </w:ins>
      <w:r w:rsidR="009309A8">
        <w:t>.</w:t>
      </w:r>
    </w:p>
    <w:p w14:paraId="35DD17B5" w14:textId="77777777" w:rsidR="00D07FBB" w:rsidRDefault="00D07FBB" w:rsidP="000856AE"/>
    <w:p w14:paraId="7DE33F76" w14:textId="27B3CCA2" w:rsidR="009309A8" w:rsidRPr="0033501F" w:rsidDel="00DE1898" w:rsidRDefault="009309A8" w:rsidP="000856AE">
      <w:pPr>
        <w:rPr>
          <w:del w:id="247" w:author="Aleksander Kranjc" w:date="2025-12-03T08:53:00Z" w16du:dateUtc="2025-12-03T07:53:00Z"/>
        </w:rPr>
      </w:pPr>
      <w:del w:id="248" w:author="Aleksander Kranjc" w:date="2025-12-03T08:53:00Z" w16du:dateUtc="2025-12-03T07:53:00Z">
        <w:r w:rsidDel="00DE1898">
          <w:delText>Izvajalec mora z deli, ki so potrebna za odpravo napak</w:delText>
        </w:r>
        <w:r w:rsidR="008611D2" w:rsidDel="00DE1898">
          <w:delText xml:space="preserve"> in ki zahtevajo obisk serviserjev izvajalca na kraju samem (t.j. lokacija naročnika, kjer se naprava nahaja)</w:delText>
        </w:r>
        <w:r w:rsidDel="00DE1898">
          <w:delText>, pričeti najkasneje v 3 delovnih dneh od prijave napake, ter dela kontinuirano opravljati do odprave napak.</w:delText>
        </w:r>
      </w:del>
    </w:p>
    <w:p w14:paraId="1206815D" w14:textId="77777777" w:rsidR="000856AE" w:rsidRDefault="000856AE" w:rsidP="000856AE">
      <w:pPr>
        <w:rPr>
          <w:rFonts w:ascii="Calibri" w:eastAsia="Times New Roman" w:hAnsi="Calibri" w:cs="Calibri"/>
          <w:lang w:eastAsia="sl-SI"/>
        </w:rPr>
      </w:pPr>
    </w:p>
    <w:p w14:paraId="1E9D8B0E" w14:textId="7EE46DA4" w:rsidR="009309A8" w:rsidDel="00DE1898" w:rsidRDefault="009309A8" w:rsidP="000856AE">
      <w:pPr>
        <w:rPr>
          <w:del w:id="249" w:author="Aleksander Kranjc" w:date="2025-12-03T08:54:00Z" w16du:dateUtc="2025-12-03T07:54:00Z"/>
          <w:rFonts w:ascii="Calibri" w:eastAsia="Times New Roman" w:hAnsi="Calibri" w:cs="Calibri"/>
          <w:lang w:eastAsia="sl-SI"/>
        </w:rPr>
      </w:pPr>
      <w:del w:id="250" w:author="Aleksander Kranjc" w:date="2025-12-03T08:54:00Z" w16du:dateUtc="2025-12-03T07:54:00Z">
        <w:r w:rsidDel="00DE1898">
          <w:rPr>
            <w:rFonts w:ascii="Calibri" w:eastAsia="Times New Roman" w:hAnsi="Calibri" w:cs="Calibri"/>
            <w:lang w:eastAsia="sl-SI"/>
          </w:rPr>
          <w:delText>Če napaka ne zahteva obiska serviserjev izvajalca na kraju samem, lahko izvajalec zahteva, da se naprava oziroma njena komponenta pošlje v popravilo v pooblaščeni servisni center</w:delText>
        </w:r>
        <w:r w:rsidR="00223DE5" w:rsidDel="00DE1898">
          <w:rPr>
            <w:rFonts w:ascii="Calibri" w:eastAsia="Times New Roman" w:hAnsi="Calibri" w:cs="Calibri"/>
            <w:lang w:eastAsia="sl-SI"/>
          </w:rPr>
          <w:delText>. V tem primeru mora izvajalec</w:delText>
        </w:r>
        <w:r w:rsidR="008611D2" w:rsidDel="00DE1898">
          <w:rPr>
            <w:rFonts w:ascii="Calibri" w:eastAsia="Times New Roman" w:hAnsi="Calibri" w:cs="Calibri"/>
            <w:lang w:eastAsia="sl-SI"/>
          </w:rPr>
          <w:delText>, v kolikor je to mogoče,</w:delText>
        </w:r>
        <w:r w:rsidR="00223DE5" w:rsidDel="00DE1898">
          <w:rPr>
            <w:rFonts w:ascii="Calibri" w:eastAsia="Times New Roman" w:hAnsi="Calibri" w:cs="Calibri"/>
            <w:lang w:eastAsia="sl-SI"/>
          </w:rPr>
          <w:delText xml:space="preserve"> za čas popravila naročniku zagotoviti nadomestno opremo.</w:delText>
        </w:r>
      </w:del>
    </w:p>
    <w:p w14:paraId="1CEC4964" w14:textId="77777777" w:rsidR="000856AE" w:rsidRDefault="000856AE">
      <w:pPr>
        <w:rPr>
          <w:rFonts w:cstheme="minorHAnsi"/>
        </w:rPr>
      </w:pPr>
    </w:p>
    <w:p w14:paraId="2FC848BC" w14:textId="77777777" w:rsidR="00C83A8C" w:rsidRPr="00C83A8C" w:rsidRDefault="00C83A8C">
      <w:pPr>
        <w:rPr>
          <w:rFonts w:cstheme="minorHAnsi"/>
          <w:b/>
        </w:rPr>
      </w:pPr>
      <w:r w:rsidRPr="00C83A8C">
        <w:rPr>
          <w:rFonts w:cstheme="minorHAnsi"/>
          <w:b/>
        </w:rPr>
        <w:t>IZVAJANJE STORITEV</w:t>
      </w:r>
    </w:p>
    <w:p w14:paraId="319B321C" w14:textId="77777777" w:rsidR="001E6A32" w:rsidRPr="0080461A" w:rsidRDefault="001E6A32" w:rsidP="000856AE">
      <w:pPr>
        <w:pStyle w:val="Odstavekseznama"/>
        <w:numPr>
          <w:ilvl w:val="0"/>
          <w:numId w:val="13"/>
        </w:numPr>
        <w:spacing w:after="120"/>
        <w:ind w:left="714" w:hanging="357"/>
        <w:jc w:val="center"/>
        <w:rPr>
          <w:rFonts w:cstheme="minorHAnsi"/>
          <w:b/>
          <w:szCs w:val="22"/>
        </w:rPr>
      </w:pPr>
    </w:p>
    <w:p w14:paraId="29DE1F89" w14:textId="46F8E57D" w:rsidR="00F36FD1" w:rsidRDefault="00F36FD1">
      <w:pPr>
        <w:rPr>
          <w:rFonts w:cstheme="minorHAnsi"/>
        </w:rPr>
      </w:pPr>
      <w:r w:rsidRPr="00F36FD1">
        <w:rPr>
          <w:rFonts w:cstheme="minorHAnsi"/>
        </w:rPr>
        <w:t>Izvajalec izvaja servis</w:t>
      </w:r>
      <w:del w:id="251" w:author="Aleksander Kranjc" w:date="2025-12-03T08:56:00Z" w16du:dateUtc="2025-12-03T07:56:00Z">
        <w:r w:rsidRPr="00F36FD1" w:rsidDel="00DE1898">
          <w:rPr>
            <w:rFonts w:cstheme="minorHAnsi"/>
          </w:rPr>
          <w:delText>, popravila</w:delText>
        </w:r>
      </w:del>
      <w:r w:rsidRPr="00F36FD1">
        <w:rPr>
          <w:rFonts w:cstheme="minorHAnsi"/>
        </w:rPr>
        <w:t xml:space="preserve"> in druga dela</w:t>
      </w:r>
      <w:r>
        <w:rPr>
          <w:rFonts w:cstheme="minorHAnsi"/>
        </w:rPr>
        <w:t xml:space="preserve"> po tej pogodbi</w:t>
      </w:r>
      <w:r w:rsidRPr="00F36FD1">
        <w:rPr>
          <w:rFonts w:cstheme="minorHAnsi"/>
        </w:rPr>
        <w:t xml:space="preserve"> na podlagi naročnikovega posameznega naročila</w:t>
      </w:r>
      <w:r>
        <w:rPr>
          <w:rFonts w:cstheme="minorHAnsi"/>
        </w:rPr>
        <w:t>, oziroma v dogovoru s pooblaščeno osebo naročnika</w:t>
      </w:r>
      <w:r w:rsidRPr="00F36FD1">
        <w:rPr>
          <w:rFonts w:cstheme="minorHAnsi"/>
        </w:rPr>
        <w:t>.</w:t>
      </w:r>
    </w:p>
    <w:p w14:paraId="496C898F" w14:textId="77777777" w:rsidR="00F36FD1" w:rsidRDefault="00F36FD1">
      <w:pPr>
        <w:rPr>
          <w:rFonts w:cstheme="minorHAnsi"/>
        </w:rPr>
      </w:pPr>
    </w:p>
    <w:p w14:paraId="63E61507" w14:textId="77777777" w:rsidR="00C22403" w:rsidRPr="0080461A" w:rsidRDefault="007A00E6">
      <w:pPr>
        <w:rPr>
          <w:rFonts w:cstheme="minorHAnsi"/>
        </w:rPr>
      </w:pPr>
      <w:r w:rsidRPr="0080461A">
        <w:rPr>
          <w:rFonts w:cstheme="minorHAnsi"/>
        </w:rPr>
        <w:t xml:space="preserve">Izvajalčevi kadri bodo o svojem prihodu v naročnikove prostore, o opravljenem delu in o odhodu obveščali odgovorno osebo naročnika. </w:t>
      </w:r>
    </w:p>
    <w:p w14:paraId="0CC1A4D5" w14:textId="77777777" w:rsidR="00C22403" w:rsidRPr="0080461A" w:rsidRDefault="00C22403">
      <w:pPr>
        <w:rPr>
          <w:rFonts w:cstheme="minorHAnsi"/>
        </w:rPr>
      </w:pPr>
    </w:p>
    <w:p w14:paraId="7BDD3972" w14:textId="77777777" w:rsidR="001E6A32" w:rsidRPr="0080461A" w:rsidRDefault="007A00E6">
      <w:pPr>
        <w:rPr>
          <w:rFonts w:cstheme="minorHAnsi"/>
        </w:rPr>
      </w:pPr>
      <w:r w:rsidRPr="0080461A">
        <w:rPr>
          <w:rFonts w:cstheme="minorHAnsi"/>
        </w:rPr>
        <w:t xml:space="preserve">Intervencija bo opravljena, ko bo </w:t>
      </w:r>
      <w:r w:rsidR="00C22403" w:rsidRPr="0080461A">
        <w:rPr>
          <w:rFonts w:cstheme="minorHAnsi"/>
        </w:rPr>
        <w:t xml:space="preserve">predstavnik </w:t>
      </w:r>
      <w:r w:rsidRPr="0080461A">
        <w:rPr>
          <w:rFonts w:cstheme="minorHAnsi"/>
        </w:rPr>
        <w:t>naročnik</w:t>
      </w:r>
      <w:r w:rsidR="00C22403" w:rsidRPr="0080461A">
        <w:rPr>
          <w:rFonts w:cstheme="minorHAnsi"/>
        </w:rPr>
        <w:t>a</w:t>
      </w:r>
      <w:r w:rsidRPr="0080461A">
        <w:rPr>
          <w:rFonts w:cstheme="minorHAnsi"/>
        </w:rPr>
        <w:t xml:space="preserve"> podpisal delovni nalog, ki mu ga v podpis predloži </w:t>
      </w:r>
      <w:r w:rsidR="00C22403" w:rsidRPr="0080461A">
        <w:rPr>
          <w:rFonts w:cstheme="minorHAnsi"/>
        </w:rPr>
        <w:t xml:space="preserve">predstavnik </w:t>
      </w:r>
      <w:r w:rsidRPr="0080461A">
        <w:rPr>
          <w:rFonts w:cstheme="minorHAnsi"/>
        </w:rPr>
        <w:t>izvajalca.</w:t>
      </w:r>
    </w:p>
    <w:p w14:paraId="70F1C1D9" w14:textId="77777777" w:rsidR="001E6A32" w:rsidRPr="0080461A" w:rsidRDefault="001E6A32">
      <w:pPr>
        <w:rPr>
          <w:rFonts w:cstheme="minorHAnsi"/>
        </w:rPr>
      </w:pPr>
    </w:p>
    <w:p w14:paraId="05A6905B" w14:textId="0EF5899D" w:rsidR="0060415D" w:rsidDel="00DE1898" w:rsidRDefault="007A00E6">
      <w:pPr>
        <w:rPr>
          <w:del w:id="252" w:author="Aleksander Kranjc" w:date="2025-12-03T08:56:00Z" w16du:dateUtc="2025-12-03T07:56:00Z"/>
          <w:rFonts w:cstheme="minorHAnsi"/>
        </w:rPr>
      </w:pPr>
      <w:del w:id="253" w:author="Aleksander Kranjc" w:date="2025-12-03T08:56:00Z" w16du:dateUtc="2025-12-03T07:56:00Z">
        <w:r w:rsidRPr="0080461A" w:rsidDel="00DE1898">
          <w:rPr>
            <w:rFonts w:cstheme="minorHAnsi"/>
          </w:rPr>
          <w:delText xml:space="preserve">Popravilo bo vključevalo zamenjavo tistih delov za katere </w:delText>
        </w:r>
        <w:r w:rsidR="0060415D" w:rsidDel="00DE1898">
          <w:rPr>
            <w:rFonts w:cstheme="minorHAnsi"/>
          </w:rPr>
          <w:delText>izvajalec oceni</w:delText>
        </w:r>
        <w:r w:rsidRPr="0080461A" w:rsidDel="00DE1898">
          <w:rPr>
            <w:rFonts w:cstheme="minorHAnsi"/>
          </w:rPr>
          <w:delText xml:space="preserve">, da </w:delText>
        </w:r>
        <w:r w:rsidR="0060415D" w:rsidDel="00DE1898">
          <w:rPr>
            <w:rFonts w:cstheme="minorHAnsi"/>
          </w:rPr>
          <w:delText>je to potrebno.</w:delText>
        </w:r>
        <w:r w:rsidRPr="0080461A" w:rsidDel="00DE1898">
          <w:rPr>
            <w:rFonts w:cstheme="minorHAnsi"/>
          </w:rPr>
          <w:delText xml:space="preserve"> </w:delText>
        </w:r>
        <w:r w:rsidR="0060415D" w:rsidDel="00DE1898">
          <w:rPr>
            <w:rFonts w:cstheme="minorHAnsi"/>
          </w:rPr>
          <w:delText>Zamenjavo delov</w:delText>
        </w:r>
        <w:r w:rsidRPr="0080461A" w:rsidDel="00DE1898">
          <w:rPr>
            <w:rFonts w:cstheme="minorHAnsi"/>
          </w:rPr>
          <w:delText xml:space="preserve"> mora izvajalec izvršiti v skladu s predpisanimi postopki proizvajalca opreme in njegovimi navodili za vzdrževanje.</w:delText>
        </w:r>
        <w:r w:rsidR="00103358" w:rsidDel="00DE1898">
          <w:rPr>
            <w:rFonts w:cstheme="minorHAnsi"/>
          </w:rPr>
          <w:delText xml:space="preserve"> </w:delText>
        </w:r>
      </w:del>
    </w:p>
    <w:p w14:paraId="61FCA389" w14:textId="77777777" w:rsidR="0060415D" w:rsidRDefault="0060415D">
      <w:pPr>
        <w:rPr>
          <w:rFonts w:cstheme="minorHAnsi"/>
        </w:rPr>
      </w:pPr>
    </w:p>
    <w:p w14:paraId="341AAC9E" w14:textId="77777777" w:rsidR="001E6A32" w:rsidRDefault="0060415D">
      <w:pPr>
        <w:rPr>
          <w:rFonts w:cstheme="minorHAnsi"/>
        </w:rPr>
      </w:pPr>
      <w:r w:rsidRPr="0079643C">
        <w:rPr>
          <w:rFonts w:cstheme="minorHAnsi"/>
        </w:rPr>
        <w:t>Vsa potrebna p</w:t>
      </w:r>
      <w:r w:rsidR="00103358" w:rsidRPr="0079643C">
        <w:rPr>
          <w:rFonts w:cstheme="minorHAnsi"/>
        </w:rPr>
        <w:t>opravil</w:t>
      </w:r>
      <w:r w:rsidRPr="0079643C">
        <w:rPr>
          <w:rFonts w:cstheme="minorHAnsi"/>
        </w:rPr>
        <w:t>a</w:t>
      </w:r>
      <w:r w:rsidR="00103358" w:rsidRPr="0079643C">
        <w:rPr>
          <w:rFonts w:cstheme="minorHAnsi"/>
        </w:rPr>
        <w:t xml:space="preserve"> </w:t>
      </w:r>
      <w:r w:rsidRPr="0079643C">
        <w:rPr>
          <w:rFonts w:cstheme="minorHAnsi"/>
        </w:rPr>
        <w:t>so</w:t>
      </w:r>
      <w:r w:rsidR="00103358" w:rsidRPr="0079643C">
        <w:rPr>
          <w:rFonts w:cstheme="minorHAnsi"/>
        </w:rPr>
        <w:t xml:space="preserve"> vključen</w:t>
      </w:r>
      <w:r w:rsidRPr="0079643C">
        <w:rPr>
          <w:rFonts w:cstheme="minorHAnsi"/>
        </w:rPr>
        <w:t>a</w:t>
      </w:r>
      <w:r w:rsidR="00103358" w:rsidRPr="0079643C">
        <w:rPr>
          <w:rFonts w:cstheme="minorHAnsi"/>
        </w:rPr>
        <w:t xml:space="preserve"> v ceno letnega pavšala.</w:t>
      </w:r>
      <w:r w:rsidR="007A00E6" w:rsidRPr="0080461A">
        <w:rPr>
          <w:rFonts w:cstheme="minorHAnsi"/>
        </w:rPr>
        <w:t xml:space="preserve"> </w:t>
      </w:r>
    </w:p>
    <w:p w14:paraId="7E5CE7CF" w14:textId="77777777" w:rsidR="004178BD" w:rsidRDefault="004178BD">
      <w:pPr>
        <w:rPr>
          <w:rFonts w:cstheme="minorHAnsi"/>
        </w:rPr>
      </w:pPr>
    </w:p>
    <w:p w14:paraId="4D35FC2A" w14:textId="2FA1C4D1" w:rsidR="004178BD" w:rsidDel="00DE1898" w:rsidRDefault="004178BD">
      <w:pPr>
        <w:rPr>
          <w:del w:id="254" w:author="Aleksander Kranjc" w:date="2025-12-03T08:58:00Z" w16du:dateUtc="2025-12-03T07:58:00Z"/>
          <w:rFonts w:cstheme="minorHAnsi"/>
        </w:rPr>
      </w:pPr>
      <w:del w:id="255" w:author="Aleksander Kranjc" w:date="2025-12-03T08:58:00Z" w16du:dateUtc="2025-12-03T07:58:00Z">
        <w:r w:rsidRPr="004178BD" w:rsidDel="00DE1898">
          <w:rPr>
            <w:rFonts w:cstheme="minorHAnsi"/>
          </w:rPr>
          <w:delText>Izvajalec bo naročniku p</w:delText>
        </w:r>
        <w:r w:rsidR="0060415D" w:rsidDel="00DE1898">
          <w:rPr>
            <w:rFonts w:cstheme="minorHAnsi"/>
          </w:rPr>
          <w:delText>ovrnil</w:delText>
        </w:r>
        <w:r w:rsidRPr="004178BD" w:rsidDel="00DE1898">
          <w:rPr>
            <w:rFonts w:cstheme="minorHAnsi"/>
          </w:rPr>
          <w:delText xml:space="preserve"> vse stroške, povezane z neustrezno izvedenimi storitvami in zamenjanimi rezervnimi deli.</w:delText>
        </w:r>
      </w:del>
    </w:p>
    <w:p w14:paraId="2B17BCCA" w14:textId="77777777" w:rsidR="00C83A8C" w:rsidRDefault="00C83A8C">
      <w:pPr>
        <w:rPr>
          <w:rFonts w:cstheme="minorHAnsi"/>
        </w:rPr>
      </w:pPr>
    </w:p>
    <w:p w14:paraId="48B24994" w14:textId="77777777" w:rsidR="00C83A8C" w:rsidRDefault="00C83A8C">
      <w:pPr>
        <w:rPr>
          <w:rFonts w:cstheme="minorHAnsi"/>
        </w:rPr>
      </w:pPr>
      <w:r w:rsidRPr="00C83A8C">
        <w:rPr>
          <w:rFonts w:cstheme="minorHAnsi"/>
        </w:rPr>
        <w:t xml:space="preserve">Izvajalec je odgovoren za neposredno škodo, ki bi jo povzročili njegovi delavci ali morebitni podizvajalci na opremi ali na ostali lastnini naročnika. </w:t>
      </w:r>
    </w:p>
    <w:bookmarkEnd w:id="241"/>
    <w:p w14:paraId="7ABD9571" w14:textId="77777777" w:rsidR="007D7CDC" w:rsidRDefault="007D7CDC" w:rsidP="007C1E9D">
      <w:pPr>
        <w:rPr>
          <w:rFonts w:cstheme="minorHAnsi"/>
          <w:b/>
        </w:rPr>
      </w:pPr>
    </w:p>
    <w:p w14:paraId="561B18B8" w14:textId="77777777" w:rsidR="0060415D" w:rsidRDefault="0060415D" w:rsidP="007C1E9D">
      <w:pPr>
        <w:rPr>
          <w:rFonts w:cstheme="minorHAnsi"/>
          <w:b/>
        </w:rPr>
      </w:pPr>
      <w:r>
        <w:t>Izvajalec mora o vsakem izvedenem servisu oz. posegu na napravi pripraviti pisni zapisnik, ki ga potrdita obe pogodbeni stranki. Izvajalec se zavezuje vzdrževati evidenco predmetnih zapisnikov in jo na pisni poziv naročnika, le temu izročiti najkasneje v 30 dneh od prejema poziva.</w:t>
      </w:r>
    </w:p>
    <w:p w14:paraId="689030AB" w14:textId="77777777" w:rsidR="0060415D" w:rsidRDefault="0060415D" w:rsidP="007C1E9D">
      <w:pPr>
        <w:rPr>
          <w:rFonts w:cstheme="minorHAnsi"/>
          <w:b/>
        </w:rPr>
      </w:pPr>
    </w:p>
    <w:p w14:paraId="7EA80A8D" w14:textId="28169359" w:rsidR="0060415D" w:rsidRPr="00D1311B" w:rsidDel="0007298C" w:rsidRDefault="0060415D" w:rsidP="007C1E9D">
      <w:pPr>
        <w:rPr>
          <w:del w:id="256" w:author="Aleksander Kranjc" w:date="2025-12-03T09:07:00Z" w16du:dateUtc="2025-12-03T08:07:00Z"/>
          <w:rFonts w:cstheme="minorHAnsi"/>
          <w:b/>
        </w:rPr>
      </w:pPr>
      <w:del w:id="257" w:author="Aleksander Kranjc" w:date="2025-12-03T09:07:00Z" w16du:dateUtc="2025-12-03T08:07:00Z">
        <w:r w:rsidDel="0007298C">
          <w:rPr>
            <w:rFonts w:cstheme="minorHAnsi"/>
            <w:b/>
          </w:rPr>
          <w:delText>IZKLJUČITVE</w:delText>
        </w:r>
      </w:del>
    </w:p>
    <w:p w14:paraId="0FA9BBC9" w14:textId="051F7755" w:rsidR="007C1E9D" w:rsidRPr="0080461A" w:rsidDel="0007298C" w:rsidRDefault="007C1E9D" w:rsidP="000856AE">
      <w:pPr>
        <w:pStyle w:val="Odstavekseznama"/>
        <w:numPr>
          <w:ilvl w:val="0"/>
          <w:numId w:val="13"/>
        </w:numPr>
        <w:spacing w:after="120"/>
        <w:jc w:val="center"/>
        <w:rPr>
          <w:del w:id="258" w:author="Aleksander Kranjc" w:date="2025-12-03T09:07:00Z" w16du:dateUtc="2025-12-03T08:07:00Z"/>
          <w:rFonts w:cstheme="minorHAnsi"/>
          <w:b/>
          <w:szCs w:val="22"/>
        </w:rPr>
      </w:pPr>
    </w:p>
    <w:p w14:paraId="7D95CB88" w14:textId="4D786949" w:rsidR="007C1E9D" w:rsidDel="0007298C" w:rsidRDefault="0060415D" w:rsidP="007C1E9D">
      <w:pPr>
        <w:rPr>
          <w:del w:id="259" w:author="Aleksander Kranjc" w:date="2025-12-03T09:07:00Z" w16du:dateUtc="2025-12-03T08:07:00Z"/>
        </w:rPr>
      </w:pPr>
      <w:del w:id="260" w:author="Aleksander Kranjc" w:date="2025-12-03T09:07:00Z" w16du:dateUtc="2025-12-03T08:07:00Z">
        <w:r w:rsidDel="0007298C">
          <w:delText xml:space="preserve">Izvajalec v okviru te pogodbe ni dolžan </w:delText>
        </w:r>
        <w:r w:rsidR="00936D38" w:rsidDel="0007298C">
          <w:delText>izvesti popravila, če okvaro na opremi povzroči karkoli od sledečega:</w:delText>
        </w:r>
      </w:del>
    </w:p>
    <w:p w14:paraId="76AE257A" w14:textId="08C22581" w:rsidR="00936D38" w:rsidDel="0007298C" w:rsidRDefault="00936D38" w:rsidP="00936D38">
      <w:pPr>
        <w:pStyle w:val="Odstavekseznama"/>
        <w:numPr>
          <w:ilvl w:val="0"/>
          <w:numId w:val="33"/>
        </w:numPr>
        <w:rPr>
          <w:del w:id="261" w:author="Aleksander Kranjc" w:date="2025-12-03T09:07:00Z" w16du:dateUtc="2025-12-03T08:07:00Z"/>
        </w:rPr>
      </w:pPr>
      <w:del w:id="262" w:author="Aleksander Kranjc" w:date="2025-12-03T09:07:00Z" w16du:dateUtc="2025-12-03T08:07:00Z">
        <w:r w:rsidDel="0007298C">
          <w:delText>Napačna uporaba s strani naročnika ali zunanji vzroki, kot so ogenj, voda, eksplozije ipd;</w:delText>
        </w:r>
      </w:del>
    </w:p>
    <w:p w14:paraId="11E0A9F1" w14:textId="3E887705" w:rsidR="00936D38" w:rsidDel="0007298C" w:rsidRDefault="00936D38" w:rsidP="00936D38">
      <w:pPr>
        <w:pStyle w:val="Odstavekseznama"/>
        <w:numPr>
          <w:ilvl w:val="0"/>
          <w:numId w:val="33"/>
        </w:numPr>
        <w:rPr>
          <w:del w:id="263" w:author="Aleksander Kranjc" w:date="2025-12-03T09:07:00Z" w16du:dateUtc="2025-12-03T08:07:00Z"/>
        </w:rPr>
      </w:pPr>
      <w:del w:id="264" w:author="Aleksander Kranjc" w:date="2025-12-03T09:07:00Z" w16du:dateUtc="2025-12-03T08:07:00Z">
        <w:r w:rsidDel="0007298C">
          <w:delText>Korozivno ozračje</w:delText>
        </w:r>
        <w:r w:rsidR="003E24B3" w:rsidDel="0007298C">
          <w:delText>, prehodi omrežne napetosti ali podobne težave v okolju, kjer je nameščena oprema;</w:delText>
        </w:r>
      </w:del>
    </w:p>
    <w:p w14:paraId="72E43653" w14:textId="14F84C47" w:rsidR="003E24B3" w:rsidDel="0007298C" w:rsidRDefault="003E24B3" w:rsidP="00936D38">
      <w:pPr>
        <w:pStyle w:val="Odstavekseznama"/>
        <w:numPr>
          <w:ilvl w:val="0"/>
          <w:numId w:val="33"/>
        </w:numPr>
        <w:rPr>
          <w:del w:id="265" w:author="Aleksander Kranjc" w:date="2025-12-03T09:07:00Z" w16du:dateUtc="2025-12-03T08:07:00Z"/>
        </w:rPr>
      </w:pPr>
      <w:del w:id="266" w:author="Aleksander Kranjc" w:date="2025-12-03T09:07:00Z" w16du:dateUtc="2025-12-03T08:07:00Z">
        <w:r w:rsidDel="0007298C">
          <w:delText>Popravilo ali spreminjanje naprave, ki ni bilo odobreno s strani proizvajalca opreme ali izvajalca po tej pogodbi;</w:delText>
        </w:r>
      </w:del>
    </w:p>
    <w:p w14:paraId="3804FBB3" w14:textId="642F73E0" w:rsidR="003E24B3" w:rsidDel="0007298C" w:rsidRDefault="003E24B3" w:rsidP="00936D38">
      <w:pPr>
        <w:pStyle w:val="Odstavekseznama"/>
        <w:numPr>
          <w:ilvl w:val="0"/>
          <w:numId w:val="33"/>
        </w:numPr>
        <w:rPr>
          <w:del w:id="267" w:author="Aleksander Kranjc" w:date="2025-12-03T09:07:00Z" w16du:dateUtc="2025-12-03T08:07:00Z"/>
        </w:rPr>
      </w:pPr>
      <w:del w:id="268" w:author="Aleksander Kranjc" w:date="2025-12-03T09:07:00Z" w16du:dateUtc="2025-12-03T08:07:00Z">
        <w:r w:rsidDel="0007298C">
          <w:delText>Nepravilna namestitev naprave s strani naročnika;</w:delText>
        </w:r>
      </w:del>
    </w:p>
    <w:p w14:paraId="3238CB15" w14:textId="3B32C139" w:rsidR="003E24B3" w:rsidDel="0007298C" w:rsidRDefault="003E24B3" w:rsidP="00936D38">
      <w:pPr>
        <w:pStyle w:val="Odstavekseznama"/>
        <w:numPr>
          <w:ilvl w:val="0"/>
          <w:numId w:val="33"/>
        </w:numPr>
        <w:rPr>
          <w:del w:id="269" w:author="Aleksander Kranjc" w:date="2025-12-03T09:07:00Z" w16du:dateUtc="2025-12-03T08:07:00Z"/>
        </w:rPr>
      </w:pPr>
      <w:del w:id="270" w:author="Aleksander Kranjc" w:date="2025-12-03T09:07:00Z" w16du:dateUtc="2025-12-03T08:07:00Z">
        <w:r w:rsidDel="0007298C">
          <w:delText xml:space="preserve">Uporaba opreme za namene, ki niso tisti, za katere je bila </w:delText>
        </w:r>
        <w:r w:rsidR="004C60D9" w:rsidDel="0007298C">
          <w:delText>oprema zasnovana;</w:delText>
        </w:r>
      </w:del>
    </w:p>
    <w:p w14:paraId="47D3C24A" w14:textId="1015D50B" w:rsidR="004C60D9" w:rsidRPr="00FA56A8" w:rsidDel="0007298C" w:rsidRDefault="004C60D9" w:rsidP="00936D38">
      <w:pPr>
        <w:pStyle w:val="Odstavekseznama"/>
        <w:numPr>
          <w:ilvl w:val="0"/>
          <w:numId w:val="33"/>
        </w:numPr>
        <w:rPr>
          <w:del w:id="271" w:author="Aleksander Kranjc" w:date="2025-12-03T09:07:00Z" w16du:dateUtc="2025-12-03T08:07:00Z"/>
        </w:rPr>
      </w:pPr>
      <w:del w:id="272" w:author="Aleksander Kranjc" w:date="2025-12-03T09:07:00Z" w16du:dateUtc="2025-12-03T08:07:00Z">
        <w:r w:rsidDel="0007298C">
          <w:delText>Uporaba neoriginalnih rezervnih delov, ki ni bila odobrena s strani izvajalca po tej pogodbi oziroma proizvajalca opreme.</w:delText>
        </w:r>
      </w:del>
    </w:p>
    <w:p w14:paraId="21D16CAC" w14:textId="77777777" w:rsidR="007C1E9D" w:rsidRPr="0080461A" w:rsidRDefault="007C1E9D">
      <w:pPr>
        <w:rPr>
          <w:rFonts w:cstheme="minorHAnsi"/>
          <w:b/>
        </w:rPr>
      </w:pPr>
    </w:p>
    <w:p w14:paraId="7A42C983" w14:textId="77777777" w:rsidR="001E6A32" w:rsidRPr="0080461A" w:rsidRDefault="007A00E6">
      <w:pPr>
        <w:rPr>
          <w:rFonts w:cstheme="minorHAnsi"/>
          <w:b/>
        </w:rPr>
      </w:pPr>
      <w:r w:rsidRPr="0080461A">
        <w:rPr>
          <w:rFonts w:cstheme="minorHAnsi"/>
          <w:b/>
        </w:rPr>
        <w:t>POGODBENA KAZEN</w:t>
      </w:r>
    </w:p>
    <w:p w14:paraId="6F39AE48" w14:textId="77777777" w:rsidR="001E6A32" w:rsidRPr="0080461A" w:rsidRDefault="001E6A32" w:rsidP="000856AE">
      <w:pPr>
        <w:pStyle w:val="Odstavekseznama"/>
        <w:numPr>
          <w:ilvl w:val="0"/>
          <w:numId w:val="13"/>
        </w:numPr>
        <w:spacing w:after="120"/>
        <w:jc w:val="center"/>
        <w:rPr>
          <w:rFonts w:cstheme="minorHAnsi"/>
          <w:b/>
          <w:szCs w:val="22"/>
        </w:rPr>
      </w:pPr>
    </w:p>
    <w:p w14:paraId="12DFFE90" w14:textId="4472CC21" w:rsidR="002F63CC" w:rsidRDefault="002F63CC" w:rsidP="002F63CC">
      <w:r>
        <w:t xml:space="preserve">V primeru zamude z izvajanjem pogodbenih obveznosti iz razlogov na strani izvajalca bo izvajalec plačal naročniku pogodbeno kazen v višini 0,5 % pogodbene vrednosti za vsak koledarski dan zamude, vendar skupno največ v višini 10 % celotne pogodbene vrednosti. </w:t>
      </w:r>
    </w:p>
    <w:p w14:paraId="36359E46" w14:textId="77777777" w:rsidR="002F63CC" w:rsidRDefault="002F63CC" w:rsidP="002F63CC"/>
    <w:p w14:paraId="4205B39A" w14:textId="77777777" w:rsidR="002F63CC" w:rsidRDefault="002F63CC" w:rsidP="002F63CC">
      <w:r>
        <w:t>Če izvajalec brez tehtnega razloga ne bo odpravil pomanjkljivosti v roku 30 dni, ima naročnik pravico izvesti odpravo z drugim strokovnjakom na stroške izvajalca.</w:t>
      </w:r>
    </w:p>
    <w:p w14:paraId="6FC8026B" w14:textId="77777777" w:rsidR="007C1E9D" w:rsidRDefault="007C1E9D" w:rsidP="002F63CC">
      <w:pPr>
        <w:rPr>
          <w:rFonts w:cstheme="minorHAnsi"/>
        </w:rPr>
      </w:pPr>
    </w:p>
    <w:p w14:paraId="6711BD27" w14:textId="77777777" w:rsidR="007C1E9D" w:rsidRPr="0080461A" w:rsidRDefault="007C1E9D" w:rsidP="000856AE">
      <w:pPr>
        <w:pStyle w:val="Odstavekseznama"/>
        <w:numPr>
          <w:ilvl w:val="0"/>
          <w:numId w:val="13"/>
        </w:numPr>
        <w:spacing w:after="120"/>
        <w:jc w:val="center"/>
        <w:rPr>
          <w:rFonts w:cstheme="minorHAnsi"/>
          <w:b/>
          <w:szCs w:val="22"/>
        </w:rPr>
      </w:pPr>
    </w:p>
    <w:p w14:paraId="2E926BCB" w14:textId="77777777" w:rsidR="007C1E9D" w:rsidRDefault="007C1E9D" w:rsidP="002F63CC">
      <w:r>
        <w:t xml:space="preserve">Naročnik in izvajalec soglašata, da pravica zaračunati pogodbeno kazen ni pogojena z nastankom škode naročniku. </w:t>
      </w:r>
    </w:p>
    <w:p w14:paraId="423E106E" w14:textId="77777777" w:rsidR="007C1E9D" w:rsidRDefault="007C1E9D" w:rsidP="002F63CC"/>
    <w:p w14:paraId="620922F3" w14:textId="77011604" w:rsidR="007C1E9D" w:rsidRDefault="007C1E9D" w:rsidP="002F63CC">
      <w:pPr>
        <w:rPr>
          <w:rFonts w:cstheme="minorHAnsi"/>
        </w:rPr>
      </w:pPr>
      <w:r>
        <w:t>V primeru nastanka škode, ki jo utrpi naročnik zaradi neizpolnitve, nepravilne izpolnitve ali zamude s strani izvajalca in bi nastala</w:t>
      </w:r>
      <w:ins w:id="273" w:author="Aleksander Kranjc" w:date="2025-12-03T08:59:00Z" w16du:dateUtc="2025-12-03T07:59:00Z">
        <w:r w:rsidR="00DE1898">
          <w:t xml:space="preserve"> neposredna</w:t>
        </w:r>
      </w:ins>
      <w:r>
        <w:t xml:space="preserve"> škoda presegla znesek pogodbene kazni, lahko naročnik zahteva poleg pogodbene kazni tudi poplačilo razlike do celotne odškodnine za vso nastalo</w:t>
      </w:r>
      <w:ins w:id="274" w:author="Aleksander Kranjc" w:date="2025-12-03T08:59:00Z" w16du:dateUtc="2025-12-03T07:59:00Z">
        <w:r w:rsidR="00DE1898">
          <w:t xml:space="preserve"> neposredno</w:t>
        </w:r>
      </w:ins>
      <w:r>
        <w:t xml:space="preserve"> škodo, ki jo je utrpel zaradi izvajalčeve zamude, nepravilne izpolnitve ali neizpolnitve pogodbenih obveznosti izvajalca. </w:t>
      </w:r>
      <w:del w:id="275" w:author="Aleksander Kranjc" w:date="2025-12-03T09:00:00Z" w16du:dateUtc="2025-12-03T08:00:00Z">
        <w:r w:rsidDel="00DE1898">
          <w:delText>Izvajalec mora, če ga naročnik k temu pozove, skupaj z naročnikom sodelovati kot stranka v eventualnih sporih, sproženih s strani tretjih oseb, ki bi nastali v posledici zamude, nepravilne izpolnitve ali neizpolnitve izvajalca.</w:delText>
        </w:r>
      </w:del>
    </w:p>
    <w:p w14:paraId="138EC010" w14:textId="77777777" w:rsidR="001E6A32" w:rsidRDefault="001E6A32">
      <w:pPr>
        <w:rPr>
          <w:rFonts w:cstheme="minorHAnsi"/>
        </w:rPr>
      </w:pPr>
    </w:p>
    <w:p w14:paraId="471F8A8E" w14:textId="5D96C976" w:rsidR="00C05420" w:rsidRPr="007378AC" w:rsidRDefault="00C05420">
      <w:pPr>
        <w:rPr>
          <w:rFonts w:cstheme="minorHAnsi"/>
          <w:b/>
          <w:bCs/>
        </w:rPr>
      </w:pPr>
      <w:r w:rsidRPr="007378AC">
        <w:rPr>
          <w:rFonts w:cstheme="minorHAnsi"/>
          <w:b/>
          <w:bCs/>
        </w:rPr>
        <w:t>FINANČNO ZAVAROVANJE ZA DOBRO IZVEDBO POGODBENIH OBVEZNOSTI</w:t>
      </w:r>
    </w:p>
    <w:p w14:paraId="1E0B9E67" w14:textId="77777777" w:rsidR="00C05420" w:rsidRPr="007378AC" w:rsidRDefault="00C05420">
      <w:pPr>
        <w:rPr>
          <w:rFonts w:cstheme="minorHAnsi"/>
        </w:rPr>
      </w:pPr>
    </w:p>
    <w:p w14:paraId="7A29DFD5" w14:textId="77777777" w:rsidR="00C05420" w:rsidRPr="007378AC" w:rsidRDefault="00C05420" w:rsidP="00C05420">
      <w:pPr>
        <w:pStyle w:val="Odstavekseznama"/>
        <w:numPr>
          <w:ilvl w:val="0"/>
          <w:numId w:val="13"/>
        </w:numPr>
        <w:ind w:left="714" w:hanging="357"/>
        <w:jc w:val="center"/>
        <w:rPr>
          <w:rFonts w:cstheme="minorHAnsi"/>
          <w:b/>
          <w:szCs w:val="22"/>
        </w:rPr>
      </w:pPr>
    </w:p>
    <w:p w14:paraId="57AB9221" w14:textId="77777777" w:rsidR="00C05420" w:rsidRPr="007378AC" w:rsidRDefault="00C05420" w:rsidP="00C05420">
      <w:pPr>
        <w:rPr>
          <w:rFonts w:cstheme="minorHAnsi"/>
        </w:rPr>
      </w:pPr>
    </w:p>
    <w:p w14:paraId="5C6E5080" w14:textId="59B21519" w:rsidR="00C05420" w:rsidRPr="007378AC" w:rsidRDefault="00C05420" w:rsidP="00C05420">
      <w:pPr>
        <w:suppressAutoHyphens w:val="0"/>
        <w:rPr>
          <w:rFonts w:ascii="Calibri" w:eastAsia="Times New Roman" w:hAnsi="Calibri" w:cs="Calibri"/>
          <w:lang w:eastAsia="sl-SI"/>
        </w:rPr>
      </w:pPr>
      <w:r w:rsidRPr="007378AC">
        <w:rPr>
          <w:rFonts w:ascii="Calibri" w:eastAsia="Times New Roman" w:hAnsi="Calibri" w:cs="Calibri"/>
          <w:lang w:eastAsia="sl-SI"/>
        </w:rPr>
        <w:lastRenderedPageBreak/>
        <w:t xml:space="preserve">Izvajalec mora, skladno z zahtevami iz razpisne dokumentacije najkasneje v </w:t>
      </w:r>
      <w:r w:rsidR="007378AC" w:rsidRPr="007378AC">
        <w:rPr>
          <w:rFonts w:ascii="Calibri" w:eastAsia="Times New Roman" w:hAnsi="Calibri" w:cs="Calibri"/>
          <w:lang w:eastAsia="sl-SI"/>
        </w:rPr>
        <w:t>10 delovnih</w:t>
      </w:r>
      <w:r w:rsidRPr="007378AC">
        <w:rPr>
          <w:rFonts w:ascii="Calibri" w:eastAsia="Times New Roman" w:hAnsi="Calibri" w:cs="Calibri"/>
          <w:lang w:eastAsia="sl-SI"/>
        </w:rPr>
        <w:t xml:space="preserve"> dneh po podpisu pogodbe izročiti finančno zavarovanje za dobro izvedbo pogodbenih obveznosti v višini </w:t>
      </w:r>
      <w:r w:rsidRPr="007378AC">
        <w:rPr>
          <w:rFonts w:ascii="Calibri" w:eastAsia="Times New Roman" w:hAnsi="Calibri" w:cs="Calibri"/>
          <w:b/>
          <w:bCs/>
          <w:lang w:eastAsia="sl-SI"/>
        </w:rPr>
        <w:t>10 % pogodbene vrednosti z DDV.</w:t>
      </w:r>
    </w:p>
    <w:p w14:paraId="0F132082" w14:textId="77777777" w:rsidR="00C05420" w:rsidRPr="007378AC" w:rsidRDefault="00C05420" w:rsidP="00C05420">
      <w:pPr>
        <w:suppressAutoHyphens w:val="0"/>
        <w:rPr>
          <w:rFonts w:ascii="Calibri" w:eastAsia="Times New Roman" w:hAnsi="Calibri" w:cs="Calibri"/>
          <w:lang w:eastAsia="sl-SI"/>
        </w:rPr>
      </w:pPr>
    </w:p>
    <w:p w14:paraId="6BD2E52E" w14:textId="53FAA414" w:rsidR="00C05420" w:rsidRPr="007378AC" w:rsidRDefault="00C05420" w:rsidP="00C05420">
      <w:pPr>
        <w:suppressAutoHyphens w:val="0"/>
        <w:rPr>
          <w:rFonts w:cstheme="minorHAnsi"/>
        </w:rPr>
      </w:pPr>
      <w:r w:rsidRPr="007378AC">
        <w:rPr>
          <w:rFonts w:ascii="Calibri" w:eastAsia="Times New Roman" w:hAnsi="Calibri" w:cs="Calibri"/>
          <w:lang w:eastAsia="sl-SI"/>
        </w:rPr>
        <w:t xml:space="preserve">Zavarovanje mora biti veljavno še </w:t>
      </w:r>
      <w:r w:rsidRPr="007378AC">
        <w:rPr>
          <w:rFonts w:cstheme="minorHAnsi"/>
          <w:b/>
        </w:rPr>
        <w:t>30 dni po dokončanju vseh pogodbenih obveznosti</w:t>
      </w:r>
      <w:r w:rsidRPr="007378AC">
        <w:rPr>
          <w:rFonts w:cstheme="minorHAnsi"/>
        </w:rPr>
        <w:t xml:space="preserve">. </w:t>
      </w:r>
    </w:p>
    <w:p w14:paraId="14AEFA45" w14:textId="77777777" w:rsidR="00C05420" w:rsidRPr="007378AC" w:rsidRDefault="00C05420" w:rsidP="00C05420">
      <w:pPr>
        <w:suppressAutoHyphens w:val="0"/>
        <w:rPr>
          <w:rFonts w:cstheme="minorHAnsi"/>
        </w:rPr>
      </w:pPr>
    </w:p>
    <w:p w14:paraId="2DAD3826" w14:textId="60F59A1F" w:rsidR="00216125" w:rsidRPr="007378AC" w:rsidRDefault="00216125" w:rsidP="00216125">
      <w:pPr>
        <w:suppressAutoHyphens w:val="0"/>
        <w:ind w:right="-132"/>
        <w:rPr>
          <w:rFonts w:eastAsia="Arial Unicode MS" w:cstheme="minorHAnsi"/>
          <w:lang w:eastAsia="sl-SI"/>
        </w:rPr>
      </w:pPr>
      <w:r w:rsidRPr="007378AC">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5 % pogodbene vrednosti z DDV.</w:t>
      </w:r>
      <w:r w:rsidRPr="007378AC">
        <w:t xml:space="preserve"> </w:t>
      </w:r>
      <w:r w:rsidRPr="007378AC">
        <w:rPr>
          <w:rFonts w:eastAsia="Arial Unicode MS" w:cstheme="minorHAnsi"/>
          <w:lang w:eastAsia="sl-SI"/>
        </w:rPr>
        <w:t>Naročnik si v primeru, da izvajalec zavarovanja ne predloži niti v</w:t>
      </w:r>
      <w:r w:rsidR="00C025BA">
        <w:rPr>
          <w:rFonts w:eastAsia="Arial Unicode MS" w:cstheme="minorHAnsi"/>
          <w:lang w:eastAsia="sl-SI"/>
        </w:rPr>
        <w:t xml:space="preserve"> dodatnem</w:t>
      </w:r>
      <w:r w:rsidRPr="007378AC">
        <w:rPr>
          <w:rFonts w:eastAsia="Arial Unicode MS" w:cstheme="minorHAnsi"/>
          <w:lang w:eastAsia="sl-SI"/>
        </w:rPr>
        <w:t xml:space="preserve"> roku 10 dni po </w:t>
      </w:r>
      <w:r w:rsidR="00C025BA">
        <w:rPr>
          <w:rFonts w:eastAsia="Arial Unicode MS" w:cstheme="minorHAnsi"/>
          <w:lang w:eastAsia="sl-SI"/>
        </w:rPr>
        <w:t>pozivu naročnika</w:t>
      </w:r>
      <w:r w:rsidRPr="007378AC">
        <w:rPr>
          <w:rFonts w:eastAsia="Arial Unicode MS" w:cstheme="minorHAnsi"/>
          <w:lang w:eastAsia="sl-SI"/>
        </w:rPr>
        <w:t>, pridržuje pravico odstopiti od pogodbe brez kakršnekoli odškodninske odgovornosti.</w:t>
      </w:r>
    </w:p>
    <w:p w14:paraId="4C53BCAD" w14:textId="77777777" w:rsidR="00216125" w:rsidRPr="007378AC" w:rsidRDefault="00216125" w:rsidP="00C05420">
      <w:pPr>
        <w:suppressAutoHyphens w:val="0"/>
        <w:rPr>
          <w:rFonts w:cstheme="minorHAnsi"/>
        </w:rPr>
      </w:pPr>
    </w:p>
    <w:p w14:paraId="17C3D38E" w14:textId="77777777" w:rsidR="00C05420" w:rsidRPr="007378AC" w:rsidRDefault="00C05420" w:rsidP="00C05420">
      <w:pPr>
        <w:suppressAutoHyphens w:val="0"/>
        <w:rPr>
          <w:rFonts w:ascii="Calibri" w:eastAsia="Times New Roman" w:hAnsi="Calibri" w:cs="Calibri"/>
          <w:lang w:eastAsia="sl-SI"/>
        </w:rPr>
      </w:pPr>
      <w:r w:rsidRPr="007378AC">
        <w:rPr>
          <w:rFonts w:cstheme="minorHAnsi"/>
        </w:rPr>
        <w:t>Če se bodo med trajanjem pogodbe spremenili roki za izvedbo posla, vrsta blaga ali storitve, kakovost in količina, bo moral izvajalec temu ustrezno spremeniti tudi zavarovanje oz. podaljšati njegovo veljavnost.</w:t>
      </w:r>
    </w:p>
    <w:p w14:paraId="4E97A1B0" w14:textId="77777777" w:rsidR="00C05420" w:rsidRPr="00F053A7" w:rsidRDefault="00C05420" w:rsidP="00C05420">
      <w:pPr>
        <w:suppressAutoHyphens w:val="0"/>
        <w:ind w:right="-132"/>
        <w:rPr>
          <w:rFonts w:ascii="Calibri" w:eastAsia="Arial Unicode MS" w:hAnsi="Calibri" w:cs="Calibri"/>
          <w:highlight w:val="yellow"/>
          <w:lang w:eastAsia="sl-SI"/>
        </w:rPr>
      </w:pPr>
    </w:p>
    <w:p w14:paraId="42CE5B48" w14:textId="77777777" w:rsidR="007378AC" w:rsidRPr="007378AC" w:rsidRDefault="007378AC" w:rsidP="007378AC">
      <w:pPr>
        <w:suppressAutoHyphens w:val="0"/>
        <w:rPr>
          <w:rFonts w:ascii="Calibri" w:eastAsia="Times New Roman" w:hAnsi="Calibri" w:cs="Calibri"/>
        </w:rPr>
      </w:pPr>
      <w:r w:rsidRPr="007378AC">
        <w:rPr>
          <w:rFonts w:ascii="Calibri" w:eastAsia="Times New Roman" w:hAnsi="Calibri" w:cs="Calibri"/>
        </w:rPr>
        <w:t>Naročnik bo unovčil finančno zavarovanje za dobro izvedbo pogodbenih obveznosti, če:</w:t>
      </w:r>
    </w:p>
    <w:p w14:paraId="0190B672" w14:textId="77777777" w:rsidR="007378AC" w:rsidRPr="007378AC" w:rsidRDefault="007378AC" w:rsidP="007378AC">
      <w:pPr>
        <w:numPr>
          <w:ilvl w:val="0"/>
          <w:numId w:val="34"/>
        </w:numPr>
        <w:suppressAutoHyphens w:val="0"/>
        <w:spacing w:after="160" w:line="259" w:lineRule="auto"/>
        <w:ind w:left="284" w:hanging="284"/>
        <w:contextualSpacing/>
        <w:jc w:val="left"/>
        <w:rPr>
          <w:rFonts w:ascii="Calibri" w:eastAsia="Times New Roman" w:hAnsi="Calibri" w:cs="Calibri"/>
          <w:lang w:eastAsia="sl-SI"/>
        </w:rPr>
      </w:pPr>
      <w:r w:rsidRPr="007378AC">
        <w:rPr>
          <w:rFonts w:ascii="Calibri" w:eastAsia="Times New Roman" w:hAnsi="Calibri" w:cs="Calibri"/>
          <w:lang w:eastAsia="sl-SI"/>
        </w:rPr>
        <w:t>izbrani ponudnik ne bo pričel izvajati svojih pogodbenih obveznosti v skladu z določili pogodbe ali</w:t>
      </w:r>
    </w:p>
    <w:p w14:paraId="27B3EC5D" w14:textId="77777777" w:rsidR="007378AC" w:rsidRPr="007378AC" w:rsidRDefault="007378AC" w:rsidP="007378AC">
      <w:pPr>
        <w:numPr>
          <w:ilvl w:val="0"/>
          <w:numId w:val="34"/>
        </w:numPr>
        <w:suppressAutoHyphens w:val="0"/>
        <w:spacing w:after="160" w:line="259" w:lineRule="auto"/>
        <w:ind w:left="284" w:hanging="284"/>
        <w:contextualSpacing/>
        <w:jc w:val="left"/>
        <w:rPr>
          <w:rFonts w:ascii="Calibri" w:eastAsia="Times New Roman" w:hAnsi="Calibri" w:cs="Calibri"/>
          <w:lang w:eastAsia="sl-SI"/>
        </w:rPr>
      </w:pPr>
      <w:r w:rsidRPr="007378AC">
        <w:rPr>
          <w:rFonts w:ascii="Calibri" w:eastAsia="Times New Roman" w:hAnsi="Calibri" w:cs="Calibri"/>
          <w:lang w:eastAsia="sl-SI"/>
        </w:rPr>
        <w:t>izbrani ponudnik ne bo izpolnil svojih pogodbenih obveznosti v skladu z določili pogodbe ali</w:t>
      </w:r>
    </w:p>
    <w:p w14:paraId="3C7F6110" w14:textId="77777777" w:rsidR="007378AC" w:rsidRPr="007378AC" w:rsidRDefault="007378AC" w:rsidP="007378AC">
      <w:pPr>
        <w:numPr>
          <w:ilvl w:val="0"/>
          <w:numId w:val="34"/>
        </w:numPr>
        <w:suppressAutoHyphens w:val="0"/>
        <w:spacing w:after="160" w:line="259" w:lineRule="auto"/>
        <w:ind w:left="284" w:hanging="284"/>
        <w:contextualSpacing/>
        <w:jc w:val="left"/>
        <w:rPr>
          <w:rFonts w:ascii="Calibri" w:eastAsia="Times New Roman" w:hAnsi="Calibri" w:cs="Calibri"/>
          <w:lang w:eastAsia="sl-SI"/>
        </w:rPr>
      </w:pPr>
      <w:r w:rsidRPr="007378AC">
        <w:rPr>
          <w:rFonts w:ascii="Calibri" w:eastAsia="Times New Roman" w:hAnsi="Calibri" w:cs="Calibri"/>
          <w:lang w:eastAsia="sl-SI"/>
        </w:rPr>
        <w:t>izbrani ponudnik ne bo pravočasno izpolnil svojih pogodbenih obveznosti v skladu z določili pogodbe ali</w:t>
      </w:r>
    </w:p>
    <w:p w14:paraId="7DBB6768" w14:textId="77777777" w:rsidR="007378AC" w:rsidRPr="007378AC" w:rsidRDefault="007378AC" w:rsidP="007378AC">
      <w:pPr>
        <w:numPr>
          <w:ilvl w:val="0"/>
          <w:numId w:val="34"/>
        </w:numPr>
        <w:suppressAutoHyphens w:val="0"/>
        <w:spacing w:after="160" w:line="259" w:lineRule="auto"/>
        <w:ind w:left="284" w:hanging="284"/>
        <w:contextualSpacing/>
        <w:jc w:val="left"/>
        <w:rPr>
          <w:rFonts w:ascii="Calibri" w:eastAsia="Times New Roman" w:hAnsi="Calibri" w:cs="Calibri"/>
          <w:lang w:eastAsia="sl-SI"/>
        </w:rPr>
      </w:pPr>
      <w:r w:rsidRPr="007378AC">
        <w:rPr>
          <w:rFonts w:ascii="Calibri" w:eastAsia="Times New Roman" w:hAnsi="Calibri" w:cs="Calibri"/>
          <w:lang w:eastAsia="sl-SI"/>
        </w:rPr>
        <w:t>izbrani ponudnik ne bo pravilno izpolnil svojih pogodbenih obveznosti v skladu z določili pogodbe ali</w:t>
      </w:r>
    </w:p>
    <w:p w14:paraId="45B59C75" w14:textId="722C599D" w:rsidR="00C05420" w:rsidRPr="007378AC" w:rsidRDefault="007378AC" w:rsidP="00C05420">
      <w:pPr>
        <w:numPr>
          <w:ilvl w:val="0"/>
          <w:numId w:val="34"/>
        </w:numPr>
        <w:suppressAutoHyphens w:val="0"/>
        <w:spacing w:after="160" w:line="259" w:lineRule="auto"/>
        <w:ind w:left="284" w:hanging="284"/>
        <w:contextualSpacing/>
        <w:jc w:val="left"/>
        <w:rPr>
          <w:rFonts w:ascii="Calibri" w:eastAsia="Times New Roman" w:hAnsi="Calibri" w:cs="Calibri"/>
          <w:lang w:eastAsia="sl-SI"/>
        </w:rPr>
      </w:pPr>
      <w:r w:rsidRPr="007378AC">
        <w:rPr>
          <w:rFonts w:ascii="Calibri" w:eastAsia="Times New Roman" w:hAnsi="Calibri" w:cs="Calibri"/>
          <w:lang w:eastAsia="sl-SI"/>
        </w:rPr>
        <w:t>bo izbrani ponudnik prenehal izpolnjevati svoje pogodbene obveznosti v skladu z določili pogodbe.</w:t>
      </w:r>
    </w:p>
    <w:p w14:paraId="2AF1BD76" w14:textId="77777777" w:rsidR="00C05420" w:rsidRDefault="00C05420">
      <w:pPr>
        <w:rPr>
          <w:rFonts w:cstheme="minorHAnsi"/>
        </w:rPr>
      </w:pPr>
    </w:p>
    <w:p w14:paraId="666ADBFC" w14:textId="77777777" w:rsidR="002F63CC" w:rsidRPr="0080461A" w:rsidRDefault="002F63CC" w:rsidP="002F63CC">
      <w:pPr>
        <w:rPr>
          <w:rFonts w:eastAsia="Arial Unicode MS" w:cstheme="minorHAnsi"/>
          <w:b/>
          <w:spacing w:val="2"/>
        </w:rPr>
      </w:pPr>
      <w:r w:rsidRPr="0080461A">
        <w:rPr>
          <w:rFonts w:cstheme="minorHAnsi"/>
          <w:b/>
        </w:rPr>
        <w:t>OBVEZNOSTI IZVAJALCA</w:t>
      </w:r>
    </w:p>
    <w:p w14:paraId="2C8638E7" w14:textId="77777777" w:rsidR="002F63CC" w:rsidRPr="0080461A" w:rsidRDefault="002F63CC" w:rsidP="000856AE">
      <w:pPr>
        <w:pStyle w:val="Odstavekseznama"/>
        <w:numPr>
          <w:ilvl w:val="0"/>
          <w:numId w:val="13"/>
        </w:numPr>
        <w:ind w:left="714" w:hanging="357"/>
        <w:jc w:val="center"/>
        <w:rPr>
          <w:rFonts w:cstheme="minorHAnsi"/>
          <w:b/>
          <w:szCs w:val="22"/>
        </w:rPr>
      </w:pPr>
      <w:bookmarkStart w:id="276" w:name="_Hlk213420101"/>
    </w:p>
    <w:p w14:paraId="3441AE0A" w14:textId="77777777" w:rsidR="002F63CC" w:rsidRPr="0080461A" w:rsidRDefault="002F63CC" w:rsidP="002F63CC">
      <w:pPr>
        <w:rPr>
          <w:rFonts w:cstheme="minorHAnsi"/>
        </w:rPr>
      </w:pPr>
      <w:r w:rsidRPr="0080461A">
        <w:rPr>
          <w:rFonts w:cstheme="minorHAnsi"/>
        </w:rPr>
        <w:t>Izvajalec se obvezuje, da bo:</w:t>
      </w:r>
    </w:p>
    <w:p w14:paraId="56BE9158" w14:textId="77777777" w:rsidR="002F63CC" w:rsidRPr="0080461A" w:rsidRDefault="002F63CC" w:rsidP="002F63CC">
      <w:pPr>
        <w:pStyle w:val="Odstavekseznama"/>
        <w:numPr>
          <w:ilvl w:val="0"/>
          <w:numId w:val="18"/>
        </w:numPr>
        <w:rPr>
          <w:rFonts w:cstheme="minorHAnsi"/>
          <w:szCs w:val="22"/>
        </w:rPr>
      </w:pPr>
      <w:r w:rsidRPr="0080461A">
        <w:rPr>
          <w:rFonts w:cstheme="minorHAnsi"/>
          <w:szCs w:val="22"/>
        </w:rPr>
        <w:t>storitve izvajal skladno z zahtevami razpisne dokumentacije in ob upoštevanju veljavne zakonodaje;</w:t>
      </w:r>
    </w:p>
    <w:p w14:paraId="67DAC365" w14:textId="77777777" w:rsidR="002F63CC" w:rsidRPr="0080461A" w:rsidRDefault="002F63CC" w:rsidP="002F63CC">
      <w:pPr>
        <w:pStyle w:val="Odstavekseznama"/>
        <w:numPr>
          <w:ilvl w:val="0"/>
          <w:numId w:val="18"/>
        </w:numPr>
        <w:jc w:val="both"/>
        <w:rPr>
          <w:rFonts w:cstheme="minorHAnsi"/>
          <w:szCs w:val="22"/>
        </w:rPr>
      </w:pPr>
      <w:r w:rsidRPr="0080461A">
        <w:rPr>
          <w:rFonts w:cstheme="minorHAnsi"/>
          <w:szCs w:val="22"/>
        </w:rPr>
        <w:t>storitve izvajal strokovno, kvalitetno in na najracionalnejši način;</w:t>
      </w:r>
    </w:p>
    <w:p w14:paraId="4E86DF25" w14:textId="77777777" w:rsidR="002F63CC" w:rsidRDefault="002F63CC" w:rsidP="002F63CC">
      <w:pPr>
        <w:pStyle w:val="Odstavekseznama"/>
        <w:numPr>
          <w:ilvl w:val="0"/>
          <w:numId w:val="18"/>
        </w:numPr>
        <w:jc w:val="both"/>
        <w:rPr>
          <w:rFonts w:cstheme="minorHAnsi"/>
          <w:szCs w:val="22"/>
        </w:rPr>
      </w:pPr>
      <w:r w:rsidRPr="0080461A">
        <w:rPr>
          <w:rFonts w:cstheme="minorHAnsi"/>
          <w:szCs w:val="22"/>
        </w:rPr>
        <w:t>storitve izvajal v rokih dogovorjenih s to pogodbo;</w:t>
      </w:r>
    </w:p>
    <w:p w14:paraId="272B6609" w14:textId="77777777" w:rsidR="007C381A" w:rsidRPr="0080461A" w:rsidRDefault="007C381A" w:rsidP="002F63CC">
      <w:pPr>
        <w:pStyle w:val="Odstavekseznama"/>
        <w:numPr>
          <w:ilvl w:val="0"/>
          <w:numId w:val="18"/>
        </w:numPr>
        <w:jc w:val="both"/>
        <w:rPr>
          <w:rFonts w:cstheme="minorHAnsi"/>
          <w:szCs w:val="22"/>
        </w:rPr>
      </w:pPr>
      <w:r>
        <w:rPr>
          <w:rFonts w:cstheme="minorHAnsi"/>
          <w:szCs w:val="22"/>
        </w:rPr>
        <w:t xml:space="preserve">storitve </w:t>
      </w:r>
      <w:r w:rsidRPr="007C381A">
        <w:rPr>
          <w:rFonts w:cstheme="minorHAnsi"/>
          <w:szCs w:val="22"/>
        </w:rPr>
        <w:t xml:space="preserve">po potrebi izvajal tudi izven </w:t>
      </w:r>
      <w:r>
        <w:rPr>
          <w:rFonts w:cstheme="minorHAnsi"/>
          <w:szCs w:val="22"/>
        </w:rPr>
        <w:t>običajnega</w:t>
      </w:r>
      <w:r w:rsidRPr="007C381A">
        <w:rPr>
          <w:rFonts w:cstheme="minorHAnsi"/>
          <w:szCs w:val="22"/>
        </w:rPr>
        <w:t xml:space="preserve"> delovnega časa, ne da bi za to zahteval posebna denarna nadomestila</w:t>
      </w:r>
      <w:r>
        <w:rPr>
          <w:rFonts w:cstheme="minorHAnsi"/>
          <w:szCs w:val="22"/>
        </w:rPr>
        <w:t>;</w:t>
      </w:r>
    </w:p>
    <w:p w14:paraId="46F627B5" w14:textId="77777777" w:rsidR="007C381A" w:rsidRDefault="002F63CC" w:rsidP="002F63CC">
      <w:pPr>
        <w:pStyle w:val="Odstavekseznama"/>
        <w:numPr>
          <w:ilvl w:val="0"/>
          <w:numId w:val="18"/>
        </w:numPr>
        <w:jc w:val="both"/>
        <w:rPr>
          <w:rFonts w:cstheme="minorHAnsi"/>
          <w:szCs w:val="22"/>
        </w:rPr>
      </w:pPr>
      <w:r w:rsidRPr="0080461A">
        <w:rPr>
          <w:rFonts w:cstheme="minorHAnsi"/>
          <w:szCs w:val="22"/>
        </w:rPr>
        <w:t>naročniku omogočal ustrezen nadzor</w:t>
      </w:r>
      <w:r w:rsidR="007C381A">
        <w:rPr>
          <w:rFonts w:cstheme="minorHAnsi"/>
          <w:szCs w:val="22"/>
        </w:rPr>
        <w:t>;</w:t>
      </w:r>
    </w:p>
    <w:p w14:paraId="6C5E2CAF" w14:textId="77777777" w:rsidR="002F63CC" w:rsidRDefault="007C381A" w:rsidP="006256EC">
      <w:pPr>
        <w:pStyle w:val="Odstavekseznama"/>
        <w:numPr>
          <w:ilvl w:val="0"/>
          <w:numId w:val="18"/>
        </w:numPr>
        <w:rPr>
          <w:rFonts w:cstheme="minorHAnsi"/>
        </w:rPr>
      </w:pPr>
      <w:r w:rsidRPr="006256EC">
        <w:rPr>
          <w:rFonts w:cstheme="minorHAnsi"/>
        </w:rPr>
        <w:t>naročniku tolmači</w:t>
      </w:r>
      <w:r w:rsidR="00A9219D">
        <w:rPr>
          <w:rFonts w:cstheme="minorHAnsi"/>
        </w:rPr>
        <w:t>l</w:t>
      </w:r>
      <w:r w:rsidRPr="006256EC">
        <w:rPr>
          <w:rFonts w:cstheme="minorHAnsi"/>
        </w:rPr>
        <w:t xml:space="preserve"> vse nejasnosti glede izvedbe del in ga sproti obvešča</w:t>
      </w:r>
      <w:r w:rsidR="00A9219D">
        <w:rPr>
          <w:rFonts w:cstheme="minorHAnsi"/>
        </w:rPr>
        <w:t>l</w:t>
      </w:r>
      <w:r w:rsidRPr="006256EC">
        <w:rPr>
          <w:rFonts w:cstheme="minorHAnsi"/>
        </w:rPr>
        <w:t xml:space="preserve"> o vsem, kar bi lahko vplivalo na izvršitev obveznosti.</w:t>
      </w:r>
    </w:p>
    <w:bookmarkEnd w:id="276"/>
    <w:p w14:paraId="73E51EEC" w14:textId="77777777" w:rsidR="006256EC" w:rsidRPr="006256EC" w:rsidRDefault="006256EC" w:rsidP="006256EC">
      <w:pPr>
        <w:rPr>
          <w:rFonts w:cstheme="minorHAnsi"/>
        </w:rPr>
      </w:pPr>
    </w:p>
    <w:p w14:paraId="37E02C8F" w14:textId="77777777" w:rsidR="001E6A32" w:rsidRPr="0080461A" w:rsidRDefault="007A00E6">
      <w:pPr>
        <w:rPr>
          <w:rFonts w:eastAsia="Arial Unicode MS" w:cstheme="minorHAnsi"/>
          <w:b/>
          <w:spacing w:val="2"/>
        </w:rPr>
      </w:pPr>
      <w:r w:rsidRPr="0080461A">
        <w:rPr>
          <w:rFonts w:cstheme="minorHAnsi"/>
          <w:b/>
        </w:rPr>
        <w:t>OBVEZNOSTI NAROČNIKA</w:t>
      </w:r>
    </w:p>
    <w:p w14:paraId="2E1A4849" w14:textId="77777777" w:rsidR="001E6A32" w:rsidRPr="0080461A" w:rsidRDefault="001E6A32" w:rsidP="000856AE">
      <w:pPr>
        <w:pStyle w:val="Odstavekseznama"/>
        <w:numPr>
          <w:ilvl w:val="0"/>
          <w:numId w:val="13"/>
        </w:numPr>
        <w:ind w:left="714" w:hanging="357"/>
        <w:jc w:val="center"/>
        <w:rPr>
          <w:rFonts w:cstheme="minorHAnsi"/>
          <w:b/>
          <w:szCs w:val="22"/>
        </w:rPr>
      </w:pPr>
    </w:p>
    <w:p w14:paraId="4153E64C" w14:textId="77777777" w:rsidR="001E6A32" w:rsidRPr="0080461A" w:rsidRDefault="007A00E6">
      <w:pPr>
        <w:rPr>
          <w:rFonts w:eastAsia="Arial Unicode MS" w:cstheme="minorHAnsi"/>
        </w:rPr>
      </w:pPr>
      <w:r w:rsidRPr="0080461A">
        <w:rPr>
          <w:rFonts w:eastAsia="Arial Unicode MS" w:cstheme="minorHAnsi"/>
        </w:rPr>
        <w:t xml:space="preserve">Naročnik se obvezuje, da bo: </w:t>
      </w:r>
    </w:p>
    <w:p w14:paraId="4AB6B9EA" w14:textId="77777777" w:rsidR="001E6A32" w:rsidRPr="0080461A" w:rsidRDefault="007A00E6" w:rsidP="001A2F4F">
      <w:pPr>
        <w:pStyle w:val="Odstavekseznama"/>
        <w:numPr>
          <w:ilvl w:val="0"/>
          <w:numId w:val="14"/>
        </w:numPr>
        <w:contextualSpacing w:val="0"/>
        <w:jc w:val="both"/>
        <w:rPr>
          <w:rFonts w:eastAsia="Arial Unicode MS" w:cstheme="minorHAnsi"/>
          <w:szCs w:val="22"/>
        </w:rPr>
      </w:pPr>
      <w:r w:rsidRPr="0080461A">
        <w:rPr>
          <w:rFonts w:eastAsia="Arial Unicode MS" w:cstheme="minorHAnsi"/>
          <w:szCs w:val="22"/>
        </w:rPr>
        <w:t xml:space="preserve">izpolnjeval vse predvidene obveznosti v rokih in na predviden način; </w:t>
      </w:r>
    </w:p>
    <w:p w14:paraId="5F072AB6" w14:textId="77777777" w:rsidR="001E6A32" w:rsidRPr="0080461A" w:rsidRDefault="007A00E6" w:rsidP="001A2F4F">
      <w:pPr>
        <w:pStyle w:val="Odstavekseznama"/>
        <w:numPr>
          <w:ilvl w:val="0"/>
          <w:numId w:val="14"/>
        </w:numPr>
        <w:contextualSpacing w:val="0"/>
        <w:jc w:val="both"/>
        <w:rPr>
          <w:rFonts w:eastAsia="Arial Unicode MS" w:cstheme="minorHAnsi"/>
          <w:szCs w:val="22"/>
        </w:rPr>
      </w:pPr>
      <w:r w:rsidRPr="0080461A">
        <w:rPr>
          <w:rFonts w:eastAsia="Arial Unicode MS" w:cstheme="minorHAnsi"/>
          <w:szCs w:val="22"/>
        </w:rPr>
        <w:t>sodeloval z izvajalcem s ciljem, da se storitve izvedejo pravočasno in v obojestransko zadovoljstvo;</w:t>
      </w:r>
    </w:p>
    <w:p w14:paraId="30FE66C1" w14:textId="77777777" w:rsidR="001E6A32" w:rsidRPr="0080461A" w:rsidRDefault="007A00E6" w:rsidP="001A2F4F">
      <w:pPr>
        <w:pStyle w:val="Odstavekseznama"/>
        <w:numPr>
          <w:ilvl w:val="0"/>
          <w:numId w:val="14"/>
        </w:numPr>
        <w:contextualSpacing w:val="0"/>
        <w:jc w:val="both"/>
        <w:rPr>
          <w:rFonts w:eastAsia="Arial Unicode MS" w:cstheme="minorHAnsi"/>
          <w:szCs w:val="22"/>
        </w:rPr>
      </w:pPr>
      <w:r w:rsidRPr="0080461A">
        <w:rPr>
          <w:rFonts w:eastAsia="Arial Unicode MS" w:cstheme="minorHAnsi"/>
          <w:szCs w:val="22"/>
        </w:rPr>
        <w:t>tekoče obveščal izvajalca o vseh spremembah in novo nastalih situacijah, ki bi lahko imele vpliv na izvajanje storitev;</w:t>
      </w:r>
    </w:p>
    <w:p w14:paraId="2AB8BD67" w14:textId="77777777" w:rsidR="001E6A32" w:rsidRPr="0080461A" w:rsidRDefault="007A00E6" w:rsidP="001A2F4F">
      <w:pPr>
        <w:pStyle w:val="Odstavekseznama"/>
        <w:numPr>
          <w:ilvl w:val="0"/>
          <w:numId w:val="14"/>
        </w:numPr>
        <w:contextualSpacing w:val="0"/>
        <w:jc w:val="both"/>
        <w:rPr>
          <w:rFonts w:eastAsia="Arial Unicode MS" w:cstheme="minorHAnsi"/>
          <w:szCs w:val="22"/>
        </w:rPr>
      </w:pPr>
      <w:r w:rsidRPr="0080461A">
        <w:rPr>
          <w:rFonts w:eastAsia="Arial Unicode MS" w:cstheme="minorHAnsi"/>
          <w:szCs w:val="22"/>
        </w:rPr>
        <w:t>izpolnil plačilne obveze</w:t>
      </w:r>
      <w:r w:rsidR="002F63CC">
        <w:rPr>
          <w:rFonts w:eastAsia="Arial Unicode MS" w:cstheme="minorHAnsi"/>
          <w:szCs w:val="22"/>
        </w:rPr>
        <w:t xml:space="preserve"> iz te pogodbe</w:t>
      </w:r>
      <w:r w:rsidR="005D3D99" w:rsidRPr="0080461A">
        <w:rPr>
          <w:rFonts w:eastAsia="Arial Unicode MS" w:cstheme="minorHAnsi"/>
          <w:szCs w:val="22"/>
        </w:rPr>
        <w:t>.</w:t>
      </w:r>
    </w:p>
    <w:p w14:paraId="0C46D03E" w14:textId="77777777" w:rsidR="007C1E9D" w:rsidRPr="0080461A" w:rsidRDefault="007C1E9D">
      <w:pPr>
        <w:rPr>
          <w:rFonts w:cstheme="minorHAnsi"/>
          <w:b/>
        </w:rPr>
      </w:pPr>
    </w:p>
    <w:p w14:paraId="13AF9A5E" w14:textId="77777777" w:rsidR="001E6A32" w:rsidRPr="0080461A" w:rsidRDefault="007A00E6">
      <w:pPr>
        <w:rPr>
          <w:rFonts w:eastAsia="Times New Roman" w:cstheme="minorHAnsi"/>
          <w:b/>
          <w:lang w:eastAsia="sl-SI"/>
        </w:rPr>
      </w:pPr>
      <w:r w:rsidRPr="0080461A">
        <w:rPr>
          <w:rFonts w:eastAsia="Times New Roman" w:cstheme="minorHAnsi"/>
          <w:b/>
          <w:lang w:eastAsia="sl-SI"/>
        </w:rPr>
        <w:t>VIŠJA SILA</w:t>
      </w:r>
    </w:p>
    <w:p w14:paraId="52C1B255" w14:textId="77777777" w:rsidR="001E6A32" w:rsidRPr="0080461A" w:rsidRDefault="001E6A32" w:rsidP="000856AE">
      <w:pPr>
        <w:pStyle w:val="Odstavekseznama"/>
        <w:numPr>
          <w:ilvl w:val="0"/>
          <w:numId w:val="13"/>
        </w:numPr>
        <w:jc w:val="center"/>
        <w:rPr>
          <w:rFonts w:cstheme="minorHAnsi"/>
          <w:b/>
          <w:szCs w:val="22"/>
        </w:rPr>
      </w:pPr>
    </w:p>
    <w:p w14:paraId="6BE34AD5" w14:textId="77777777" w:rsidR="001E6A32" w:rsidRPr="0080461A" w:rsidRDefault="001E6A32">
      <w:pPr>
        <w:rPr>
          <w:rFonts w:eastAsia="Times New Roman" w:cstheme="minorHAnsi"/>
          <w:color w:val="FF0000"/>
          <w:lang w:eastAsia="sl-SI"/>
        </w:rPr>
      </w:pPr>
    </w:p>
    <w:p w14:paraId="09BAB30F" w14:textId="77777777" w:rsidR="001E6A32" w:rsidRPr="0080461A" w:rsidRDefault="007A00E6">
      <w:pPr>
        <w:rPr>
          <w:rFonts w:cstheme="minorHAnsi"/>
        </w:rPr>
      </w:pPr>
      <w:r w:rsidRPr="0080461A">
        <w:rPr>
          <w:rFonts w:cstheme="minorHAnsi"/>
        </w:rPr>
        <w:t>V primer</w:t>
      </w:r>
      <w:r w:rsidR="00F852E7">
        <w:rPr>
          <w:rFonts w:cstheme="minorHAnsi"/>
        </w:rPr>
        <w:t>ih</w:t>
      </w:r>
      <w:r w:rsidRPr="0080461A">
        <w:rPr>
          <w:rFonts w:cstheme="minorHAnsi"/>
        </w:rPr>
        <w:t xml:space="preserve"> višje sile kot so požar, poplava, potres, vojna, stavke in podobno, se lahko naročnik in izvajalec sporazumeta za podaljšanje planiranih rokov, za dobo trajanja višje sile. Če zaradi daljših rokov trajanja višje sile ne bi bilo mogoče izpolniti pogodbenih obveznosti, lahko pogodbeni stranki pogodbo sporazumno </w:t>
      </w:r>
      <w:r w:rsidR="00847528" w:rsidRPr="0080461A">
        <w:rPr>
          <w:rFonts w:cstheme="minorHAnsi"/>
        </w:rPr>
        <w:t xml:space="preserve">pisno </w:t>
      </w:r>
      <w:r w:rsidRPr="0080461A">
        <w:rPr>
          <w:rFonts w:cstheme="minorHAnsi"/>
        </w:rPr>
        <w:t>prekineta.</w:t>
      </w:r>
    </w:p>
    <w:p w14:paraId="5A740CA8" w14:textId="77777777" w:rsidR="001E6A32" w:rsidRPr="0080461A" w:rsidRDefault="001E6A32">
      <w:pPr>
        <w:rPr>
          <w:rFonts w:cstheme="minorHAnsi"/>
        </w:rPr>
      </w:pPr>
    </w:p>
    <w:p w14:paraId="31166A70" w14:textId="77777777" w:rsidR="001E6A32" w:rsidRPr="0080461A" w:rsidRDefault="007A00E6">
      <w:pPr>
        <w:rPr>
          <w:rFonts w:cstheme="minorHAnsi"/>
          <w:b/>
        </w:rPr>
      </w:pPr>
      <w:bookmarkStart w:id="277" w:name="_Hlk146261599"/>
      <w:r w:rsidRPr="0080461A">
        <w:rPr>
          <w:rFonts w:cstheme="minorHAnsi"/>
          <w:b/>
        </w:rPr>
        <w:t xml:space="preserve">VAROVANJE POSLOVNIH SKRIVNOSTI </w:t>
      </w:r>
    </w:p>
    <w:p w14:paraId="43FE299F" w14:textId="77777777" w:rsidR="001E6A32" w:rsidRPr="0080461A" w:rsidRDefault="001E6A32" w:rsidP="000856AE">
      <w:pPr>
        <w:pStyle w:val="Odstavekseznama"/>
        <w:numPr>
          <w:ilvl w:val="0"/>
          <w:numId w:val="13"/>
        </w:numPr>
        <w:spacing w:after="120"/>
        <w:ind w:left="714" w:hanging="357"/>
        <w:jc w:val="center"/>
        <w:rPr>
          <w:rFonts w:cstheme="minorHAnsi"/>
          <w:b/>
          <w:szCs w:val="22"/>
        </w:rPr>
      </w:pPr>
    </w:p>
    <w:p w14:paraId="088F97ED" w14:textId="77777777" w:rsidR="001E6A32" w:rsidRPr="0080461A" w:rsidRDefault="007A00E6">
      <w:pPr>
        <w:rPr>
          <w:rFonts w:cstheme="minorHAnsi"/>
        </w:rPr>
      </w:pPr>
      <w:r w:rsidRPr="0080461A">
        <w:rPr>
          <w:rFonts w:cstheme="minorHAnsi"/>
        </w:rPr>
        <w:lastRenderedPageBreak/>
        <w:t xml:space="preserve">Stranki sta sporazumni, da vsi podatki, do katerih bi prišli z izvedbo pogodbe, z izjemo podatkov, ki so javni na podlagi zakonodaje, predstavljajo poslovno skrivnost in se zavezujeta, da bosta vse podatke skrbno varovali. </w:t>
      </w:r>
    </w:p>
    <w:p w14:paraId="07C40670" w14:textId="77777777" w:rsidR="001E6A32" w:rsidRPr="0080461A" w:rsidRDefault="001E6A32">
      <w:pPr>
        <w:rPr>
          <w:rFonts w:cstheme="minorHAnsi"/>
        </w:rPr>
      </w:pPr>
    </w:p>
    <w:p w14:paraId="0637B807" w14:textId="77777777" w:rsidR="001E6A32" w:rsidRPr="0080461A" w:rsidRDefault="007A00E6">
      <w:pPr>
        <w:rPr>
          <w:rFonts w:cstheme="minorHAnsi"/>
        </w:rPr>
      </w:pPr>
      <w:r w:rsidRPr="0080461A">
        <w:rPr>
          <w:rFonts w:cstheme="minorHAnsi"/>
        </w:rPr>
        <w:t>Izvajalec je dolžan obvestiti svoje delavce, da lahko pri svojem delu pridejo v stik z zaupnimi podatki, pri delu z njimi pa morajo ti ravnati z največjo mero skrbnosti. Izvajalec mora naročnika takoj obvestiti o vsakem disciplinskem ali drugem postopku</w:t>
      </w:r>
      <w:r w:rsidR="0084607F" w:rsidRPr="0080461A">
        <w:rPr>
          <w:rFonts w:cstheme="minorHAnsi"/>
        </w:rPr>
        <w:t xml:space="preserve"> </w:t>
      </w:r>
      <w:r w:rsidRPr="0080461A">
        <w:rPr>
          <w:rFonts w:cstheme="minorHAnsi"/>
        </w:rPr>
        <w:t>zaradi kršitev delovnih obveznosti, ki ga je zoper svojega delavca sprožil v zvezi z izvajanjem del iz pogodbe. Izvajalec je dolžan na zahtevo naročnika nadomestiti delavca, če slednji izkaže, da je ravnal ali poskušal ravnati v nasprotju z določbami sporazuma.</w:t>
      </w:r>
    </w:p>
    <w:p w14:paraId="229BA702" w14:textId="77777777" w:rsidR="001E6A32" w:rsidRPr="0080461A" w:rsidRDefault="001E6A32">
      <w:pPr>
        <w:rPr>
          <w:rFonts w:cstheme="minorHAnsi"/>
        </w:rPr>
      </w:pPr>
    </w:p>
    <w:p w14:paraId="4862AF9F" w14:textId="77777777" w:rsidR="001E6A32" w:rsidRPr="0080461A" w:rsidRDefault="007A00E6">
      <w:pPr>
        <w:rPr>
          <w:rFonts w:cstheme="minorHAnsi"/>
        </w:rPr>
      </w:pPr>
      <w:r w:rsidRPr="0080461A">
        <w:rPr>
          <w:rFonts w:cstheme="minorHAnsi"/>
        </w:rPr>
        <w:t xml:space="preserve">Za izvajalca, ki opravlja za naročnika pogodbene obveznosti, velja glede teh obveznosti enako strog način varovanja podatkov, kot jih ima naročnik. </w:t>
      </w:r>
    </w:p>
    <w:p w14:paraId="0CF853F0" w14:textId="77777777" w:rsidR="001E6A32" w:rsidRPr="0080461A" w:rsidRDefault="001E6A32">
      <w:pPr>
        <w:rPr>
          <w:rFonts w:cstheme="minorHAnsi"/>
        </w:rPr>
      </w:pPr>
    </w:p>
    <w:p w14:paraId="2DB8C441" w14:textId="77777777" w:rsidR="001E6A32" w:rsidRDefault="007A00E6">
      <w:pPr>
        <w:rPr>
          <w:rFonts w:cstheme="minorHAnsi"/>
        </w:rPr>
      </w:pPr>
      <w:r w:rsidRPr="0080461A">
        <w:rPr>
          <w:rFonts w:cstheme="minorHAnsi"/>
        </w:rPr>
        <w:t xml:space="preserve">Obveznost varovanja podatkov se nanaša tako na čas izvrševanja okvirnega sporazuma, kot tudi za čas po tem. V primeru kršitve določb o varovanju poslovne skrivnosti, je izvajalec naročniku odškodninsko odgovoren za vso posredno in neposredno škodo. </w:t>
      </w:r>
    </w:p>
    <w:bookmarkEnd w:id="277"/>
    <w:p w14:paraId="244DAF95" w14:textId="77777777" w:rsidR="001E6A32" w:rsidRDefault="001E6A32">
      <w:pPr>
        <w:rPr>
          <w:rFonts w:cstheme="minorHAnsi"/>
        </w:rPr>
      </w:pPr>
    </w:p>
    <w:p w14:paraId="5355A2EC" w14:textId="77777777" w:rsidR="008F1F69" w:rsidRPr="00D77B83" w:rsidRDefault="008F1F69" w:rsidP="008F1F69">
      <w:pPr>
        <w:rPr>
          <w:rFonts w:cstheme="minorHAnsi"/>
        </w:rPr>
      </w:pPr>
      <w:r w:rsidRPr="00D77B83">
        <w:rPr>
          <w:rFonts w:cstheme="minorHAnsi"/>
        </w:rPr>
        <w:t>Ob podpisu predmetne pogodbe pogodbeni stranski skleneta tudi pogodbo o obdelovanju osebnih podatkov.</w:t>
      </w:r>
    </w:p>
    <w:p w14:paraId="17580FA1" w14:textId="77777777" w:rsidR="008F1F69" w:rsidRPr="00D77B83" w:rsidRDefault="008F1F69">
      <w:pPr>
        <w:rPr>
          <w:rFonts w:cstheme="minorHAnsi"/>
        </w:rPr>
      </w:pPr>
    </w:p>
    <w:p w14:paraId="285C4970" w14:textId="77777777" w:rsidR="001E6A32" w:rsidRPr="00D77B83" w:rsidRDefault="007A00E6">
      <w:pPr>
        <w:rPr>
          <w:rFonts w:cstheme="minorHAnsi"/>
          <w:b/>
        </w:rPr>
      </w:pPr>
      <w:r w:rsidRPr="00D77B83">
        <w:rPr>
          <w:rFonts w:cstheme="minorHAnsi"/>
          <w:b/>
        </w:rPr>
        <w:t xml:space="preserve">ODSTOP OD </w:t>
      </w:r>
      <w:r w:rsidR="00D77B83" w:rsidRPr="00D77B83">
        <w:rPr>
          <w:rFonts w:cstheme="minorHAnsi"/>
          <w:b/>
        </w:rPr>
        <w:t>POGODBE</w:t>
      </w:r>
    </w:p>
    <w:p w14:paraId="777A1F22" w14:textId="77777777" w:rsidR="001E6A32" w:rsidRPr="00D77B83" w:rsidRDefault="001E6A32" w:rsidP="000856AE">
      <w:pPr>
        <w:pStyle w:val="Odstavekseznama"/>
        <w:numPr>
          <w:ilvl w:val="0"/>
          <w:numId w:val="13"/>
        </w:numPr>
        <w:spacing w:after="120"/>
        <w:ind w:left="714" w:hanging="357"/>
        <w:jc w:val="center"/>
        <w:rPr>
          <w:rFonts w:cstheme="minorHAnsi"/>
          <w:b/>
          <w:szCs w:val="22"/>
        </w:rPr>
      </w:pPr>
    </w:p>
    <w:p w14:paraId="23094634" w14:textId="77777777" w:rsidR="00914645" w:rsidRDefault="00914645">
      <w:pPr>
        <w:rPr>
          <w:rFonts w:cstheme="minorHAnsi"/>
        </w:rPr>
      </w:pPr>
      <w:r>
        <w:rPr>
          <w:rFonts w:cstheme="minorHAnsi"/>
        </w:rPr>
        <w:t>Naročnik lahko brez odpovednega roka oz. v roku, ki ga določi v izjavi, odstopi od te pogodbe iz krivdnih razlogov na strani izvajalca v primeru, da:</w:t>
      </w:r>
    </w:p>
    <w:p w14:paraId="35D6ED44" w14:textId="77777777" w:rsidR="00914645" w:rsidRDefault="00914645" w:rsidP="00914645">
      <w:pPr>
        <w:pStyle w:val="Odstavekseznama"/>
        <w:numPr>
          <w:ilvl w:val="0"/>
          <w:numId w:val="14"/>
        </w:numPr>
        <w:rPr>
          <w:rFonts w:cstheme="minorHAnsi"/>
        </w:rPr>
      </w:pPr>
      <w:r>
        <w:rPr>
          <w:rFonts w:cstheme="minorHAnsi"/>
        </w:rPr>
        <w:t>Pride izvajalec v takšno finančno situacijo, ki bi mu onemogočila izvedbo pogodbenih obveznosti;</w:t>
      </w:r>
    </w:p>
    <w:p w14:paraId="11592246" w14:textId="77777777" w:rsidR="00914645" w:rsidRDefault="00914645" w:rsidP="00914645">
      <w:pPr>
        <w:pStyle w:val="Odstavekseznama"/>
        <w:numPr>
          <w:ilvl w:val="0"/>
          <w:numId w:val="14"/>
        </w:numPr>
        <w:rPr>
          <w:rFonts w:cstheme="minorHAnsi"/>
        </w:rPr>
      </w:pPr>
      <w:r>
        <w:rPr>
          <w:rFonts w:cstheme="minorHAnsi"/>
        </w:rPr>
        <w:t>Izvajalec ne dosega pogodbeno dogovorjene kvalitete in te ne vzpostavi niti v naknadnem roku, ki mu ga določi naročnik;</w:t>
      </w:r>
    </w:p>
    <w:p w14:paraId="23847F5E" w14:textId="77777777" w:rsidR="00914645" w:rsidRDefault="00914645" w:rsidP="00914645">
      <w:pPr>
        <w:pStyle w:val="Odstavekseznama"/>
        <w:numPr>
          <w:ilvl w:val="0"/>
          <w:numId w:val="14"/>
        </w:numPr>
        <w:rPr>
          <w:rFonts w:cstheme="minorHAnsi"/>
        </w:rPr>
      </w:pPr>
      <w:r>
        <w:rPr>
          <w:rFonts w:cstheme="minorHAnsi"/>
        </w:rPr>
        <w:t>Izvajalec prekine z izvajanjem storitev po pogodbi brez pisnega soglasja naročnika;</w:t>
      </w:r>
    </w:p>
    <w:p w14:paraId="2D170BDF" w14:textId="77777777" w:rsidR="00914645" w:rsidRDefault="00914645" w:rsidP="00914645">
      <w:pPr>
        <w:pStyle w:val="Odstavekseznama"/>
        <w:numPr>
          <w:ilvl w:val="0"/>
          <w:numId w:val="14"/>
        </w:numPr>
        <w:rPr>
          <w:rFonts w:cstheme="minorHAnsi"/>
        </w:rPr>
      </w:pPr>
      <w:r>
        <w:rPr>
          <w:rFonts w:cstheme="minorHAnsi"/>
        </w:rPr>
        <w:t>Izvajalec pred zamenjavo podizvajalcev ne pridobi pisnega soglasja naročnika;</w:t>
      </w:r>
    </w:p>
    <w:p w14:paraId="682F31DE" w14:textId="77777777" w:rsidR="00914645" w:rsidRDefault="00914645" w:rsidP="00914645">
      <w:pPr>
        <w:pStyle w:val="Odstavekseznama"/>
        <w:numPr>
          <w:ilvl w:val="0"/>
          <w:numId w:val="14"/>
        </w:numPr>
        <w:rPr>
          <w:rFonts w:cstheme="minorHAnsi"/>
        </w:rPr>
      </w:pPr>
      <w:r>
        <w:rPr>
          <w:rFonts w:cstheme="minorHAnsi"/>
        </w:rPr>
        <w:t>Dela izvaja s podizvajalcem, ki ni dogovorjen s to pogodbo;</w:t>
      </w:r>
    </w:p>
    <w:p w14:paraId="7598F2E7" w14:textId="77777777" w:rsidR="00914645" w:rsidRPr="00914645" w:rsidRDefault="00914645" w:rsidP="00914645">
      <w:pPr>
        <w:pStyle w:val="Odstavekseznama"/>
        <w:numPr>
          <w:ilvl w:val="0"/>
          <w:numId w:val="14"/>
        </w:numPr>
        <w:rPr>
          <w:rFonts w:cstheme="minorHAnsi"/>
        </w:rPr>
      </w:pPr>
      <w:r>
        <w:rPr>
          <w:rFonts w:cstheme="minorHAnsi"/>
        </w:rPr>
        <w:t>Ne zagotovi finančnega zavarovanja skladno s to pogodbo.</w:t>
      </w:r>
    </w:p>
    <w:p w14:paraId="07AB7F48" w14:textId="77777777" w:rsidR="00914645" w:rsidRDefault="00914645">
      <w:pPr>
        <w:rPr>
          <w:rFonts w:cstheme="minorHAnsi"/>
        </w:rPr>
      </w:pPr>
    </w:p>
    <w:p w14:paraId="593EAE45" w14:textId="77777777" w:rsidR="001E6A32" w:rsidRDefault="00914645" w:rsidP="00914645">
      <w:pPr>
        <w:ind w:right="-132"/>
        <w:rPr>
          <w:rFonts w:cstheme="minorHAnsi"/>
        </w:rPr>
      </w:pPr>
      <w:r>
        <w:rPr>
          <w:rFonts w:cstheme="minorHAnsi"/>
        </w:rPr>
        <w:t>Izjava o odstopu mora biti pisna.</w:t>
      </w:r>
    </w:p>
    <w:p w14:paraId="54B060FC" w14:textId="77777777" w:rsidR="00914645" w:rsidRDefault="00914645" w:rsidP="00914645">
      <w:pPr>
        <w:ind w:right="-132"/>
        <w:rPr>
          <w:rFonts w:cstheme="minorHAnsi"/>
        </w:rPr>
      </w:pPr>
    </w:p>
    <w:p w14:paraId="0D858E2C" w14:textId="2CBD3BDF" w:rsidR="00E94A55" w:rsidRDefault="00E94A55" w:rsidP="00E94A55">
      <w:pPr>
        <w:rPr>
          <w:rFonts w:cstheme="minorHAnsi"/>
        </w:rPr>
      </w:pPr>
      <w:r>
        <w:rPr>
          <w:rFonts w:cstheme="minorHAnsi"/>
        </w:rPr>
        <w:t>V primeru prekinitve pogodbenega razmerja iz zgoraj naštetih razlogov na strani izvajalca, ima izvajalec</w:t>
      </w:r>
      <w:r w:rsidRPr="0034075C">
        <w:rPr>
          <w:rFonts w:cstheme="minorHAnsi"/>
        </w:rPr>
        <w:t xml:space="preserve"> pravico do plačila dotlej kakovostno izvedenih </w:t>
      </w:r>
      <w:r w:rsidR="0056709E">
        <w:rPr>
          <w:rFonts w:cstheme="minorHAnsi"/>
        </w:rPr>
        <w:t>storitev</w:t>
      </w:r>
      <w:r w:rsidRPr="0034075C">
        <w:rPr>
          <w:rFonts w:cstheme="minorHAnsi"/>
        </w:rPr>
        <w:t xml:space="preserve">, naročniku pa je dolžan poravnati vso škodo, ki jo je zaradi tega utrpel, tudi razliko do morebitne višje cene, ki jo bo za dokončanje </w:t>
      </w:r>
      <w:r w:rsidR="0056709E">
        <w:rPr>
          <w:rFonts w:cstheme="minorHAnsi"/>
        </w:rPr>
        <w:t>storitev</w:t>
      </w:r>
      <w:r w:rsidRPr="0034075C">
        <w:rPr>
          <w:rFonts w:cstheme="minorHAnsi"/>
        </w:rPr>
        <w:t xml:space="preserve"> določil nov izvajalec, in sicer v 30 dneh od prejema pisnega zahtevka naročnika.</w:t>
      </w:r>
      <w:r w:rsidRPr="00D77B83">
        <w:rPr>
          <w:rFonts w:cstheme="minorHAnsi"/>
        </w:rPr>
        <w:t xml:space="preserve"> </w:t>
      </w:r>
    </w:p>
    <w:p w14:paraId="57ABF3AB" w14:textId="77777777" w:rsidR="00E94A55" w:rsidRDefault="00E94A55" w:rsidP="00914645">
      <w:pPr>
        <w:ind w:right="-132"/>
        <w:rPr>
          <w:rFonts w:cstheme="minorHAnsi"/>
        </w:rPr>
      </w:pPr>
    </w:p>
    <w:p w14:paraId="7AAFBE1C" w14:textId="77777777" w:rsidR="00914645" w:rsidRDefault="00914645" w:rsidP="00914645">
      <w:pPr>
        <w:ind w:right="-132"/>
        <w:rPr>
          <w:rFonts w:cstheme="minorHAnsi"/>
        </w:rPr>
      </w:pPr>
      <w:r>
        <w:rPr>
          <w:rFonts w:cstheme="minorHAnsi"/>
        </w:rPr>
        <w:t>V primeru neplačila s pogodbo določenega pogodbenega zneska, lahko izvajalec od pogodbe odstopi iz krivdnih razlogov na strani naročnika, potem, ko je tega poprej pozval k izpolnitvi obveznosti.</w:t>
      </w:r>
    </w:p>
    <w:p w14:paraId="431D33F4" w14:textId="77777777" w:rsidR="00FF552D" w:rsidRDefault="00FF552D" w:rsidP="00914645">
      <w:pPr>
        <w:ind w:right="-132"/>
        <w:rPr>
          <w:rFonts w:cstheme="minorHAnsi"/>
        </w:rPr>
      </w:pPr>
    </w:p>
    <w:p w14:paraId="525EF42D" w14:textId="77777777" w:rsidR="00FF552D" w:rsidRDefault="00FF552D" w:rsidP="00914645">
      <w:pPr>
        <w:ind w:right="-132"/>
        <w:rPr>
          <w:rFonts w:cstheme="minorHAnsi"/>
        </w:rPr>
      </w:pPr>
      <w:r>
        <w:rPr>
          <w:rFonts w:cstheme="minorHAnsi"/>
        </w:rPr>
        <w:t>Naročnik lahko odstopi od pogodbe brez navedbe razloga s 3-mesečnim odpovednim rokom.</w:t>
      </w:r>
    </w:p>
    <w:p w14:paraId="2EF80324" w14:textId="77777777" w:rsidR="0056709E" w:rsidRDefault="0056709E" w:rsidP="00914645">
      <w:pPr>
        <w:ind w:right="-132"/>
        <w:rPr>
          <w:rFonts w:cstheme="minorHAnsi"/>
        </w:rPr>
      </w:pPr>
    </w:p>
    <w:p w14:paraId="114F91DA" w14:textId="4521905F" w:rsidR="0056709E" w:rsidRPr="000F722B" w:rsidRDefault="0056709E" w:rsidP="00914645">
      <w:pPr>
        <w:ind w:right="-132"/>
        <w:rPr>
          <w:rFonts w:cstheme="minorHAnsi"/>
        </w:rPr>
      </w:pPr>
      <w:r w:rsidRPr="000F722B">
        <w:rPr>
          <w:rFonts w:cstheme="minorHAnsi"/>
        </w:rPr>
        <w:t>Naročnik lahko kadarkoli delno ali v celoti odstopi od pogodbe tudi v primeru prenehanja potreb po servisiranju posameznih NMR spektrometrov (npr. zaradi zamenjave posameznih spektrometrov z novimi</w:t>
      </w:r>
      <w:r w:rsidR="00B03A37" w:rsidRPr="000F722B">
        <w:rPr>
          <w:rFonts w:cstheme="minorHAnsi"/>
        </w:rPr>
        <w:t>). Naročnik mora o (delnem) odstopu od pogodbe iz tega razloga</w:t>
      </w:r>
      <w:r w:rsidR="00F053A7" w:rsidRPr="000F722B">
        <w:rPr>
          <w:rFonts w:cstheme="minorHAnsi"/>
        </w:rPr>
        <w:t xml:space="preserve"> pisno</w:t>
      </w:r>
      <w:r w:rsidR="00B03A37" w:rsidRPr="000F722B">
        <w:rPr>
          <w:rFonts w:cstheme="minorHAnsi"/>
        </w:rPr>
        <w:t xml:space="preserve"> obvestiti izvajalca najmanj 1 mesec pred nameravanim odstopom.</w:t>
      </w:r>
    </w:p>
    <w:p w14:paraId="1FCA48B4" w14:textId="77777777" w:rsidR="001E6A32" w:rsidRPr="000F722B" w:rsidRDefault="001E6A32">
      <w:pPr>
        <w:rPr>
          <w:rFonts w:cstheme="minorHAnsi"/>
        </w:rPr>
      </w:pPr>
    </w:p>
    <w:p w14:paraId="2B7A1464" w14:textId="452790CA" w:rsidR="00B03A37" w:rsidRDefault="00B03A37">
      <w:pPr>
        <w:rPr>
          <w:rFonts w:cstheme="minorHAnsi"/>
        </w:rPr>
      </w:pPr>
      <w:r w:rsidRPr="000F722B">
        <w:rPr>
          <w:rFonts w:cstheme="minorHAnsi"/>
        </w:rPr>
        <w:t>V primeru, da naročnik delno (se pravi le glede servisiranja nekaterih NMR spektrometrov) odstopi od pogodbe skladno s prejšnjim odstavkom, se pogodbena vrednost sorazmerno zmanjša, glede na vrednost letnega pavšala za posamezne NMR spektrometre, glede katerih naročnik odstopa od pogodbe, in glede na preostali čas izvajanja pogodbe.</w:t>
      </w:r>
    </w:p>
    <w:p w14:paraId="41EB7F53" w14:textId="77777777" w:rsidR="00B03A37" w:rsidRPr="00D77B83" w:rsidRDefault="00B03A37">
      <w:pPr>
        <w:rPr>
          <w:rFonts w:cstheme="minorHAnsi"/>
          <w:b/>
        </w:rPr>
      </w:pPr>
    </w:p>
    <w:p w14:paraId="2E53D983" w14:textId="77777777" w:rsidR="00804C44" w:rsidRPr="0080461A" w:rsidRDefault="00804C44" w:rsidP="00804C44">
      <w:pPr>
        <w:rPr>
          <w:rFonts w:cstheme="minorHAnsi"/>
          <w:b/>
        </w:rPr>
      </w:pPr>
      <w:r w:rsidRPr="0080461A">
        <w:rPr>
          <w:rFonts w:cstheme="minorHAnsi"/>
          <w:b/>
        </w:rPr>
        <w:lastRenderedPageBreak/>
        <w:t>PROTIKORUPCIJSKA KLAVZULA</w:t>
      </w:r>
    </w:p>
    <w:p w14:paraId="61CC524D" w14:textId="77777777" w:rsidR="00804C44" w:rsidRPr="0080461A" w:rsidRDefault="00804C44" w:rsidP="000856AE">
      <w:pPr>
        <w:pStyle w:val="Odstavekseznama"/>
        <w:numPr>
          <w:ilvl w:val="0"/>
          <w:numId w:val="13"/>
        </w:numPr>
        <w:spacing w:after="120"/>
        <w:jc w:val="center"/>
        <w:rPr>
          <w:rFonts w:cstheme="minorHAnsi"/>
          <w:b/>
          <w:szCs w:val="22"/>
        </w:rPr>
      </w:pPr>
    </w:p>
    <w:p w14:paraId="767E3A66" w14:textId="77777777" w:rsidR="00804C44" w:rsidRPr="0080461A" w:rsidRDefault="00804C44" w:rsidP="00804C44">
      <w:pPr>
        <w:spacing w:before="200"/>
        <w:rPr>
          <w:rFonts w:cstheme="minorHAnsi"/>
          <w:lang w:eastAsia="sl-SI"/>
        </w:rPr>
      </w:pPr>
      <w:r w:rsidRPr="0080461A">
        <w:rPr>
          <w:rFonts w:cstheme="minorHAnsi"/>
          <w:lang w:eastAsia="sl-SI"/>
        </w:rPr>
        <w:t>Pogodba je nična, v kolikor se ugotovi, da je v skladu s 14. členom Zakona o integriteti in preprečevanju korupcije (</w:t>
      </w:r>
      <w:r w:rsidRPr="0080461A">
        <w:rPr>
          <w:rFonts w:cstheme="minorHAnsi"/>
        </w:rPr>
        <w:t>Ur. l. RS, št. 69/11 – uradno prečiščeno besedilo, s spremembami</w:t>
      </w:r>
      <w:r w:rsidRPr="0080461A">
        <w:rPr>
          <w:rFonts w:cstheme="minorHAnsi"/>
          <w:lang w:eastAsia="sl-SI"/>
        </w:rPr>
        <w:t xml:space="preserve">) </w:t>
      </w:r>
      <w:r w:rsidR="008F78F0" w:rsidRPr="0080461A">
        <w:rPr>
          <w:rFonts w:cstheme="minorHAnsi"/>
          <w:lang w:eastAsia="sl-SI"/>
        </w:rPr>
        <w:t>izvajalec</w:t>
      </w:r>
      <w:r w:rsidRPr="0080461A">
        <w:rPr>
          <w:rFonts w:cstheme="minorHAnsi"/>
          <w:lang w:eastAsia="sl-SI"/>
        </w:rPr>
        <w:t xml:space="preserve">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3934081" w14:textId="77777777" w:rsidR="00804C44" w:rsidRPr="0080461A" w:rsidRDefault="00804C44">
      <w:pPr>
        <w:rPr>
          <w:rFonts w:cstheme="minorHAnsi"/>
          <w:b/>
        </w:rPr>
      </w:pPr>
    </w:p>
    <w:p w14:paraId="231E92F8" w14:textId="77777777" w:rsidR="001E6A32" w:rsidRPr="0080461A" w:rsidRDefault="007A00E6">
      <w:pPr>
        <w:rPr>
          <w:rFonts w:cstheme="minorHAnsi"/>
          <w:b/>
        </w:rPr>
      </w:pPr>
      <w:r w:rsidRPr="0080461A">
        <w:rPr>
          <w:rFonts w:cstheme="minorHAnsi"/>
          <w:b/>
        </w:rPr>
        <w:t>RAZVEZNI POGOJ</w:t>
      </w:r>
    </w:p>
    <w:p w14:paraId="66F90277" w14:textId="77777777" w:rsidR="001E6A32" w:rsidRPr="0080461A" w:rsidRDefault="001E6A32" w:rsidP="000856AE">
      <w:pPr>
        <w:pStyle w:val="Odstavekseznama"/>
        <w:numPr>
          <w:ilvl w:val="0"/>
          <w:numId w:val="13"/>
        </w:numPr>
        <w:spacing w:after="120"/>
        <w:jc w:val="center"/>
        <w:rPr>
          <w:rFonts w:cstheme="minorHAnsi"/>
          <w:b/>
          <w:szCs w:val="22"/>
        </w:rPr>
      </w:pPr>
    </w:p>
    <w:p w14:paraId="79E08F48" w14:textId="77777777" w:rsidR="008F78F0" w:rsidRPr="0080461A" w:rsidRDefault="008F78F0" w:rsidP="008F78F0">
      <w:pPr>
        <w:rPr>
          <w:rFonts w:cstheme="minorHAnsi"/>
        </w:rPr>
      </w:pPr>
      <w:r w:rsidRPr="0080461A">
        <w:rPr>
          <w:rFonts w:cstheme="minorHAnsi"/>
        </w:rPr>
        <w:t>Ta pogodba je sklenjena pod razveznim pogojem, ki se uresniči v primeru izpolnitve ene od naslednjih okoliščin:</w:t>
      </w:r>
    </w:p>
    <w:p w14:paraId="36E5A741" w14:textId="77777777" w:rsidR="008F78F0" w:rsidRPr="0080461A" w:rsidRDefault="008F78F0" w:rsidP="008E1F60">
      <w:pPr>
        <w:numPr>
          <w:ilvl w:val="0"/>
          <w:numId w:val="23"/>
        </w:numPr>
        <w:tabs>
          <w:tab w:val="clear" w:pos="-214"/>
        </w:tabs>
        <w:contextualSpacing/>
        <w:rPr>
          <w:rFonts w:cstheme="minorHAnsi"/>
        </w:rPr>
      </w:pPr>
      <w:r w:rsidRPr="0080461A">
        <w:rPr>
          <w:rFonts w:cstheme="minorHAnsi"/>
        </w:rPr>
        <w:t xml:space="preserve">če bo naročnik seznanjen, da je sodišče s pravnomočno odločitvijo ugotovilo kršitev obveznosti delovne, </w:t>
      </w:r>
      <w:proofErr w:type="spellStart"/>
      <w:r w:rsidRPr="0080461A">
        <w:rPr>
          <w:rFonts w:cstheme="minorHAnsi"/>
        </w:rPr>
        <w:t>okoljske</w:t>
      </w:r>
      <w:proofErr w:type="spellEnd"/>
      <w:r w:rsidRPr="0080461A">
        <w:rPr>
          <w:rFonts w:cstheme="minorHAnsi"/>
        </w:rPr>
        <w:t xml:space="preserve"> ali socialne zakonodaje s strani izvajalca </w:t>
      </w:r>
      <w:r w:rsidRPr="0080461A">
        <w:rPr>
          <w:rFonts w:cstheme="minorHAnsi"/>
          <w:highlight w:val="lightGray"/>
        </w:rPr>
        <w:t>ali podizvajalca</w:t>
      </w:r>
      <w:r w:rsidRPr="0080461A">
        <w:rPr>
          <w:rFonts w:cstheme="minorHAnsi"/>
        </w:rPr>
        <w:t xml:space="preserve"> ali </w:t>
      </w:r>
    </w:p>
    <w:p w14:paraId="234E4A3F" w14:textId="77777777" w:rsidR="008F78F0" w:rsidRPr="0080461A" w:rsidRDefault="008F78F0" w:rsidP="008E1F60">
      <w:pPr>
        <w:numPr>
          <w:ilvl w:val="0"/>
          <w:numId w:val="23"/>
        </w:numPr>
        <w:tabs>
          <w:tab w:val="clear" w:pos="-214"/>
        </w:tabs>
        <w:contextualSpacing/>
        <w:rPr>
          <w:rFonts w:cstheme="minorHAnsi"/>
        </w:rPr>
      </w:pPr>
      <w:r w:rsidRPr="0080461A">
        <w:rPr>
          <w:rFonts w:cstheme="minorHAnsi"/>
        </w:rPr>
        <w:t xml:space="preserve">če bo naročnik seznanjen, da je pristojni državni organ pri izvajalcu </w:t>
      </w:r>
      <w:r w:rsidRPr="0080461A">
        <w:rPr>
          <w:rFonts w:cstheme="minorHAnsi"/>
          <w:highlight w:val="lightGray"/>
        </w:rPr>
        <w:t>ali podizvajalcu</w:t>
      </w:r>
      <w:r w:rsidRPr="0080461A">
        <w:rPr>
          <w:rFonts w:cstheme="minorHAnsi"/>
        </w:rPr>
        <w:t xml:space="preserve"> v času izvajanja pogodbe ugotovil najmanj 2 kršitvi v zvezi s plačilom za delo, delovnim časom, počitki, opravljanjem dela na podlagi pogodb civilnega prava kljub obstoju elementov delovnega razmerja ali v zvezi z zaposlovanjem na črno,</w:t>
      </w:r>
    </w:p>
    <w:p w14:paraId="0D83205E" w14:textId="77777777" w:rsidR="008F78F0" w:rsidRPr="0080461A" w:rsidRDefault="008F78F0" w:rsidP="008F78F0">
      <w:pPr>
        <w:contextualSpacing/>
        <w:rPr>
          <w:rFonts w:cstheme="minorHAnsi"/>
        </w:rPr>
      </w:pPr>
      <w:r w:rsidRPr="0080461A">
        <w:rPr>
          <w:rFonts w:cstheme="minorHAnsi"/>
        </w:rPr>
        <w:t>in za kateri mu je bila s pravnomočno odločitvijo ali več pravnomočnimi odločitvami izrečena globa za prekršek.</w:t>
      </w:r>
    </w:p>
    <w:p w14:paraId="7A7D6294" w14:textId="77777777" w:rsidR="008F78F0" w:rsidRPr="0080461A" w:rsidRDefault="008F78F0" w:rsidP="008F78F0">
      <w:pPr>
        <w:contextualSpacing/>
        <w:rPr>
          <w:rFonts w:cstheme="minorHAnsi"/>
        </w:rPr>
      </w:pPr>
    </w:p>
    <w:p w14:paraId="373BBCF4" w14:textId="77777777" w:rsidR="008F78F0" w:rsidRPr="0080461A" w:rsidRDefault="008F78F0" w:rsidP="008F78F0">
      <w:pPr>
        <w:rPr>
          <w:rFonts w:eastAsia="Arial" w:cstheme="minorHAnsi"/>
        </w:rPr>
      </w:pPr>
      <w:r w:rsidRPr="0080461A">
        <w:rPr>
          <w:rFonts w:eastAsia="Arial" w:cstheme="minorHAnsi"/>
        </w:rPr>
        <w:t xml:space="preserve">V primeru seznanitve naročnika s kršitvijo, bo naročnik o tem obvestil izvajalca v 10-ih dneh. </w:t>
      </w:r>
    </w:p>
    <w:p w14:paraId="09CCB9C8" w14:textId="77777777" w:rsidR="008F78F0" w:rsidRPr="0080461A" w:rsidRDefault="008F78F0" w:rsidP="008F78F0">
      <w:pPr>
        <w:rPr>
          <w:rFonts w:eastAsia="Arial" w:cstheme="minorHAnsi"/>
        </w:rPr>
      </w:pPr>
    </w:p>
    <w:p w14:paraId="0DFFD8AB" w14:textId="77777777" w:rsidR="008F78F0" w:rsidRPr="0080461A" w:rsidRDefault="008F78F0" w:rsidP="008F78F0">
      <w:pPr>
        <w:rPr>
          <w:rFonts w:eastAsia="Arial" w:cstheme="minorHAnsi"/>
        </w:rPr>
      </w:pPr>
      <w:r w:rsidRPr="0080461A">
        <w:rPr>
          <w:rFonts w:eastAsia="Arial" w:cstheme="minorHAnsi"/>
        </w:rPr>
        <w:t xml:space="preserve">Izvajalec lahko v roku, ki ga bo določil naročnik, ki pa ne sme biti daljši kot 15 dni, predloži dokaze, da je sprejel zadostne ukrepe, s katerimi lahko dokaže svojo zanesljivost kljub obstoju kršitev. </w:t>
      </w:r>
      <w:r w:rsidRPr="0080461A">
        <w:rPr>
          <w:rFonts w:eastAsia="Arial" w:cstheme="minorHAnsi"/>
          <w:highlight w:val="lightGray"/>
        </w:rPr>
        <w:t xml:space="preserve">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sidRPr="0080461A">
        <w:rPr>
          <w:rFonts w:eastAsia="Arial" w:cstheme="minorHAnsi"/>
          <w:highlight w:val="lightGray"/>
        </w:rPr>
        <w:t>podizvajanje</w:t>
      </w:r>
      <w:proofErr w:type="spellEnd"/>
      <w:r w:rsidRPr="0080461A">
        <w:rPr>
          <w:rFonts w:eastAsia="Arial" w:cstheme="minorHAnsi"/>
          <w:highlight w:val="lightGray"/>
        </w:rPr>
        <w:t xml:space="preserve"> temu podizvajalcu, če ta zamenjava ali prevzem ne pomeni bistvene spremembe pogodbe.</w:t>
      </w:r>
      <w:r w:rsidRPr="0080461A">
        <w:rPr>
          <w:rFonts w:eastAsia="Arial" w:cstheme="minorHAnsi"/>
        </w:rPr>
        <w:t xml:space="preserve"> Če izvajalec ne bo predložil dokazov zase </w:t>
      </w:r>
      <w:r w:rsidRPr="0080461A">
        <w:rPr>
          <w:rFonts w:eastAsia="Arial" w:cstheme="minorHAnsi"/>
          <w:highlight w:val="lightGray"/>
        </w:rPr>
        <w:t>ali za podizvajalca</w:t>
      </w:r>
      <w:r w:rsidRPr="0080461A">
        <w:rPr>
          <w:rFonts w:eastAsia="Arial" w:cstheme="minorHAnsi"/>
        </w:rPr>
        <w:t xml:space="preserve"> ali če jih bo, pa bo naročnik ocenil, da ti ukrepi ne zadoščajo, ali če izvajalec ne bo prevzel del sam </w:t>
      </w:r>
      <w:r w:rsidRPr="0080461A">
        <w:rPr>
          <w:rFonts w:eastAsia="Arial" w:cstheme="minorHAnsi"/>
          <w:highlight w:val="lightGray"/>
        </w:rPr>
        <w:t>ali predlagal novega podizvajalca ali če bo naročnik v skladu s 94. členom ZJN-3 pravočasno predlaganega novega podizvajalca zavrnil</w:t>
      </w:r>
      <w:r w:rsidRPr="0080461A">
        <w:rPr>
          <w:rFonts w:eastAsia="Arial" w:cstheme="minorHAnsi"/>
        </w:rPr>
        <w:t xml:space="preserve">, se razvezni pogoj uresniči pod pogojem, da je od seznanitve naročnika s kršitvijo in do izteka veljavnosti pogodbe še najmanj 6 mesecev. </w:t>
      </w:r>
    </w:p>
    <w:p w14:paraId="2B27D5A4" w14:textId="77777777" w:rsidR="008F78F0" w:rsidRPr="0080461A" w:rsidRDefault="008F78F0" w:rsidP="008F78F0">
      <w:pPr>
        <w:rPr>
          <w:rFonts w:eastAsia="Arial" w:cstheme="minorHAnsi"/>
        </w:rPr>
      </w:pPr>
    </w:p>
    <w:p w14:paraId="323BACED" w14:textId="77777777" w:rsidR="008F78F0" w:rsidRPr="0080461A" w:rsidRDefault="008F78F0" w:rsidP="008F78F0">
      <w:pPr>
        <w:rPr>
          <w:rFonts w:eastAsia="Arial" w:cstheme="minorHAnsi"/>
        </w:rPr>
      </w:pPr>
      <w:r w:rsidRPr="0080461A">
        <w:rPr>
          <w:rFonts w:eastAsia="Arial" w:cstheme="minorHAnsi"/>
        </w:rPr>
        <w:t>V primeru izpolnitve razveznega pogoja se šteje, da je pogodba za tega izvajalca razvezana z dnem sklenitve nove pogodbe o izvedbi javnega naročila za predmetno naročilo. O datumu sklenitve nove pogodbe bo naročnik obvestil izvajalca.</w:t>
      </w:r>
    </w:p>
    <w:p w14:paraId="3665CA5A" w14:textId="77777777" w:rsidR="008F78F0" w:rsidRPr="0080461A" w:rsidRDefault="008F78F0" w:rsidP="008F78F0">
      <w:pPr>
        <w:rPr>
          <w:rFonts w:eastAsia="Arial" w:cstheme="minorHAnsi"/>
        </w:rPr>
      </w:pPr>
    </w:p>
    <w:p w14:paraId="7A10B8C2" w14:textId="77777777" w:rsidR="008F78F0" w:rsidRPr="0080461A" w:rsidRDefault="008F78F0" w:rsidP="008F78F0">
      <w:pPr>
        <w:rPr>
          <w:rFonts w:eastAsia="Arial" w:cstheme="minorHAnsi"/>
        </w:rPr>
      </w:pPr>
      <w:bookmarkStart w:id="278" w:name="_Hlk138144764"/>
      <w:r w:rsidRPr="0080461A">
        <w:rPr>
          <w:rFonts w:eastAsia="Arial" w:cstheme="minorHAnsi"/>
        </w:rPr>
        <w:t>Če naročnik v 60 dneh od seznanitve s kršitvijo ne začne novega postopka javnega naročila, se šteje, da je pogodba razvezana 60. dan od seznanitve s kršitvijo.</w:t>
      </w:r>
      <w:bookmarkEnd w:id="278"/>
    </w:p>
    <w:p w14:paraId="6E8CD10D" w14:textId="77777777" w:rsidR="00277227" w:rsidRPr="0080461A" w:rsidRDefault="00277227" w:rsidP="008F78F0">
      <w:pPr>
        <w:rPr>
          <w:rFonts w:eastAsia="Arial" w:cstheme="minorHAnsi"/>
        </w:rPr>
      </w:pPr>
    </w:p>
    <w:p w14:paraId="2B3CD330" w14:textId="77777777" w:rsidR="00277227" w:rsidRPr="0080461A" w:rsidRDefault="00277227" w:rsidP="00277227">
      <w:pPr>
        <w:rPr>
          <w:rFonts w:cstheme="minorHAnsi"/>
          <w:b/>
        </w:rPr>
      </w:pPr>
      <w:r w:rsidRPr="0080461A">
        <w:rPr>
          <w:rFonts w:cstheme="minorHAnsi"/>
          <w:b/>
        </w:rPr>
        <w:t>ODGOVORNE OSEBE</w:t>
      </w:r>
    </w:p>
    <w:p w14:paraId="577EAED4" w14:textId="77777777" w:rsidR="00277227" w:rsidRPr="0080461A" w:rsidRDefault="00277227" w:rsidP="000856AE">
      <w:pPr>
        <w:numPr>
          <w:ilvl w:val="0"/>
          <w:numId w:val="13"/>
        </w:numPr>
        <w:suppressAutoHyphens w:val="0"/>
        <w:spacing w:before="120" w:after="120"/>
        <w:jc w:val="center"/>
        <w:rPr>
          <w:rFonts w:cstheme="minorHAnsi"/>
          <w:b/>
        </w:rPr>
      </w:pPr>
    </w:p>
    <w:p w14:paraId="3205E56A" w14:textId="12838C8F" w:rsidR="00277227" w:rsidRPr="0080461A" w:rsidRDefault="00277227" w:rsidP="00B22B71">
      <w:pPr>
        <w:spacing w:before="200"/>
        <w:rPr>
          <w:rFonts w:cstheme="minorHAnsi"/>
        </w:rPr>
      </w:pPr>
      <w:r w:rsidRPr="0080461A">
        <w:rPr>
          <w:rFonts w:cstheme="minorHAnsi"/>
        </w:rPr>
        <w:t xml:space="preserve">Pooblaščen predstavnik naročnika za izvajanje </w:t>
      </w:r>
      <w:r w:rsidR="00103358">
        <w:rPr>
          <w:rFonts w:cstheme="minorHAnsi"/>
        </w:rPr>
        <w:t>te</w:t>
      </w:r>
      <w:r w:rsidRPr="0080461A">
        <w:rPr>
          <w:rFonts w:cstheme="minorHAnsi"/>
        </w:rPr>
        <w:t xml:space="preserve"> pogodbe </w:t>
      </w:r>
      <w:r w:rsidR="009B4540" w:rsidRPr="000F722B">
        <w:rPr>
          <w:rFonts w:cstheme="minorHAnsi"/>
        </w:rPr>
        <w:t>je</w:t>
      </w:r>
      <w:r w:rsidR="00103358" w:rsidRPr="000F722B">
        <w:rPr>
          <w:rFonts w:cstheme="minorHAnsi"/>
        </w:rPr>
        <w:t xml:space="preserve"> </w:t>
      </w:r>
      <w:r w:rsidR="00216125" w:rsidRPr="000F722B">
        <w:t>Janez Plavec</w:t>
      </w:r>
      <w:r w:rsidR="00B22B71" w:rsidRPr="000F722B">
        <w:t xml:space="preserve">, e-mail </w:t>
      </w:r>
      <w:hyperlink r:id="rId13" w:history="1">
        <w:r w:rsidR="00216125" w:rsidRPr="000F722B">
          <w:rPr>
            <w:rStyle w:val="Hiperpovezava"/>
          </w:rPr>
          <w:t>janez.plavec@ki.si</w:t>
        </w:r>
      </w:hyperlink>
      <w:r w:rsidR="00B22B71" w:rsidRPr="000F722B">
        <w:t>.</w:t>
      </w:r>
    </w:p>
    <w:p w14:paraId="273EEAA7" w14:textId="77777777" w:rsidR="00277227" w:rsidRPr="0080461A" w:rsidRDefault="00277227" w:rsidP="00277227">
      <w:pPr>
        <w:spacing w:before="200"/>
        <w:rPr>
          <w:rFonts w:cstheme="minorHAnsi"/>
        </w:rPr>
      </w:pPr>
      <w:r w:rsidRPr="0080461A">
        <w:rPr>
          <w:rFonts w:cstheme="minorHAnsi"/>
        </w:rPr>
        <w:t>Pooblaščeni predstavnik izvajalca za izvajanje te pogodbe je __________, e-mail ______________.</w:t>
      </w:r>
    </w:p>
    <w:p w14:paraId="33BCC5A9" w14:textId="77777777" w:rsidR="00804C44" w:rsidRPr="0080461A" w:rsidRDefault="00804C44">
      <w:pPr>
        <w:rPr>
          <w:rFonts w:cstheme="minorHAnsi"/>
        </w:rPr>
      </w:pPr>
    </w:p>
    <w:p w14:paraId="6BF7B8B0" w14:textId="77777777" w:rsidR="001E6A32" w:rsidRPr="0080461A" w:rsidRDefault="007A00E6">
      <w:pPr>
        <w:rPr>
          <w:rFonts w:cstheme="minorHAnsi"/>
          <w:b/>
        </w:rPr>
      </w:pPr>
      <w:r w:rsidRPr="0080461A">
        <w:rPr>
          <w:rFonts w:cstheme="minorHAnsi"/>
          <w:b/>
        </w:rPr>
        <w:t xml:space="preserve">TRAJANJE </w:t>
      </w:r>
      <w:r w:rsidR="00177972">
        <w:rPr>
          <w:rFonts w:cstheme="minorHAnsi"/>
          <w:b/>
        </w:rPr>
        <w:t>POGODBE</w:t>
      </w:r>
      <w:r w:rsidRPr="0080461A">
        <w:rPr>
          <w:rFonts w:cstheme="minorHAnsi"/>
          <w:b/>
        </w:rPr>
        <w:t xml:space="preserve"> </w:t>
      </w:r>
    </w:p>
    <w:p w14:paraId="19751F0B" w14:textId="77777777" w:rsidR="001E6A32" w:rsidRPr="0080461A" w:rsidRDefault="001E6A32" w:rsidP="000856AE">
      <w:pPr>
        <w:pStyle w:val="Odstavekseznama"/>
        <w:numPr>
          <w:ilvl w:val="0"/>
          <w:numId w:val="13"/>
        </w:numPr>
        <w:spacing w:after="120"/>
        <w:jc w:val="center"/>
        <w:rPr>
          <w:rFonts w:cstheme="minorHAnsi"/>
          <w:b/>
          <w:szCs w:val="22"/>
        </w:rPr>
      </w:pPr>
    </w:p>
    <w:p w14:paraId="3D349A13" w14:textId="77777777" w:rsidR="001D00A8" w:rsidRPr="0080461A" w:rsidRDefault="00157B7F" w:rsidP="001D00A8">
      <w:pPr>
        <w:rPr>
          <w:rFonts w:cstheme="minorHAnsi"/>
        </w:rPr>
      </w:pPr>
      <w:r w:rsidRPr="0033501F">
        <w:rPr>
          <w:rFonts w:cstheme="minorHAnsi"/>
        </w:rPr>
        <w:t xml:space="preserve">Pogodba je sklenjena </w:t>
      </w:r>
      <w:r w:rsidR="001D00A8" w:rsidRPr="0033501F">
        <w:rPr>
          <w:rFonts w:cstheme="minorHAnsi"/>
        </w:rPr>
        <w:t xml:space="preserve">za obdobje </w:t>
      </w:r>
      <w:r w:rsidR="00277227" w:rsidRPr="0033501F">
        <w:rPr>
          <w:rFonts w:cstheme="minorHAnsi"/>
          <w:b/>
        </w:rPr>
        <w:t>4-</w:t>
      </w:r>
      <w:r w:rsidRPr="0033501F">
        <w:rPr>
          <w:rFonts w:cstheme="minorHAnsi"/>
          <w:b/>
        </w:rPr>
        <w:t>i</w:t>
      </w:r>
      <w:r w:rsidR="00277227" w:rsidRPr="0033501F">
        <w:rPr>
          <w:rFonts w:cstheme="minorHAnsi"/>
          <w:b/>
        </w:rPr>
        <w:t xml:space="preserve">h </w:t>
      </w:r>
      <w:r w:rsidR="001D00A8" w:rsidRPr="0033501F">
        <w:rPr>
          <w:rFonts w:cstheme="minorHAnsi"/>
          <w:b/>
        </w:rPr>
        <w:t>let</w:t>
      </w:r>
      <w:r w:rsidR="001D00A8" w:rsidRPr="0033501F">
        <w:rPr>
          <w:rFonts w:cstheme="minorHAnsi"/>
        </w:rPr>
        <w:t>, in sice</w:t>
      </w:r>
      <w:r w:rsidR="00103358">
        <w:rPr>
          <w:rFonts w:cstheme="minorHAnsi"/>
        </w:rPr>
        <w:t xml:space="preserve">r od </w:t>
      </w:r>
      <w:r w:rsidR="00A55CC6">
        <w:rPr>
          <w:rFonts w:cstheme="minorHAnsi"/>
        </w:rPr>
        <w:t>__</w:t>
      </w:r>
      <w:r w:rsidR="00551969">
        <w:rPr>
          <w:rFonts w:cstheme="minorHAnsi"/>
        </w:rPr>
        <w:t>_</w:t>
      </w:r>
      <w:r w:rsidR="00A55CC6">
        <w:rPr>
          <w:rFonts w:cstheme="minorHAnsi"/>
        </w:rPr>
        <w:t>______</w:t>
      </w:r>
      <w:r w:rsidR="00103358">
        <w:rPr>
          <w:rFonts w:cstheme="minorHAnsi"/>
        </w:rPr>
        <w:t xml:space="preserve"> do </w:t>
      </w:r>
      <w:r w:rsidR="00551969">
        <w:rPr>
          <w:rFonts w:cstheme="minorHAnsi"/>
        </w:rPr>
        <w:t>_________</w:t>
      </w:r>
      <w:r w:rsidR="00103358">
        <w:rPr>
          <w:rFonts w:cstheme="minorHAnsi"/>
        </w:rPr>
        <w:t>.</w:t>
      </w:r>
    </w:p>
    <w:p w14:paraId="2607A3C5" w14:textId="77777777" w:rsidR="001D00A8" w:rsidRPr="0080461A" w:rsidRDefault="001D00A8">
      <w:pPr>
        <w:rPr>
          <w:rFonts w:cstheme="minorHAnsi"/>
        </w:rPr>
      </w:pPr>
    </w:p>
    <w:p w14:paraId="0E228061" w14:textId="77777777" w:rsidR="001E6A32" w:rsidRPr="0080461A" w:rsidRDefault="007A00E6">
      <w:pPr>
        <w:rPr>
          <w:rFonts w:cstheme="minorHAnsi"/>
          <w:b/>
        </w:rPr>
      </w:pPr>
      <w:r w:rsidRPr="0080461A">
        <w:rPr>
          <w:rFonts w:cstheme="minorHAnsi"/>
          <w:b/>
        </w:rPr>
        <w:t>REŠEVANJE SPOROV</w:t>
      </w:r>
    </w:p>
    <w:p w14:paraId="5CA3CB79" w14:textId="77777777" w:rsidR="001E6A32" w:rsidRPr="0080461A" w:rsidRDefault="001E6A32" w:rsidP="000856AE">
      <w:pPr>
        <w:pStyle w:val="Odstavekseznama"/>
        <w:numPr>
          <w:ilvl w:val="0"/>
          <w:numId w:val="13"/>
        </w:numPr>
        <w:spacing w:after="120"/>
        <w:jc w:val="center"/>
        <w:rPr>
          <w:rFonts w:cstheme="minorHAnsi"/>
          <w:b/>
          <w:szCs w:val="22"/>
        </w:rPr>
      </w:pPr>
    </w:p>
    <w:p w14:paraId="12C1D0AE" w14:textId="77777777" w:rsidR="002B6D52" w:rsidRPr="0080461A" w:rsidRDefault="002B6D52" w:rsidP="002B6D52">
      <w:pPr>
        <w:rPr>
          <w:rFonts w:cstheme="minorHAnsi"/>
        </w:rPr>
      </w:pPr>
      <w:r w:rsidRPr="0080461A">
        <w:rPr>
          <w:rFonts w:cstheme="minorHAnsi"/>
        </w:rPr>
        <w:t>Pogodbeni stranki se dogovorita, da bosta morebitne spore iz te pogodbe reševali sporazumno, v nasprotnem primeru bo za reševanje sporov iz te pogodbe pristojno sodišče v Ljubljani.</w:t>
      </w:r>
    </w:p>
    <w:p w14:paraId="306F5005" w14:textId="77777777" w:rsidR="001E6A32" w:rsidRPr="0080461A" w:rsidRDefault="001E6A32">
      <w:pPr>
        <w:rPr>
          <w:rFonts w:cstheme="minorHAnsi"/>
        </w:rPr>
      </w:pPr>
    </w:p>
    <w:p w14:paraId="395D9B1F" w14:textId="77777777" w:rsidR="001E6A32" w:rsidRPr="0080461A" w:rsidRDefault="007A00E6">
      <w:pPr>
        <w:rPr>
          <w:rFonts w:cstheme="minorHAnsi"/>
          <w:b/>
        </w:rPr>
      </w:pPr>
      <w:r w:rsidRPr="0080461A">
        <w:rPr>
          <w:rFonts w:cstheme="minorHAnsi"/>
          <w:b/>
        </w:rPr>
        <w:t>KONČNE DOLOČBE</w:t>
      </w:r>
    </w:p>
    <w:p w14:paraId="5714BCCB" w14:textId="77777777" w:rsidR="001E6A32" w:rsidRPr="0080461A" w:rsidRDefault="001E6A32" w:rsidP="000856AE">
      <w:pPr>
        <w:pStyle w:val="Odstavekseznama"/>
        <w:numPr>
          <w:ilvl w:val="0"/>
          <w:numId w:val="13"/>
        </w:numPr>
        <w:spacing w:after="120"/>
        <w:ind w:left="714" w:hanging="357"/>
        <w:jc w:val="center"/>
        <w:rPr>
          <w:rFonts w:cstheme="minorHAnsi"/>
          <w:b/>
          <w:szCs w:val="22"/>
        </w:rPr>
      </w:pPr>
    </w:p>
    <w:p w14:paraId="519B8AFE" w14:textId="77777777" w:rsidR="001E6A32" w:rsidRPr="0080461A" w:rsidRDefault="007A00E6">
      <w:pPr>
        <w:rPr>
          <w:rFonts w:cstheme="minorHAnsi"/>
        </w:rPr>
      </w:pPr>
      <w:r w:rsidRPr="0080461A">
        <w:rPr>
          <w:rFonts w:cstheme="minorHAnsi"/>
        </w:rPr>
        <w:t xml:space="preserve">Vsaka od strank </w:t>
      </w:r>
      <w:r w:rsidR="00177972">
        <w:rPr>
          <w:rFonts w:cstheme="minorHAnsi"/>
        </w:rPr>
        <w:t>pogodbe</w:t>
      </w:r>
      <w:r w:rsidRPr="0080461A">
        <w:rPr>
          <w:rFonts w:cstheme="minorHAnsi"/>
        </w:rPr>
        <w:t xml:space="preserve"> lahko predlaga spremembe </w:t>
      </w:r>
      <w:r w:rsidR="00177972">
        <w:rPr>
          <w:rFonts w:cstheme="minorHAnsi"/>
        </w:rPr>
        <w:t xml:space="preserve">te </w:t>
      </w:r>
      <w:r w:rsidR="003A2F7E">
        <w:rPr>
          <w:rFonts w:cstheme="minorHAnsi"/>
        </w:rPr>
        <w:t>pogodbe</w:t>
      </w:r>
      <w:r w:rsidRPr="0080461A">
        <w:rPr>
          <w:rFonts w:cstheme="minorHAnsi"/>
        </w:rPr>
        <w:t xml:space="preserve">, ki se dogovorijo in uredijo v obliki aneksa k </w:t>
      </w:r>
      <w:r w:rsidR="00177972">
        <w:rPr>
          <w:rFonts w:cstheme="minorHAnsi"/>
        </w:rPr>
        <w:t>pogodbi</w:t>
      </w:r>
      <w:r w:rsidRPr="0080461A">
        <w:rPr>
          <w:rFonts w:cstheme="minorHAnsi"/>
        </w:rPr>
        <w:t>.</w:t>
      </w:r>
    </w:p>
    <w:p w14:paraId="5730048B" w14:textId="77777777" w:rsidR="001E6A32" w:rsidRPr="0080461A" w:rsidRDefault="001E6A32">
      <w:pPr>
        <w:rPr>
          <w:rFonts w:cstheme="minorHAnsi"/>
        </w:rPr>
      </w:pPr>
    </w:p>
    <w:p w14:paraId="682B3344" w14:textId="77777777" w:rsidR="001E6A32" w:rsidRPr="0080461A" w:rsidRDefault="001E6A32" w:rsidP="000856AE">
      <w:pPr>
        <w:pStyle w:val="Odstavekseznama"/>
        <w:numPr>
          <w:ilvl w:val="0"/>
          <w:numId w:val="13"/>
        </w:numPr>
        <w:spacing w:after="120"/>
        <w:ind w:left="714" w:hanging="357"/>
        <w:jc w:val="center"/>
        <w:rPr>
          <w:rFonts w:cstheme="minorHAnsi"/>
          <w:b/>
          <w:szCs w:val="22"/>
        </w:rPr>
      </w:pPr>
    </w:p>
    <w:p w14:paraId="5C5AB1AF" w14:textId="77777777" w:rsidR="001E6A32" w:rsidRPr="0080461A" w:rsidRDefault="007A00E6">
      <w:pPr>
        <w:rPr>
          <w:rFonts w:cstheme="minorHAnsi"/>
        </w:rPr>
      </w:pPr>
      <w:r w:rsidRPr="0080461A">
        <w:rPr>
          <w:rFonts w:cstheme="minorHAnsi"/>
        </w:rPr>
        <w:t xml:space="preserve">Ta </w:t>
      </w:r>
      <w:r w:rsidR="00177972">
        <w:rPr>
          <w:rFonts w:cstheme="minorHAnsi"/>
        </w:rPr>
        <w:t>pogodba</w:t>
      </w:r>
      <w:r w:rsidRPr="0080461A">
        <w:rPr>
          <w:rFonts w:cstheme="minorHAnsi"/>
        </w:rPr>
        <w:t xml:space="preserve"> je sestavljen</w:t>
      </w:r>
      <w:r w:rsidR="00177972">
        <w:rPr>
          <w:rFonts w:cstheme="minorHAnsi"/>
        </w:rPr>
        <w:t>a</w:t>
      </w:r>
      <w:r w:rsidRPr="0080461A">
        <w:rPr>
          <w:rFonts w:cstheme="minorHAnsi"/>
        </w:rPr>
        <w:t xml:space="preserve"> v 4-ih enakih izvodih od katerih</w:t>
      </w:r>
      <w:r w:rsidR="00177972">
        <w:rPr>
          <w:rFonts w:cstheme="minorHAnsi"/>
        </w:rPr>
        <w:t xml:space="preserve"> vsaka pogodbena stranka prejme po 2 izvoda</w:t>
      </w:r>
      <w:r w:rsidRPr="0080461A">
        <w:rPr>
          <w:rFonts w:cstheme="minorHAnsi"/>
        </w:rPr>
        <w:t>.</w:t>
      </w:r>
    </w:p>
    <w:p w14:paraId="1E5F7BB1" w14:textId="77777777" w:rsidR="001E6A32" w:rsidRPr="0080461A" w:rsidRDefault="001E6A32">
      <w:pPr>
        <w:rPr>
          <w:rFonts w:cstheme="minorHAnsi"/>
          <w:b/>
        </w:rPr>
      </w:pPr>
    </w:p>
    <w:p w14:paraId="5018E51B" w14:textId="77777777" w:rsidR="001E6A32" w:rsidRPr="0080461A" w:rsidRDefault="001E6A32">
      <w:pPr>
        <w:rPr>
          <w:rFonts w:cstheme="minorHAnsi"/>
          <w:b/>
        </w:rPr>
      </w:pPr>
    </w:p>
    <w:p w14:paraId="661A124D" w14:textId="77777777" w:rsidR="001E6A32" w:rsidRPr="0080461A" w:rsidRDefault="007A00E6">
      <w:pPr>
        <w:spacing w:before="200" w:line="23" w:lineRule="atLeast"/>
        <w:rPr>
          <w:rFonts w:eastAsia="Arial Unicode MS" w:cs="Calibri"/>
        </w:rPr>
      </w:pPr>
      <w:r w:rsidRPr="0080461A">
        <w:rPr>
          <w:rFonts w:eastAsia="Arial Unicode MS" w:cs="Calibri"/>
        </w:rPr>
        <w:t>Datum:_______________________                     Datum: _________________________</w:t>
      </w:r>
    </w:p>
    <w:p w14:paraId="113CF77B" w14:textId="77777777" w:rsidR="001E6A32" w:rsidRPr="0080461A" w:rsidRDefault="001E6A32">
      <w:pPr>
        <w:spacing w:before="200" w:line="23" w:lineRule="atLeast"/>
        <w:rPr>
          <w:rFonts w:eastAsia="Arial Unicode MS" w:cs="Calibri"/>
        </w:rPr>
      </w:pPr>
    </w:p>
    <w:tbl>
      <w:tblPr>
        <w:tblW w:w="12669" w:type="dxa"/>
        <w:tblLayout w:type="fixed"/>
        <w:tblCellMar>
          <w:left w:w="70" w:type="dxa"/>
          <w:right w:w="70" w:type="dxa"/>
        </w:tblCellMar>
        <w:tblLook w:val="01E0" w:firstRow="1" w:lastRow="1" w:firstColumn="1" w:lastColumn="1" w:noHBand="0" w:noVBand="0"/>
      </w:tblPr>
      <w:tblGrid>
        <w:gridCol w:w="4223"/>
        <w:gridCol w:w="4223"/>
        <w:gridCol w:w="4223"/>
      </w:tblGrid>
      <w:tr w:rsidR="001E6A32" w:rsidRPr="0080461A" w14:paraId="2FD36BDA" w14:textId="77777777">
        <w:tc>
          <w:tcPr>
            <w:tcW w:w="4223" w:type="dxa"/>
          </w:tcPr>
          <w:p w14:paraId="6AEEE58D" w14:textId="77777777" w:rsidR="001E6A32" w:rsidRPr="0080461A" w:rsidRDefault="007A00E6">
            <w:pPr>
              <w:widowControl w:val="0"/>
              <w:spacing w:before="200" w:line="23" w:lineRule="atLeast"/>
              <w:ind w:hanging="425"/>
              <w:rPr>
                <w:rFonts w:cs="Calibri"/>
              </w:rPr>
            </w:pPr>
            <w:proofErr w:type="spellStart"/>
            <w:r w:rsidRPr="0080461A">
              <w:rPr>
                <w:rFonts w:cs="Calibri"/>
              </w:rPr>
              <w:t>IzvaIzvajalec</w:t>
            </w:r>
            <w:proofErr w:type="spellEnd"/>
            <w:r w:rsidRPr="0080461A">
              <w:rPr>
                <w:rFonts w:cs="Calibri"/>
              </w:rPr>
              <w:t xml:space="preserve">:  </w:t>
            </w:r>
          </w:p>
        </w:tc>
        <w:tc>
          <w:tcPr>
            <w:tcW w:w="4223" w:type="dxa"/>
          </w:tcPr>
          <w:p w14:paraId="69E93114" w14:textId="77777777" w:rsidR="001E6A32" w:rsidRPr="0080461A" w:rsidRDefault="007A00E6">
            <w:pPr>
              <w:widowControl w:val="0"/>
              <w:spacing w:before="200" w:line="23" w:lineRule="atLeast"/>
              <w:ind w:hanging="425"/>
              <w:rPr>
                <w:rFonts w:cs="Calibri"/>
              </w:rPr>
            </w:pPr>
            <w:r w:rsidRPr="0080461A">
              <w:rPr>
                <w:rFonts w:cs="Calibri"/>
              </w:rPr>
              <w:t xml:space="preserve">       Naročnik:</w:t>
            </w:r>
          </w:p>
        </w:tc>
        <w:tc>
          <w:tcPr>
            <w:tcW w:w="4223" w:type="dxa"/>
          </w:tcPr>
          <w:p w14:paraId="320CCAF8" w14:textId="77777777" w:rsidR="001E6A32" w:rsidRPr="0080461A" w:rsidRDefault="001E6A32">
            <w:pPr>
              <w:widowControl w:val="0"/>
              <w:spacing w:before="200" w:line="23" w:lineRule="atLeast"/>
              <w:ind w:hanging="425"/>
              <w:rPr>
                <w:rFonts w:cs="Calibri"/>
              </w:rPr>
            </w:pPr>
          </w:p>
        </w:tc>
      </w:tr>
    </w:tbl>
    <w:p w14:paraId="5CDD6947" w14:textId="77777777" w:rsidR="001E6A32" w:rsidRPr="0080461A" w:rsidRDefault="007A00E6">
      <w:pPr>
        <w:rPr>
          <w:rFonts w:cstheme="minorHAnsi"/>
        </w:rPr>
      </w:pP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bookmarkStart w:id="279" w:name="_Toc142026578"/>
      <w:r w:rsidR="00551969">
        <w:rPr>
          <w:rFonts w:cstheme="minorHAnsi"/>
        </w:rPr>
        <w:tab/>
      </w:r>
      <w:r w:rsidRPr="0080461A">
        <w:rPr>
          <w:rFonts w:cstheme="minorHAnsi"/>
        </w:rPr>
        <w:t>prof. dr. Gregor Anderluh, direktor</w:t>
      </w:r>
      <w:bookmarkEnd w:id="279"/>
    </w:p>
    <w:bookmarkEnd w:id="236"/>
    <w:p w14:paraId="351CB5E4" w14:textId="77777777" w:rsidR="001E6A32" w:rsidRPr="0080461A" w:rsidRDefault="001E6A32">
      <w:pPr>
        <w:spacing w:before="200" w:line="23" w:lineRule="atLeast"/>
        <w:outlineLvl w:val="0"/>
        <w:rPr>
          <w:rFonts w:cstheme="minorHAnsi"/>
          <w:b/>
        </w:rPr>
      </w:pPr>
    </w:p>
    <w:bookmarkEnd w:id="18"/>
    <w:p w14:paraId="297AB14A" w14:textId="77777777" w:rsidR="001E6A32" w:rsidRPr="0080461A" w:rsidRDefault="001E6A32">
      <w:pPr>
        <w:spacing w:after="200"/>
        <w:jc w:val="left"/>
        <w:rPr>
          <w:rFonts w:eastAsia="Arial Unicode MS" w:cstheme="minorHAnsi"/>
          <w:color w:val="FF0000"/>
          <w:lang w:eastAsia="sl-SI"/>
        </w:rPr>
      </w:pPr>
    </w:p>
    <w:sectPr w:rsidR="001E6A32" w:rsidRPr="0080461A" w:rsidSect="00CE520C">
      <w:headerReference w:type="default" r:id="rId14"/>
      <w:footerReference w:type="default" r:id="rId15"/>
      <w:headerReference w:type="first" r:id="rId16"/>
      <w:footerReference w:type="first" r:id="rId17"/>
      <w:pgSz w:w="11906" w:h="16838"/>
      <w:pgMar w:top="1702" w:right="1134" w:bottom="709" w:left="1134" w:header="709" w:footer="136"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F6715" w14:textId="77777777" w:rsidR="008573A2" w:rsidRDefault="008573A2">
      <w:r>
        <w:separator/>
      </w:r>
    </w:p>
  </w:endnote>
  <w:endnote w:type="continuationSeparator" w:id="0">
    <w:p w14:paraId="54511528" w14:textId="77777777" w:rsidR="008573A2" w:rsidRDefault="00857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5913285"/>
      <w:docPartObj>
        <w:docPartGallery w:val="Page Numbers (Bottom of Page)"/>
        <w:docPartUnique/>
      </w:docPartObj>
    </w:sdtPr>
    <w:sdtEndPr>
      <w:rPr>
        <w:rFonts w:asciiTheme="minorHAnsi" w:hAnsiTheme="minorHAnsi" w:cstheme="minorHAnsi"/>
        <w:sz w:val="18"/>
        <w:szCs w:val="18"/>
      </w:rPr>
    </w:sdtEndPr>
    <w:sdtContent>
      <w:p w14:paraId="3EE8259D" w14:textId="77777777" w:rsidR="00113203" w:rsidRPr="007C7539" w:rsidRDefault="00113203">
        <w:pPr>
          <w:pStyle w:val="Noga"/>
          <w:jc w:val="center"/>
          <w:rPr>
            <w:rFonts w:asciiTheme="minorHAnsi" w:hAnsiTheme="minorHAnsi" w:cstheme="minorHAnsi"/>
            <w:sz w:val="18"/>
            <w:szCs w:val="18"/>
          </w:rPr>
        </w:pPr>
        <w:r w:rsidRPr="007C7539">
          <w:rPr>
            <w:rFonts w:asciiTheme="minorHAnsi" w:hAnsiTheme="minorHAnsi" w:cstheme="minorHAnsi"/>
            <w:sz w:val="18"/>
            <w:szCs w:val="18"/>
          </w:rPr>
          <w:fldChar w:fldCharType="begin"/>
        </w:r>
        <w:r w:rsidRPr="007C7539">
          <w:rPr>
            <w:rFonts w:asciiTheme="minorHAnsi" w:hAnsiTheme="minorHAnsi" w:cstheme="minorHAnsi"/>
            <w:sz w:val="18"/>
            <w:szCs w:val="18"/>
          </w:rPr>
          <w:instrText xml:space="preserve"> PAGE </w:instrText>
        </w:r>
        <w:r w:rsidRPr="007C7539">
          <w:rPr>
            <w:rFonts w:asciiTheme="minorHAnsi" w:hAnsiTheme="minorHAnsi" w:cstheme="minorHAnsi"/>
            <w:sz w:val="18"/>
            <w:szCs w:val="18"/>
          </w:rPr>
          <w:fldChar w:fldCharType="separate"/>
        </w:r>
        <w:r w:rsidRPr="007C7539">
          <w:rPr>
            <w:rFonts w:asciiTheme="minorHAnsi" w:hAnsiTheme="minorHAnsi" w:cstheme="minorHAnsi"/>
            <w:sz w:val="18"/>
            <w:szCs w:val="18"/>
          </w:rPr>
          <w:t>4</w:t>
        </w:r>
        <w:r w:rsidRPr="007C7539">
          <w:rPr>
            <w:rFonts w:asciiTheme="minorHAnsi" w:hAnsiTheme="minorHAnsi" w:cstheme="minorHAnsi"/>
            <w:sz w:val="18"/>
            <w:szCs w:val="18"/>
          </w:rPr>
          <w:t>6</w:t>
        </w:r>
        <w:r w:rsidRPr="007C7539">
          <w:rPr>
            <w:rFonts w:asciiTheme="minorHAnsi" w:hAnsiTheme="minorHAnsi" w:cstheme="minorHAnsi"/>
            <w:sz w:val="18"/>
            <w:szCs w:val="18"/>
          </w:rPr>
          <w:fldChar w:fldCharType="end"/>
        </w:r>
      </w:p>
    </w:sdtContent>
  </w:sdt>
  <w:p w14:paraId="6AF7DFE2" w14:textId="77777777" w:rsidR="00113203" w:rsidRDefault="0011320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8F129" w14:textId="77777777" w:rsidR="00113203" w:rsidRDefault="00113203">
    <w:pPr>
      <w:pStyle w:val="Noga"/>
      <w:jc w:val="center"/>
    </w:pPr>
  </w:p>
  <w:p w14:paraId="70B89B3E" w14:textId="77777777" w:rsidR="00113203" w:rsidRDefault="00113203">
    <w:pPr>
      <w:pStyle w:val="Noga"/>
    </w:pPr>
  </w:p>
  <w:p w14:paraId="75288232" w14:textId="77777777" w:rsidR="00113203" w:rsidRDefault="0011320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0BDD2" w14:textId="77777777" w:rsidR="008573A2" w:rsidRDefault="008573A2">
      <w:pPr>
        <w:rPr>
          <w:sz w:val="12"/>
        </w:rPr>
      </w:pPr>
      <w:r>
        <w:separator/>
      </w:r>
    </w:p>
  </w:footnote>
  <w:footnote w:type="continuationSeparator" w:id="0">
    <w:p w14:paraId="6F37CC61" w14:textId="77777777" w:rsidR="008573A2" w:rsidRDefault="008573A2">
      <w:pPr>
        <w:rPr>
          <w:sz w:val="12"/>
        </w:rPr>
      </w:pPr>
      <w:r>
        <w:continuationSeparator/>
      </w:r>
    </w:p>
  </w:footnote>
  <w:footnote w:id="1">
    <w:p w14:paraId="56FBD89C" w14:textId="77777777" w:rsidR="00113203" w:rsidRPr="001A1C53" w:rsidRDefault="00113203" w:rsidP="00183421">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1A1C53">
        <w:rPr>
          <w:rFonts w:eastAsia="Times New Roman" w:cstheme="minorHAnsi"/>
          <w:sz w:val="16"/>
          <w:szCs w:val="16"/>
          <w:lang w:eastAsia="sl-SI"/>
        </w:rPr>
        <w:t>samočiščenje</w:t>
      </w:r>
      <w:proofErr w:type="spellEnd"/>
      <w:r w:rsidRPr="001A1C53">
        <w:rPr>
          <w:rFonts w:eastAsia="Times New Roman" w:cstheme="minorHAnsi"/>
          <w:sz w:val="16"/>
          <w:szCs w:val="16"/>
          <w:lang w:eastAsia="sl-SI"/>
        </w:rPr>
        <w:t>")?« v polje »Prosimo opišite jih*« napišete kršitve in ukrepe, s katerimi lahko dokažete svojo zanesljivost kljub obstoju razlogov za izključitev.</w:t>
      </w:r>
    </w:p>
    <w:p w14:paraId="16B1C6BF" w14:textId="77777777" w:rsidR="00113203" w:rsidRPr="0020696F" w:rsidRDefault="00113203" w:rsidP="00183421">
      <w:pPr>
        <w:widowControl w:val="0"/>
        <w:rPr>
          <w:sz w:val="16"/>
          <w:szCs w:val="16"/>
        </w:rPr>
      </w:pPr>
      <w:r w:rsidRPr="001A1C53">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1A1C53">
        <w:rPr>
          <w:rFonts w:eastAsia="Times New Roman" w:cstheme="minorHAnsi"/>
          <w:i/>
          <w:sz w:val="16"/>
          <w:szCs w:val="16"/>
          <w:lang w:eastAsia="sl-SI"/>
        </w:rPr>
        <w:t>Izjava – popravni mehanizem</w:t>
      </w:r>
      <w:r w:rsidRPr="001A1C53">
        <w:rPr>
          <w:rFonts w:eastAsia="Times New Roman" w:cstheme="minorHAnsi"/>
          <w:sz w:val="16"/>
          <w:szCs w:val="16"/>
          <w:lang w:eastAsia="sl-SI"/>
        </w:rPr>
        <w:t>, ki jo priložite ponudbi.</w:t>
      </w:r>
    </w:p>
  </w:footnote>
  <w:footnote w:id="2">
    <w:p w14:paraId="3D223A58" w14:textId="77777777" w:rsidR="00113203" w:rsidRPr="0020696F" w:rsidRDefault="00113203" w:rsidP="00183421">
      <w:pPr>
        <w:pStyle w:val="Sprotnaopomba-besedilo"/>
        <w:rPr>
          <w:rFonts w:asciiTheme="minorHAnsi" w:hAnsiTheme="minorHAnsi" w:cstheme="minorHAnsi"/>
          <w:sz w:val="16"/>
          <w:szCs w:val="16"/>
        </w:rPr>
      </w:pPr>
      <w:r w:rsidRPr="00183421">
        <w:rPr>
          <w:rStyle w:val="Sprotnaopomba-sklic"/>
          <w:rFonts w:asciiTheme="minorHAnsi" w:hAnsiTheme="minorHAnsi" w:cstheme="minorHAnsi"/>
          <w:sz w:val="16"/>
          <w:szCs w:val="16"/>
        </w:rPr>
        <w:footnoteRef/>
      </w:r>
      <w:r w:rsidRPr="00183421">
        <w:rPr>
          <w:rFonts w:asciiTheme="minorHAnsi" w:hAnsiTheme="minorHAnsi" w:cstheme="minorHAnsi"/>
          <w:sz w:val="16"/>
          <w:szCs w:val="16"/>
        </w:rPr>
        <w:t xml:space="preserve"> </w:t>
      </w:r>
      <w:r w:rsidRPr="00183421">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65251B35" w14:textId="77777777" w:rsidR="00113203" w:rsidRPr="0020696F" w:rsidRDefault="00113203" w:rsidP="00183421">
      <w:pPr>
        <w:pStyle w:val="Sprotnaopomba-besedilo"/>
        <w:rPr>
          <w:rFonts w:asciiTheme="minorHAnsi" w:hAnsiTheme="minorHAnsi" w:cstheme="minorHAnsi"/>
          <w:sz w:val="16"/>
          <w:szCs w:val="16"/>
        </w:rPr>
      </w:pPr>
      <w:r w:rsidRPr="00183421">
        <w:rPr>
          <w:rStyle w:val="Sprotnaopomba-sklic"/>
          <w:rFonts w:asciiTheme="minorHAnsi" w:hAnsiTheme="minorHAnsi" w:cstheme="minorHAnsi"/>
          <w:sz w:val="16"/>
          <w:szCs w:val="16"/>
        </w:rPr>
        <w:footnoteRef/>
      </w:r>
      <w:r w:rsidRPr="00183421">
        <w:rPr>
          <w:rFonts w:asciiTheme="minorHAnsi" w:hAnsiTheme="minorHAnsi" w:cstheme="minorHAnsi"/>
          <w:sz w:val="16"/>
          <w:szCs w:val="16"/>
        </w:rPr>
        <w:t xml:space="preserve"> </w:t>
      </w:r>
      <w:bookmarkStart w:id="113" w:name="_Hlk192574730"/>
      <w:r w:rsidRPr="00183421">
        <w:rPr>
          <w:rFonts w:asciiTheme="minorHAnsi" w:eastAsia="Times New Roman" w:hAnsiTheme="minorHAnsi" w:cstheme="minorHAnsi"/>
          <w:sz w:val="16"/>
          <w:szCs w:val="16"/>
        </w:rPr>
        <w:t>v »Del III: Razlogi za izključitev, Oddelek D: Nacionalni razlogi za izključitev«</w:t>
      </w:r>
      <w:bookmarkEnd w:id="113"/>
      <w:r w:rsidRPr="00183421">
        <w:rPr>
          <w:rFonts w:asciiTheme="minorHAnsi" w:eastAsia="Times New Roman" w:hAnsiTheme="minorHAnsi" w:cstheme="minorHAnsi"/>
          <w:sz w:val="16"/>
          <w:szCs w:val="16"/>
        </w:rPr>
        <w:t>.</w:t>
      </w:r>
    </w:p>
  </w:footnote>
  <w:footnote w:id="4">
    <w:p w14:paraId="5B91A6E8" w14:textId="77777777" w:rsidR="00113203" w:rsidRPr="0020696F" w:rsidRDefault="00113203" w:rsidP="00183421">
      <w:pPr>
        <w:pStyle w:val="Sprotnaopomba-besedilo"/>
        <w:rPr>
          <w:rFonts w:asciiTheme="minorHAnsi" w:hAnsiTheme="minorHAnsi" w:cstheme="minorHAnsi"/>
          <w:sz w:val="16"/>
          <w:szCs w:val="16"/>
        </w:rPr>
      </w:pPr>
      <w:r w:rsidRPr="00183421">
        <w:rPr>
          <w:rStyle w:val="Sprotnaopomba-sklic"/>
          <w:rFonts w:asciiTheme="minorHAnsi" w:hAnsiTheme="minorHAnsi" w:cstheme="minorHAnsi"/>
          <w:sz w:val="16"/>
          <w:szCs w:val="16"/>
        </w:rPr>
        <w:footnoteRef/>
      </w:r>
      <w:r w:rsidRPr="00183421">
        <w:rPr>
          <w:rFonts w:asciiTheme="minorHAnsi" w:hAnsiTheme="minorHAnsi" w:cstheme="minorHAnsi"/>
          <w:sz w:val="16"/>
          <w:szCs w:val="16"/>
        </w:rPr>
        <w:t xml:space="preserve"> </w:t>
      </w:r>
      <w:r w:rsidRPr="00183421">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183421">
        <w:rPr>
          <w:rFonts w:asciiTheme="minorHAnsi" w:eastAsia="Times New Roman" w:hAnsiTheme="minorHAnsi" w:cstheme="minorHAnsi"/>
          <w:i/>
          <w:sz w:val="16"/>
          <w:szCs w:val="16"/>
        </w:rPr>
        <w:t>Izjava – popravni mehanizem</w:t>
      </w:r>
      <w:r w:rsidRPr="00183421">
        <w:rPr>
          <w:rFonts w:asciiTheme="minorHAnsi" w:eastAsia="Times New Roman" w:hAnsiTheme="minorHAnsi" w:cstheme="minorHAnsi"/>
          <w:sz w:val="16"/>
          <w:szCs w:val="16"/>
        </w:rPr>
        <w:t>, ki jo priložite ponudbi.</w:t>
      </w:r>
    </w:p>
  </w:footnote>
  <w:footnote w:id="5">
    <w:p w14:paraId="4A709FCE" w14:textId="7F446EE2" w:rsidR="00E742AA" w:rsidRDefault="00E742AA">
      <w:pPr>
        <w:pStyle w:val="Sprotnaopomba-besedilo"/>
      </w:pPr>
      <w:r>
        <w:rPr>
          <w:rStyle w:val="Sprotnaopomba-sklic"/>
        </w:rPr>
        <w:footnoteRef/>
      </w:r>
      <w:r>
        <w:t xml:space="preserve"> </w:t>
      </w:r>
      <w:r w:rsidRPr="00183421">
        <w:rPr>
          <w:rFonts w:asciiTheme="minorHAnsi" w:eastAsia="Times New Roman" w:hAnsiTheme="minorHAnsi" w:cstheme="minorHAnsi"/>
          <w:sz w:val="16"/>
          <w:szCs w:val="16"/>
        </w:rPr>
        <w:t>v »Del I</w:t>
      </w:r>
      <w:r>
        <w:rPr>
          <w:rFonts w:asciiTheme="minorHAnsi" w:eastAsia="Times New Roman" w:hAnsiTheme="minorHAnsi" w:cstheme="minorHAnsi"/>
          <w:sz w:val="16"/>
          <w:szCs w:val="16"/>
        </w:rPr>
        <w:t>V</w:t>
      </w:r>
      <w:r w:rsidRPr="00183421">
        <w:rPr>
          <w:rFonts w:asciiTheme="minorHAnsi" w:eastAsia="Times New Roman" w:hAnsiTheme="minorHAnsi" w:cstheme="minorHAnsi"/>
          <w:sz w:val="16"/>
          <w:szCs w:val="16"/>
        </w:rPr>
        <w:t xml:space="preserve">: </w:t>
      </w:r>
      <w:r>
        <w:rPr>
          <w:rFonts w:asciiTheme="minorHAnsi" w:eastAsia="Times New Roman" w:hAnsiTheme="minorHAnsi" w:cstheme="minorHAnsi"/>
          <w:sz w:val="16"/>
          <w:szCs w:val="16"/>
        </w:rPr>
        <w:t>Pogoji za sodelovanje</w:t>
      </w:r>
      <w:r w:rsidRPr="00183421">
        <w:rPr>
          <w:rFonts w:asciiTheme="minorHAnsi" w:eastAsia="Times New Roman" w:hAnsiTheme="minorHAnsi" w:cstheme="minorHAnsi"/>
          <w:sz w:val="16"/>
          <w:szCs w:val="16"/>
        </w:rPr>
        <w:t xml:space="preserve">, Oddelek </w:t>
      </w:r>
      <w:r>
        <w:rPr>
          <w:rFonts w:asciiTheme="minorHAnsi" w:eastAsia="Times New Roman" w:hAnsiTheme="minorHAnsi" w:cstheme="minorHAnsi"/>
          <w:sz w:val="16"/>
          <w:szCs w:val="16"/>
        </w:rPr>
        <w:t>C</w:t>
      </w:r>
      <w:r w:rsidRPr="00183421">
        <w:rPr>
          <w:rFonts w:asciiTheme="minorHAnsi" w:eastAsia="Times New Roman" w:hAnsiTheme="minorHAnsi" w:cstheme="minorHAnsi"/>
          <w:sz w:val="16"/>
          <w:szCs w:val="16"/>
        </w:rPr>
        <w:t xml:space="preserve">: </w:t>
      </w:r>
      <w:r>
        <w:rPr>
          <w:rFonts w:asciiTheme="minorHAnsi" w:eastAsia="Times New Roman" w:hAnsiTheme="minorHAnsi" w:cstheme="minorHAnsi"/>
          <w:sz w:val="16"/>
          <w:szCs w:val="16"/>
        </w:rPr>
        <w:t>Tehnična in strokovna sposobnost; Izobrazba in strokovna usposobljenost</w:t>
      </w:r>
      <w:r w:rsidRPr="00183421">
        <w:rPr>
          <w:rFonts w:asciiTheme="minorHAnsi" w:eastAsia="Times New Roman" w:hAnsiTheme="minorHAnsi" w:cstheme="minorHAnsi"/>
          <w:sz w:val="16"/>
          <w:szCs w:val="16"/>
        </w:rPr>
        <w:t>«</w:t>
      </w:r>
    </w:p>
  </w:footnote>
  <w:footnote w:id="6">
    <w:p w14:paraId="7DBCE646" w14:textId="77777777" w:rsidR="00113203" w:rsidRPr="006E7ED2" w:rsidRDefault="00113203">
      <w:pPr>
        <w:pStyle w:val="Sprotnaopomba-besedilo"/>
        <w:rPr>
          <w:rFonts w:asciiTheme="minorHAnsi" w:eastAsia="Times New Roman" w:hAnsiTheme="minorHAnsi" w:cstheme="minorHAnsi"/>
          <w:sz w:val="16"/>
          <w:szCs w:val="16"/>
        </w:rPr>
      </w:pPr>
      <w:r w:rsidRPr="006E7ED2">
        <w:rPr>
          <w:rStyle w:val="FootnoteCharacters"/>
          <w:rFonts w:asciiTheme="minorHAnsi" w:hAnsiTheme="minorHAnsi" w:cstheme="minorHAnsi"/>
          <w:sz w:val="16"/>
          <w:szCs w:val="16"/>
        </w:rPr>
        <w:footnoteRef/>
      </w:r>
      <w:r w:rsidRPr="006E7ED2">
        <w:rPr>
          <w:rFonts w:asciiTheme="minorHAnsi" w:hAnsiTheme="minorHAnsi" w:cstheme="minorHAnsi"/>
          <w:sz w:val="16"/>
          <w:szCs w:val="16"/>
        </w:rPr>
        <w:t xml:space="preserve"> </w:t>
      </w:r>
      <w:r w:rsidRPr="006E7ED2">
        <w:rPr>
          <w:rFonts w:asciiTheme="minorHAnsi" w:eastAsia="Times New Roman" w:hAnsiTheme="minorHAnsi" w:cstheme="minorHAnsi"/>
          <w:sz w:val="16"/>
          <w:szCs w:val="16"/>
        </w:rPr>
        <w:t xml:space="preserve">Ponudnik v sistem </w:t>
      </w:r>
      <w:proofErr w:type="spellStart"/>
      <w:r w:rsidRPr="006E7ED2">
        <w:rPr>
          <w:rFonts w:asciiTheme="minorHAnsi" w:eastAsia="Times New Roman" w:hAnsiTheme="minorHAnsi" w:cstheme="minorHAnsi"/>
          <w:sz w:val="16"/>
          <w:szCs w:val="16"/>
        </w:rPr>
        <w:t>eJN</w:t>
      </w:r>
      <w:proofErr w:type="spellEnd"/>
      <w:r w:rsidRPr="006E7ED2">
        <w:rPr>
          <w:rFonts w:asciiTheme="minorHAnsi" w:eastAsia="Times New Roman" w:hAnsiTheme="minorHAnsi" w:cstheme="minorHAnsi"/>
          <w:sz w:val="16"/>
          <w:szCs w:val="16"/>
        </w:rPr>
        <w:t xml:space="preserve"> v razdelek »Skupna ponudbena vrednost« v zato namenjen prostor vpiše skupni ponudbeni znesek brez davka v EUR in znesek davka v EUR. Znesek skupaj z davkom v EUR se izračuna samodejno. V del »Predračun« pa naloži datoteko v obliki </w:t>
      </w:r>
      <w:proofErr w:type="spellStart"/>
      <w:r w:rsidRPr="006E7ED2">
        <w:rPr>
          <w:rFonts w:asciiTheme="minorHAnsi" w:eastAsia="Times New Roman" w:hAnsiTheme="minorHAnsi" w:cstheme="minorHAnsi"/>
          <w:sz w:val="16"/>
          <w:szCs w:val="16"/>
        </w:rPr>
        <w:t>word</w:t>
      </w:r>
      <w:proofErr w:type="spellEnd"/>
      <w:r w:rsidRPr="006E7ED2">
        <w:rPr>
          <w:rFonts w:asciiTheme="minorHAnsi" w:eastAsia="Times New Roman" w:hAnsiTheme="minorHAnsi" w:cstheme="minorHAnsi"/>
          <w:sz w:val="16"/>
          <w:szCs w:val="16"/>
        </w:rPr>
        <w:t xml:space="preserve">, </w:t>
      </w:r>
      <w:proofErr w:type="spellStart"/>
      <w:r w:rsidRPr="006E7ED2">
        <w:rPr>
          <w:rFonts w:asciiTheme="minorHAnsi" w:eastAsia="Times New Roman" w:hAnsiTheme="minorHAnsi" w:cstheme="minorHAnsi"/>
          <w:sz w:val="16"/>
          <w:szCs w:val="16"/>
        </w:rPr>
        <w:t>excel</w:t>
      </w:r>
      <w:proofErr w:type="spellEnd"/>
      <w:r w:rsidRPr="006E7ED2">
        <w:rPr>
          <w:rFonts w:asciiTheme="minorHAnsi" w:eastAsia="Times New Roman" w:hAnsiTheme="minorHAnsi" w:cstheme="minorHAnsi"/>
          <w:sz w:val="16"/>
          <w:szCs w:val="16"/>
        </w:rPr>
        <w:t xml:space="preserve"> ali </w:t>
      </w:r>
      <w:proofErr w:type="spellStart"/>
      <w:r w:rsidRPr="006E7ED2">
        <w:rPr>
          <w:rFonts w:asciiTheme="minorHAnsi" w:eastAsia="Times New Roman" w:hAnsiTheme="minorHAnsi" w:cstheme="minorHAnsi"/>
          <w:sz w:val="16"/>
          <w:szCs w:val="16"/>
        </w:rPr>
        <w:t>pdf</w:t>
      </w:r>
      <w:proofErr w:type="spellEnd"/>
      <w:r w:rsidRPr="006E7ED2">
        <w:rPr>
          <w:rFonts w:asciiTheme="minorHAnsi" w:eastAsia="Times New Roman" w:hAnsiTheme="minorHAnsi" w:cstheme="minorHAnsi"/>
          <w:sz w:val="16"/>
          <w:szCs w:val="16"/>
        </w:rPr>
        <w:t xml:space="preserve">. »Skupna ponudbena vrednost«, ki bo vpisana v istoimenski razdelek in dokument, ki bo naložen kot predračun v del »Predračun«, bosta razvidna in dostopna na javnem odpiranju ponudb. </w:t>
      </w:r>
    </w:p>
    <w:p w14:paraId="52DAFD05" w14:textId="77777777" w:rsidR="00113203" w:rsidRPr="0020696F" w:rsidRDefault="00113203">
      <w:pPr>
        <w:pStyle w:val="Sprotnaopomba-besedilo"/>
      </w:pPr>
      <w:r w:rsidRPr="006E7ED2">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7">
    <w:p w14:paraId="362990BE" w14:textId="77777777" w:rsidR="00113203" w:rsidRPr="003B31AC" w:rsidRDefault="00113203" w:rsidP="00183421">
      <w:pPr>
        <w:pStyle w:val="Sprotnaopomba-besedilo"/>
        <w:rPr>
          <w:rFonts w:asciiTheme="minorHAnsi" w:hAnsiTheme="minorHAnsi" w:cstheme="minorHAnsi"/>
          <w:sz w:val="16"/>
          <w:szCs w:val="16"/>
        </w:rPr>
      </w:pPr>
      <w:r w:rsidRPr="003B31AC">
        <w:rPr>
          <w:rStyle w:val="FootnoteCharacters"/>
          <w:rFonts w:asciiTheme="minorHAnsi" w:hAnsiTheme="minorHAnsi" w:cstheme="minorHAnsi"/>
          <w:sz w:val="16"/>
          <w:szCs w:val="16"/>
        </w:rPr>
        <w:footnoteRef/>
      </w:r>
      <w:r w:rsidRPr="003B31AC">
        <w:rPr>
          <w:rFonts w:asciiTheme="minorHAnsi" w:hAnsiTheme="minorHAnsi" w:cstheme="minorHAnsi"/>
          <w:sz w:val="16"/>
          <w:szCs w:val="16"/>
        </w:rPr>
        <w:t xml:space="preserve"> </w:t>
      </w:r>
      <w:r w:rsidRPr="003B31AC">
        <w:rPr>
          <w:rStyle w:val="CitatZnak"/>
          <w:rFonts w:asciiTheme="minorHAnsi" w:hAnsiTheme="minorHAnsi" w:cstheme="minorHAnsi"/>
        </w:rPr>
        <w:t>V primeru nastopa z več podizvajalci se obrazec ustrezno razmnoži.</w:t>
      </w:r>
    </w:p>
  </w:footnote>
  <w:footnote w:id="8">
    <w:p w14:paraId="73A2A063" w14:textId="77777777" w:rsidR="00113203" w:rsidRPr="003B31AC" w:rsidRDefault="00113203" w:rsidP="003B31AC">
      <w:pPr>
        <w:rPr>
          <w:rFonts w:cstheme="minorHAnsi"/>
          <w:sz w:val="16"/>
          <w:szCs w:val="16"/>
        </w:rPr>
      </w:pPr>
      <w:r w:rsidRPr="003B31AC">
        <w:rPr>
          <w:rStyle w:val="FootnoteCharacters"/>
          <w:rFonts w:cstheme="minorHAnsi"/>
          <w:sz w:val="16"/>
          <w:szCs w:val="16"/>
        </w:rPr>
        <w:footnoteRef/>
      </w:r>
      <w:r w:rsidRPr="003B31AC">
        <w:rPr>
          <w:rFonts w:cstheme="minorHAnsi"/>
          <w:sz w:val="16"/>
          <w:szCs w:val="16"/>
        </w:rPr>
        <w:t xml:space="preserve"> </w:t>
      </w:r>
      <w:r w:rsidRPr="003B31AC">
        <w:rPr>
          <w:rStyle w:val="CitatZnak"/>
          <w:rFonts w:asciiTheme="minorHAnsi" w:hAnsiTheme="minorHAnsi" w:cstheme="minorHAnsi"/>
        </w:rPr>
        <w:t>V primeru večjega števila podizvajalcev se obrazec fotokopira.</w:t>
      </w:r>
    </w:p>
    <w:p w14:paraId="40EFEE3A" w14:textId="77777777" w:rsidR="00113203" w:rsidRDefault="00113203">
      <w:pPr>
        <w:pStyle w:val="Sprotnaopomba-besedilo"/>
      </w:pPr>
    </w:p>
  </w:footnote>
  <w:footnote w:id="9">
    <w:p w14:paraId="4F92EF13" w14:textId="77777777" w:rsidR="00113203" w:rsidRPr="0020696F" w:rsidRDefault="00113203">
      <w:pPr>
        <w:pStyle w:val="Sprotnaopomba-besedilo"/>
        <w:rPr>
          <w:rFonts w:asciiTheme="minorHAnsi" w:hAnsiTheme="minorHAnsi" w:cstheme="minorHAnsi"/>
          <w:sz w:val="16"/>
          <w:szCs w:val="16"/>
        </w:rPr>
      </w:pPr>
      <w:r w:rsidRPr="003B130A">
        <w:rPr>
          <w:rStyle w:val="FootnoteCharacters"/>
          <w:rFonts w:asciiTheme="minorHAnsi" w:hAnsiTheme="minorHAnsi" w:cstheme="minorHAnsi"/>
          <w:sz w:val="16"/>
          <w:szCs w:val="16"/>
        </w:rPr>
        <w:footnoteRef/>
      </w:r>
      <w:r w:rsidRPr="003B130A">
        <w:rPr>
          <w:rFonts w:asciiTheme="minorHAnsi" w:hAnsiTheme="minorHAnsi" w:cstheme="minorHAnsi"/>
          <w:sz w:val="16"/>
          <w:szCs w:val="16"/>
        </w:rPr>
        <w:t xml:space="preserve"> </w:t>
      </w:r>
      <w:r w:rsidRPr="003B130A">
        <w:rPr>
          <w:rStyle w:val="CitatZnak"/>
          <w:rFonts w:asciiTheme="minorHAnsi" w:hAnsiTheme="minorHAnsi" w:cstheme="minorHAnsi"/>
        </w:rPr>
        <w:t>V primeru skupnega nastopa več partnerjev, mora vsak izmed partnerjev predložiti to izjavo. V primeru več podatkov, se predloži nov obrazec z navedenimi preostalimi podatki.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5C11F" w14:textId="78C0362B" w:rsidR="00113203" w:rsidRPr="00497D49" w:rsidRDefault="00113203">
    <w:pPr>
      <w:pStyle w:val="Glava"/>
      <w:rPr>
        <w:rFonts w:asciiTheme="minorHAnsi" w:hAnsiTheme="minorHAnsi" w:cstheme="minorHAnsi"/>
        <w:sz w:val="20"/>
        <w:szCs w:val="20"/>
      </w:rPr>
    </w:pPr>
    <w:r w:rsidRPr="00497D49">
      <w:rPr>
        <w:rFonts w:asciiTheme="minorHAnsi" w:hAnsiTheme="minorHAnsi" w:cstheme="minorHAnsi"/>
        <w:noProof/>
        <w:color w:val="808080" w:themeColor="background1" w:themeShade="80"/>
        <w:sz w:val="20"/>
        <w:szCs w:val="20"/>
      </w:rPr>
      <w:drawing>
        <wp:anchor distT="0" distB="0" distL="114300" distR="114300" simplePos="0" relativeHeight="46" behindDoc="1" locked="0" layoutInCell="0" allowOverlap="1" wp14:anchorId="270E7654" wp14:editId="70DE35C7">
          <wp:simplePos x="0" y="0"/>
          <wp:positionH relativeFrom="page">
            <wp:align>right</wp:align>
          </wp:positionH>
          <wp:positionV relativeFrom="paragraph">
            <wp:posOffset>-367665</wp:posOffset>
          </wp:positionV>
          <wp:extent cx="1645920" cy="953135"/>
          <wp:effectExtent l="0" t="0" r="0" b="0"/>
          <wp:wrapSquare wrapText="bothSides"/>
          <wp:docPr id="9"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C:\Documents and Settings\Škerlavaj\Desktop\2-3_KI_ATOMI\2-3_17_KI_ATOMI_dopis_druga stran.png"/>
                  <pic:cNvPicPr>
                    <a:picLocks noChangeAspect="1" noChangeArrowheads="1"/>
                  </pic:cNvPicPr>
                </pic:nvPicPr>
                <pic:blipFill>
                  <a:blip r:embed="rId1"/>
                  <a:srcRect t="19110" b="23474"/>
                  <a:stretch>
                    <a:fillRect/>
                  </a:stretch>
                </pic:blipFill>
                <pic:spPr bwMode="auto">
                  <a:xfrm>
                    <a:off x="0" y="0"/>
                    <a:ext cx="1645920" cy="953135"/>
                  </a:xfrm>
                  <a:prstGeom prst="rect">
                    <a:avLst/>
                  </a:prstGeom>
                </pic:spPr>
              </pic:pic>
            </a:graphicData>
          </a:graphic>
        </wp:anchor>
      </w:drawing>
    </w:r>
    <w:r w:rsidR="007249C1">
      <w:rPr>
        <w:rFonts w:asciiTheme="minorHAnsi" w:hAnsiTheme="minorHAnsi" w:cstheme="minorHAnsi"/>
        <w:color w:val="808080" w:themeColor="background1" w:themeShade="80"/>
        <w:sz w:val="20"/>
        <w:szCs w:val="20"/>
      </w:rPr>
      <w:t>Servisiranje NMR spektrometrov za obdobje 4 let</w:t>
    </w:r>
    <w:r>
      <w:rPr>
        <w:rFonts w:asciiTheme="minorHAnsi" w:hAnsiTheme="minorHAnsi" w:cstheme="minorHAnsi"/>
        <w:color w:val="808080" w:themeColor="background1" w:themeShade="80"/>
        <w:sz w:val="20"/>
        <w:szCs w:val="20"/>
      </w:rPr>
      <w:t xml:space="preserve">, </w:t>
    </w:r>
    <w:r w:rsidRPr="00C1638A">
      <w:rPr>
        <w:rFonts w:asciiTheme="minorHAnsi" w:hAnsiTheme="minorHAnsi" w:cstheme="minorHAnsi"/>
        <w:color w:val="808080" w:themeColor="background1" w:themeShade="80"/>
        <w:sz w:val="20"/>
        <w:szCs w:val="20"/>
      </w:rPr>
      <w:t>JN</w:t>
    </w:r>
    <w:r w:rsidR="00A22C4C">
      <w:rPr>
        <w:rFonts w:asciiTheme="minorHAnsi" w:hAnsiTheme="minorHAnsi" w:cstheme="minorHAnsi"/>
        <w:color w:val="808080" w:themeColor="background1" w:themeShade="80"/>
        <w:sz w:val="20"/>
        <w:szCs w:val="20"/>
      </w:rPr>
      <w:t>2</w:t>
    </w:r>
    <w:r w:rsidR="007249C1">
      <w:rPr>
        <w:rFonts w:asciiTheme="minorHAnsi" w:hAnsiTheme="minorHAnsi" w:cstheme="minorHAnsi"/>
        <w:color w:val="808080" w:themeColor="background1" w:themeShade="80"/>
        <w:sz w:val="20"/>
        <w:szCs w:val="20"/>
      </w:rPr>
      <w:t>6</w:t>
    </w:r>
    <w:r w:rsidRPr="00C1638A">
      <w:rPr>
        <w:rFonts w:asciiTheme="minorHAnsi" w:hAnsiTheme="minorHAnsi" w:cstheme="minorHAnsi"/>
        <w:color w:val="808080" w:themeColor="background1" w:themeShade="80"/>
        <w:sz w:val="20"/>
        <w:szCs w:val="20"/>
      </w:rPr>
      <w:t>/2025</w:t>
    </w:r>
  </w:p>
  <w:p w14:paraId="77EE876B" w14:textId="77777777" w:rsidR="00113203" w:rsidRDefault="001132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A0F61" w14:textId="77777777" w:rsidR="00113203" w:rsidRDefault="00113203">
    <w:pPr>
      <w:pStyle w:val="Glava"/>
      <w:tabs>
        <w:tab w:val="clear" w:pos="4536"/>
        <w:tab w:val="clear" w:pos="9072"/>
        <w:tab w:val="center" w:pos="0"/>
      </w:tabs>
      <w:jc w:val="right"/>
    </w:pPr>
    <w:r>
      <w:rPr>
        <w:noProof/>
      </w:rPr>
      <w:drawing>
        <wp:anchor distT="0" distB="0" distL="114300" distR="114300" simplePos="0" relativeHeight="47" behindDoc="1" locked="0" layoutInCell="0" allowOverlap="1" wp14:anchorId="17C1F527" wp14:editId="06E69557">
          <wp:simplePos x="0" y="0"/>
          <wp:positionH relativeFrom="column">
            <wp:posOffset>5337175</wp:posOffset>
          </wp:positionH>
          <wp:positionV relativeFrom="paragraph">
            <wp:posOffset>26035</wp:posOffset>
          </wp:positionV>
          <wp:extent cx="506095" cy="506095"/>
          <wp:effectExtent l="0" t="0" r="0" b="0"/>
          <wp:wrapTopAndBottom/>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pic:cNvPicPr>
                    <a:picLocks noChangeAspect="1" noChangeArrowheads="1"/>
                  </pic:cNvPicPr>
                </pic:nvPicPr>
                <pic:blipFill>
                  <a:blip r:embed="rId1"/>
                  <a:stretch>
                    <a:fillRect/>
                  </a:stretch>
                </pic:blipFill>
                <pic:spPr bwMode="auto">
                  <a:xfrm>
                    <a:off x="0" y="0"/>
                    <a:ext cx="506095" cy="506095"/>
                  </a:xfrm>
                  <a:prstGeom prst="rect">
                    <a:avLst/>
                  </a:prstGeom>
                </pic:spPr>
              </pic:pic>
            </a:graphicData>
          </a:graphic>
        </wp:anchor>
      </w:drawing>
    </w:r>
  </w:p>
  <w:p w14:paraId="6D5CCAC3" w14:textId="77777777" w:rsidR="00113203" w:rsidRDefault="0011320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8D5C66"/>
    <w:multiLevelType w:val="multilevel"/>
    <w:tmpl w:val="F500BFAE"/>
    <w:lvl w:ilvl="0">
      <w:start w:val="13"/>
      <w:numFmt w:val="decimal"/>
      <w:lvlText w:val="%1"/>
      <w:lvlJc w:val="left"/>
      <w:pPr>
        <w:tabs>
          <w:tab w:val="num" w:pos="0"/>
        </w:tabs>
        <w:ind w:left="574" w:hanging="432"/>
      </w:pPr>
    </w:lvl>
    <w:lvl w:ilvl="1">
      <w:start w:val="1"/>
      <w:numFmt w:val="decimal"/>
      <w:lvlText w:val="%1.%2"/>
      <w:lvlJc w:val="left"/>
      <w:pPr>
        <w:tabs>
          <w:tab w:val="num" w:pos="0"/>
        </w:tabs>
        <w:ind w:left="576" w:hanging="576"/>
      </w:pPr>
      <w:rPr>
        <w:i w:val="0"/>
      </w:rPr>
    </w:lvl>
    <w:lvl w:ilvl="2">
      <w:start w:val="1"/>
      <w:numFmt w:val="decimal"/>
      <w:lvlText w:val="11.2.%3."/>
      <w:lvlJc w:val="left"/>
      <w:pPr>
        <w:tabs>
          <w:tab w:val="num" w:pos="0"/>
        </w:tabs>
        <w:ind w:left="720" w:hanging="720"/>
      </w:pPr>
    </w:lvl>
    <w:lvl w:ilvl="3">
      <w:start w:val="1"/>
      <w:numFmt w:val="decimal"/>
      <w:pStyle w:val="Naslov4"/>
      <w:lvlText w:val="%1.%2.%3.%4"/>
      <w:lvlJc w:val="left"/>
      <w:pPr>
        <w:tabs>
          <w:tab w:val="num" w:pos="0"/>
        </w:tabs>
        <w:ind w:left="864" w:hanging="864"/>
      </w:pPr>
    </w:lvl>
    <w:lvl w:ilvl="4">
      <w:start w:val="1"/>
      <w:numFmt w:val="decimal"/>
      <w:pStyle w:val="Naslov5"/>
      <w:lvlText w:val="%1.%2.%3.%4.%5"/>
      <w:lvlJc w:val="left"/>
      <w:pPr>
        <w:tabs>
          <w:tab w:val="num" w:pos="0"/>
        </w:tabs>
        <w:ind w:left="1008" w:hanging="1008"/>
      </w:pPr>
    </w:lvl>
    <w:lvl w:ilvl="5">
      <w:start w:val="1"/>
      <w:numFmt w:val="decimal"/>
      <w:pStyle w:val="Naslov6"/>
      <w:lvlText w:val="%1.%2.%3.%4.%5.%6"/>
      <w:lvlJc w:val="left"/>
      <w:pPr>
        <w:tabs>
          <w:tab w:val="num" w:pos="0"/>
        </w:tabs>
        <w:ind w:left="1152" w:hanging="1152"/>
      </w:pPr>
    </w:lvl>
    <w:lvl w:ilvl="6">
      <w:start w:val="1"/>
      <w:numFmt w:val="decimal"/>
      <w:pStyle w:val="Naslov7"/>
      <w:lvlText w:val="%1.%2.%3.%4.%5.%6.%7"/>
      <w:lvlJc w:val="left"/>
      <w:pPr>
        <w:tabs>
          <w:tab w:val="num" w:pos="0"/>
        </w:tabs>
        <w:ind w:left="1296" w:hanging="1296"/>
      </w:pPr>
    </w:lvl>
    <w:lvl w:ilvl="7">
      <w:start w:val="1"/>
      <w:numFmt w:val="decimal"/>
      <w:pStyle w:val="Naslov8"/>
      <w:lvlText w:val="%1.%2.%3.%4.%5.%6.%7.%8"/>
      <w:lvlJc w:val="left"/>
      <w:pPr>
        <w:tabs>
          <w:tab w:val="num" w:pos="0"/>
        </w:tabs>
        <w:ind w:left="1440" w:hanging="1440"/>
      </w:pPr>
    </w:lvl>
    <w:lvl w:ilvl="8">
      <w:start w:val="1"/>
      <w:numFmt w:val="decimal"/>
      <w:pStyle w:val="Naslov9"/>
      <w:lvlText w:val="%1.%2.%3.%4.%5.%6.%7.%8.%9"/>
      <w:lvlJc w:val="left"/>
      <w:pPr>
        <w:tabs>
          <w:tab w:val="num" w:pos="0"/>
        </w:tabs>
        <w:ind w:left="1584" w:hanging="1584"/>
      </w:pPr>
    </w:lvl>
  </w:abstractNum>
  <w:abstractNum w:abstractNumId="2" w15:restartNumberingAfterBreak="0">
    <w:nsid w:val="0A784213"/>
    <w:multiLevelType w:val="multilevel"/>
    <w:tmpl w:val="386A8230"/>
    <w:lvl w:ilvl="0">
      <w:start w:val="9"/>
      <w:numFmt w:val="decimal"/>
      <w:lvlText w:val="%1"/>
      <w:lvlJc w:val="left"/>
      <w:pPr>
        <w:tabs>
          <w:tab w:val="num" w:pos="0"/>
        </w:tabs>
        <w:ind w:left="360" w:hanging="360"/>
      </w:pPr>
    </w:lvl>
    <w:lvl w:ilvl="1">
      <w:start w:val="3"/>
      <w:numFmt w:val="decimal"/>
      <w:lvlText w:val="7.%2"/>
      <w:lvlJc w:val="left"/>
      <w:pPr>
        <w:tabs>
          <w:tab w:val="num" w:pos="0"/>
        </w:tabs>
        <w:ind w:left="360" w:hanging="360"/>
      </w:pPr>
    </w:lvl>
    <w:lvl w:ilvl="2">
      <w:start w:val="1"/>
      <w:numFmt w:val="decimal"/>
      <w:lvlText w:val="11.%3."/>
      <w:lvlJc w:val="left"/>
      <w:pPr>
        <w:tabs>
          <w:tab w:val="num" w:pos="0"/>
        </w:tabs>
        <w:ind w:left="720" w:hanging="720"/>
      </w:pPr>
      <w:rPr>
        <w:b/>
      </w:rPr>
    </w:lvl>
    <w:lvl w:ilvl="3">
      <w:start w:val="9"/>
      <w:numFmt w:val="decimal"/>
      <w:lvlText w:val="11.2.%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0E837C6C"/>
    <w:multiLevelType w:val="hybridMultilevel"/>
    <w:tmpl w:val="3CE206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EB97A96"/>
    <w:multiLevelType w:val="multilevel"/>
    <w:tmpl w:val="253AAF98"/>
    <w:lvl w:ilvl="0">
      <w:start w:val="1"/>
      <w:numFmt w:val="decimal"/>
      <w:pStyle w:val="Seznam"/>
      <w:lvlText w:val="%1. člen"/>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lowerLetter"/>
      <w:lvlText w:val="%3)"/>
      <w:lvlJc w:val="left"/>
      <w:pPr>
        <w:tabs>
          <w:tab w:val="num" w:pos="0"/>
        </w:tabs>
        <w:ind w:left="1247" w:hanging="226"/>
      </w:pPr>
    </w:lvl>
    <w:lvl w:ilvl="3">
      <w:start w:val="1"/>
      <w:numFmt w:val="lowerRoman"/>
      <w:lvlText w:val="(%4)"/>
      <w:lvlJc w:val="left"/>
      <w:pPr>
        <w:tabs>
          <w:tab w:val="num" w:pos="1701"/>
        </w:tabs>
        <w:ind w:left="1701" w:hanging="454"/>
      </w:pPr>
    </w:lvl>
    <w:lvl w:ilvl="4">
      <w:start w:val="1"/>
      <w:numFmt w:val="bullet"/>
      <w:suff w:val="space"/>
      <w:lvlText w:val=""/>
      <w:lvlJc w:val="left"/>
      <w:pPr>
        <w:tabs>
          <w:tab w:val="num" w:pos="0"/>
        </w:tabs>
        <w:ind w:left="1928" w:hanging="227"/>
      </w:pPr>
      <w:rPr>
        <w:rFonts w:ascii="Symbol" w:hAnsi="Symbol" w:cs="Symbol" w:hint="default"/>
      </w:rPr>
    </w:lvl>
    <w:lvl w:ilvl="5">
      <w:start w:val="1"/>
      <w:numFmt w:val="none"/>
      <w:suff w:val="nothing"/>
      <w:lvlText w:val="-"/>
      <w:lvlJc w:val="left"/>
      <w:pPr>
        <w:tabs>
          <w:tab w:val="num" w:pos="0"/>
        </w:tabs>
        <w:ind w:left="5442" w:hanging="907"/>
      </w:pPr>
    </w:lvl>
    <w:lvl w:ilvl="6">
      <w:start w:val="1"/>
      <w:numFmt w:val="none"/>
      <w:suff w:val="nothing"/>
      <w:lvlText w:val="%7-"/>
      <w:lvlJc w:val="left"/>
      <w:pPr>
        <w:tabs>
          <w:tab w:val="num" w:pos="0"/>
        </w:tabs>
        <w:ind w:left="6349" w:hanging="907"/>
      </w:pPr>
    </w:lvl>
    <w:lvl w:ilvl="7">
      <w:start w:val="1"/>
      <w:numFmt w:val="none"/>
      <w:suff w:val="nothing"/>
      <w:lvlText w:val="-"/>
      <w:lvlJc w:val="left"/>
      <w:pPr>
        <w:tabs>
          <w:tab w:val="num" w:pos="0"/>
        </w:tabs>
        <w:ind w:left="7256" w:hanging="907"/>
      </w:pPr>
    </w:lvl>
    <w:lvl w:ilvl="8">
      <w:start w:val="1"/>
      <w:numFmt w:val="none"/>
      <w:suff w:val="nothing"/>
      <w:lvlText w:val="-"/>
      <w:lvlJc w:val="left"/>
      <w:pPr>
        <w:tabs>
          <w:tab w:val="num" w:pos="0"/>
        </w:tabs>
        <w:ind w:left="8163" w:hanging="907"/>
      </w:pPr>
    </w:lvl>
  </w:abstractNum>
  <w:abstractNum w:abstractNumId="5" w15:restartNumberingAfterBreak="0">
    <w:nsid w:val="12BD00D6"/>
    <w:multiLevelType w:val="multilevel"/>
    <w:tmpl w:val="682E37EC"/>
    <w:lvl w:ilvl="0">
      <w:start w:val="6"/>
      <w:numFmt w:val="bullet"/>
      <w:lvlText w:val="-"/>
      <w:lvlJc w:val="left"/>
      <w:pPr>
        <w:tabs>
          <w:tab w:val="num" w:pos="-214"/>
        </w:tabs>
        <w:ind w:left="360" w:hanging="360"/>
      </w:pPr>
      <w:rPr>
        <w:rFonts w:ascii="Calibri" w:eastAsia="Calibri" w:hAnsi="Calibri" w:cs="Times New Roman" w:hint="default"/>
      </w:rPr>
    </w:lvl>
    <w:lvl w:ilvl="1">
      <w:start w:val="1"/>
      <w:numFmt w:val="bullet"/>
      <w:lvlText w:val="o"/>
      <w:lvlJc w:val="left"/>
      <w:pPr>
        <w:tabs>
          <w:tab w:val="num" w:pos="-214"/>
        </w:tabs>
        <w:ind w:left="1080" w:hanging="360"/>
      </w:pPr>
      <w:rPr>
        <w:rFonts w:ascii="Courier New" w:hAnsi="Courier New" w:cs="Courier New" w:hint="default"/>
      </w:rPr>
    </w:lvl>
    <w:lvl w:ilvl="2">
      <w:start w:val="1"/>
      <w:numFmt w:val="bullet"/>
      <w:lvlText w:val=""/>
      <w:lvlJc w:val="left"/>
      <w:pPr>
        <w:tabs>
          <w:tab w:val="num" w:pos="-214"/>
        </w:tabs>
        <w:ind w:left="1800" w:hanging="360"/>
      </w:pPr>
      <w:rPr>
        <w:rFonts w:ascii="Wingdings" w:hAnsi="Wingdings" w:cs="Wingdings" w:hint="default"/>
      </w:rPr>
    </w:lvl>
    <w:lvl w:ilvl="3">
      <w:start w:val="1"/>
      <w:numFmt w:val="bullet"/>
      <w:lvlText w:val=""/>
      <w:lvlJc w:val="left"/>
      <w:pPr>
        <w:tabs>
          <w:tab w:val="num" w:pos="-214"/>
        </w:tabs>
        <w:ind w:left="2520" w:hanging="360"/>
      </w:pPr>
      <w:rPr>
        <w:rFonts w:ascii="Symbol" w:hAnsi="Symbol" w:cs="Symbol" w:hint="default"/>
      </w:rPr>
    </w:lvl>
    <w:lvl w:ilvl="4">
      <w:start w:val="1"/>
      <w:numFmt w:val="bullet"/>
      <w:lvlText w:val="o"/>
      <w:lvlJc w:val="left"/>
      <w:pPr>
        <w:tabs>
          <w:tab w:val="num" w:pos="-214"/>
        </w:tabs>
        <w:ind w:left="3240" w:hanging="360"/>
      </w:pPr>
      <w:rPr>
        <w:rFonts w:ascii="Courier New" w:hAnsi="Courier New" w:cs="Courier New" w:hint="default"/>
      </w:rPr>
    </w:lvl>
    <w:lvl w:ilvl="5">
      <w:start w:val="1"/>
      <w:numFmt w:val="bullet"/>
      <w:lvlText w:val=""/>
      <w:lvlJc w:val="left"/>
      <w:pPr>
        <w:tabs>
          <w:tab w:val="num" w:pos="-214"/>
        </w:tabs>
        <w:ind w:left="3960" w:hanging="360"/>
      </w:pPr>
      <w:rPr>
        <w:rFonts w:ascii="Wingdings" w:hAnsi="Wingdings" w:cs="Wingdings" w:hint="default"/>
      </w:rPr>
    </w:lvl>
    <w:lvl w:ilvl="6">
      <w:start w:val="1"/>
      <w:numFmt w:val="bullet"/>
      <w:lvlText w:val=""/>
      <w:lvlJc w:val="left"/>
      <w:pPr>
        <w:tabs>
          <w:tab w:val="num" w:pos="-214"/>
        </w:tabs>
        <w:ind w:left="4680" w:hanging="360"/>
      </w:pPr>
      <w:rPr>
        <w:rFonts w:ascii="Symbol" w:hAnsi="Symbol" w:cs="Symbol" w:hint="default"/>
      </w:rPr>
    </w:lvl>
    <w:lvl w:ilvl="7">
      <w:start w:val="1"/>
      <w:numFmt w:val="bullet"/>
      <w:lvlText w:val="o"/>
      <w:lvlJc w:val="left"/>
      <w:pPr>
        <w:tabs>
          <w:tab w:val="num" w:pos="-214"/>
        </w:tabs>
        <w:ind w:left="5400" w:hanging="360"/>
      </w:pPr>
      <w:rPr>
        <w:rFonts w:ascii="Courier New" w:hAnsi="Courier New" w:cs="Courier New" w:hint="default"/>
      </w:rPr>
    </w:lvl>
    <w:lvl w:ilvl="8">
      <w:start w:val="1"/>
      <w:numFmt w:val="bullet"/>
      <w:lvlText w:val=""/>
      <w:lvlJc w:val="left"/>
      <w:pPr>
        <w:tabs>
          <w:tab w:val="num" w:pos="-214"/>
        </w:tabs>
        <w:ind w:left="6120" w:hanging="360"/>
      </w:pPr>
      <w:rPr>
        <w:rFonts w:ascii="Wingdings" w:hAnsi="Wingdings" w:cs="Wingdings" w:hint="default"/>
      </w:rPr>
    </w:lvl>
  </w:abstractNum>
  <w:abstractNum w:abstractNumId="6" w15:restartNumberingAfterBreak="0">
    <w:nsid w:val="1B4E30B0"/>
    <w:multiLevelType w:val="multilevel"/>
    <w:tmpl w:val="1D302E30"/>
    <w:lvl w:ilvl="0">
      <w:start w:val="1107"/>
      <w:numFmt w:val="bullet"/>
      <w:lvlText w:val="-"/>
      <w:lvlJc w:val="left"/>
      <w:pPr>
        <w:tabs>
          <w:tab w:val="num" w:pos="0"/>
        </w:tabs>
        <w:ind w:left="360" w:hanging="360"/>
      </w:pPr>
      <w:rPr>
        <w:rFonts w:ascii="Calibri" w:hAnsi="Calibri" w:cs="Calibri" w:hint="default"/>
        <w:color w:val="auto"/>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24BA31C4"/>
    <w:multiLevelType w:val="multilevel"/>
    <w:tmpl w:val="C7D02CB0"/>
    <w:lvl w:ilvl="0">
      <w:numFmt w:val="bullet"/>
      <w:lvlText w:val="-"/>
      <w:lvlJc w:val="left"/>
      <w:pPr>
        <w:tabs>
          <w:tab w:val="num" w:pos="360"/>
        </w:tabs>
        <w:ind w:left="360" w:hanging="360"/>
      </w:pPr>
      <w:rPr>
        <w:rFonts w:ascii="Times New Roman" w:hAnsi="Times New Roman" w:cs="Times New Roman" w:hint="default"/>
        <w:b/>
        <w:sz w:val="20"/>
        <w:szCs w:val="2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9" w15:restartNumberingAfterBreak="0">
    <w:nsid w:val="2D5F4088"/>
    <w:multiLevelType w:val="multilevel"/>
    <w:tmpl w:val="DC320A90"/>
    <w:lvl w:ilvl="0">
      <w:numFmt w:val="bullet"/>
      <w:lvlText w:val="-"/>
      <w:lvlJc w:val="left"/>
      <w:pPr>
        <w:tabs>
          <w:tab w:val="num" w:pos="0"/>
        </w:tabs>
        <w:ind w:left="360" w:hanging="360"/>
      </w:pPr>
      <w:rPr>
        <w:rFonts w:ascii="Garamond" w:hAnsi="Garamond" w:cs="Garamond" w:hint="default"/>
        <w:color w:val="376092"/>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15:restartNumberingAfterBreak="0">
    <w:nsid w:val="2F016977"/>
    <w:multiLevelType w:val="multilevel"/>
    <w:tmpl w:val="A8F8E546"/>
    <w:lvl w:ilvl="0">
      <w:start w:val="1107"/>
      <w:numFmt w:val="bullet"/>
      <w:lvlText w:val="-"/>
      <w:lvlJc w:val="left"/>
      <w:pPr>
        <w:tabs>
          <w:tab w:val="num" w:pos="0"/>
        </w:tabs>
        <w:ind w:left="360" w:hanging="360"/>
      </w:pPr>
      <w:rPr>
        <w:rFonts w:ascii="Calibri" w:hAnsi="Calibri" w:cs="Calibri" w:hint="default"/>
        <w:color w:val="auto"/>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 w15:restartNumberingAfterBreak="0">
    <w:nsid w:val="316F1C90"/>
    <w:multiLevelType w:val="multilevel"/>
    <w:tmpl w:val="11CC0E86"/>
    <w:lvl w:ilvl="0">
      <w:start w:val="6"/>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32FB0135"/>
    <w:multiLevelType w:val="hybridMultilevel"/>
    <w:tmpl w:val="1DA0CD0C"/>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7E16998"/>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8282415"/>
    <w:multiLevelType w:val="hybridMultilevel"/>
    <w:tmpl w:val="7206CAF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B3D4791"/>
    <w:multiLevelType w:val="multilevel"/>
    <w:tmpl w:val="A684C154"/>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3BFD07DC"/>
    <w:multiLevelType w:val="hybridMultilevel"/>
    <w:tmpl w:val="700C101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0AF362E"/>
    <w:multiLevelType w:val="multilevel"/>
    <w:tmpl w:val="60A28B3A"/>
    <w:lvl w:ilvl="0">
      <w:start w:val="6"/>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0" w15:restartNumberingAfterBreak="0">
    <w:nsid w:val="46A310B6"/>
    <w:multiLevelType w:val="multilevel"/>
    <w:tmpl w:val="87BA665C"/>
    <w:lvl w:ilvl="0">
      <w:start w:val="40"/>
      <w:numFmt w:val="bullet"/>
      <w:lvlText w:val="-"/>
      <w:lvlJc w:val="left"/>
      <w:pPr>
        <w:tabs>
          <w:tab w:val="num" w:pos="0"/>
        </w:tabs>
        <w:ind w:left="465" w:hanging="465"/>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1" w15:restartNumberingAfterBreak="0">
    <w:nsid w:val="4A1B4380"/>
    <w:multiLevelType w:val="multilevel"/>
    <w:tmpl w:val="982A14CA"/>
    <w:lvl w:ilvl="0">
      <w:start w:val="1"/>
      <w:numFmt w:val="decimal"/>
      <w:lvlText w:val="%1."/>
      <w:lvlJc w:val="left"/>
      <w:pPr>
        <w:tabs>
          <w:tab w:val="num" w:pos="0"/>
        </w:tabs>
        <w:ind w:left="360" w:hanging="360"/>
      </w:pPr>
      <w:rPr>
        <w:position w:val="0"/>
        <w:sz w:val="22"/>
        <w:vertAlign w:val="baseli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4B054D34"/>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CD00393"/>
    <w:multiLevelType w:val="multilevel"/>
    <w:tmpl w:val="7F6832A2"/>
    <w:lvl w:ilvl="0">
      <w:start w:val="6"/>
      <w:numFmt w:val="bullet"/>
      <w:lvlText w:val="-"/>
      <w:lvlJc w:val="left"/>
      <w:pPr>
        <w:tabs>
          <w:tab w:val="num" w:pos="360"/>
        </w:tabs>
        <w:ind w:left="360" w:hanging="360"/>
      </w:pPr>
      <w:rPr>
        <w:rFonts w:ascii="Calibri" w:hAnsi="Calibri" w:cs="Calibri" w:hint="default"/>
      </w:rPr>
    </w:lvl>
    <w:lvl w:ilvl="1">
      <w:start w:val="2"/>
      <w:numFmt w:val="bullet"/>
      <w:lvlText w:val="-"/>
      <w:lvlJc w:val="left"/>
      <w:pPr>
        <w:tabs>
          <w:tab w:val="num" w:pos="284"/>
        </w:tabs>
        <w:ind w:left="284" w:hanging="360"/>
      </w:pPr>
      <w:rPr>
        <w:rFonts w:ascii="Arial" w:hAnsi="Arial" w:cs="Arial"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4"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EA12A0D"/>
    <w:multiLevelType w:val="multilevel"/>
    <w:tmpl w:val="FC6EA014"/>
    <w:lvl w:ilvl="0">
      <w:numFmt w:val="bullet"/>
      <w:lvlText w:val="-"/>
      <w:lvlJc w:val="left"/>
      <w:pPr>
        <w:tabs>
          <w:tab w:val="num" w:pos="0"/>
        </w:tabs>
        <w:ind w:left="570" w:hanging="570"/>
      </w:pPr>
      <w:rPr>
        <w:rFonts w:ascii="Calibri" w:eastAsiaTheme="minorHAns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7" w15:restartNumberingAfterBreak="0">
    <w:nsid w:val="5E012902"/>
    <w:multiLevelType w:val="hybridMultilevel"/>
    <w:tmpl w:val="C17C68BC"/>
    <w:lvl w:ilvl="0" w:tplc="388E267C">
      <w:start w:val="1"/>
      <w:numFmt w:val="decimal"/>
      <w:lvlText w:val="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EC87294"/>
    <w:multiLevelType w:val="hybridMultilevel"/>
    <w:tmpl w:val="B7642AB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5ED25871"/>
    <w:multiLevelType w:val="multilevel"/>
    <w:tmpl w:val="0424001F"/>
    <w:lvl w:ilvl="0">
      <w:start w:val="1"/>
      <w:numFmt w:val="decimal"/>
      <w:pStyle w:val="Slog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61A5417A"/>
    <w:multiLevelType w:val="multilevel"/>
    <w:tmpl w:val="EC02A08C"/>
    <w:lvl w:ilvl="0">
      <w:start w:val="1"/>
      <w:numFmt w:val="decimal"/>
      <w:pStyle w:val="Naslov1"/>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1"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67003495"/>
    <w:multiLevelType w:val="multilevel"/>
    <w:tmpl w:val="CC546B38"/>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3" w15:restartNumberingAfterBreak="0">
    <w:nsid w:val="6BAB57A2"/>
    <w:multiLevelType w:val="multilevel"/>
    <w:tmpl w:val="B89E0372"/>
    <w:lvl w:ilvl="0">
      <w:start w:val="14"/>
      <w:numFmt w:val="decimal"/>
      <w:lvlText w:val="%1"/>
      <w:lvlJc w:val="left"/>
      <w:pPr>
        <w:tabs>
          <w:tab w:val="num" w:pos="0"/>
        </w:tabs>
        <w:ind w:left="375" w:hanging="375"/>
      </w:pPr>
    </w:lvl>
    <w:lvl w:ilvl="1">
      <w:start w:val="1"/>
      <w:numFmt w:val="decimal"/>
      <w:pStyle w:val="Naslov2"/>
      <w:lvlText w:val="10.%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4" w15:restartNumberingAfterBreak="0">
    <w:nsid w:val="6CCC211F"/>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70873CB8"/>
    <w:multiLevelType w:val="hybridMultilevel"/>
    <w:tmpl w:val="60E464A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148308B"/>
    <w:multiLevelType w:val="multilevel"/>
    <w:tmpl w:val="EF763216"/>
    <w:lvl w:ilvl="0">
      <w:start w:val="2"/>
      <w:numFmt w:val="bullet"/>
      <w:pStyle w:val="Alinea"/>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2CE1E6D"/>
    <w:multiLevelType w:val="hybridMultilevel"/>
    <w:tmpl w:val="4492036C"/>
    <w:lvl w:ilvl="0" w:tplc="04240001">
      <w:start w:val="1"/>
      <w:numFmt w:val="bullet"/>
      <w:lvlText w:val=""/>
      <w:lvlJc w:val="left"/>
      <w:pPr>
        <w:ind w:left="1287" w:hanging="360"/>
      </w:pPr>
      <w:rPr>
        <w:rFonts w:ascii="Symbol" w:hAnsi="Symbol" w:hint="default"/>
      </w:rPr>
    </w:lvl>
    <w:lvl w:ilvl="1" w:tplc="04240003">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73654B7B"/>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0" w15:restartNumberingAfterBreak="0">
    <w:nsid w:val="7A241AC7"/>
    <w:multiLevelType w:val="multilevel"/>
    <w:tmpl w:val="F656D17C"/>
    <w:lvl w:ilvl="0">
      <w:start w:val="1"/>
      <w:numFmt w:val="bullet"/>
      <w:lvlText w:val=""/>
      <w:lvlJc w:val="left"/>
      <w:pPr>
        <w:tabs>
          <w:tab w:val="num" w:pos="360"/>
        </w:tabs>
        <w:ind w:left="284" w:hanging="284"/>
      </w:pPr>
      <w:rPr>
        <w:rFonts w:ascii="Symbol" w:hAnsi="Symbol" w:cs="Symbol" w:hint="default"/>
      </w:rPr>
    </w:lvl>
    <w:lvl w:ilvl="1">
      <w:start w:val="1"/>
      <w:numFmt w:val="bullet"/>
      <w:pStyle w:val="Oznaenseznam2"/>
      <w:lvlText w:val=""/>
      <w:lvlJc w:val="left"/>
      <w:pPr>
        <w:tabs>
          <w:tab w:val="num" w:pos="927"/>
        </w:tabs>
        <w:ind w:left="851" w:hanging="284"/>
      </w:pPr>
      <w:rPr>
        <w:rFonts w:ascii="Symbol" w:hAnsi="Symbol" w:cs="Symbol" w:hint="default"/>
      </w:rPr>
    </w:lvl>
    <w:lvl w:ilvl="2">
      <w:start w:val="1"/>
      <w:numFmt w:val="bullet"/>
      <w:pStyle w:val="Oznaenseznam3"/>
      <w:lvlText w:val=""/>
      <w:lvlJc w:val="left"/>
      <w:pPr>
        <w:tabs>
          <w:tab w:val="num" w:pos="1494"/>
        </w:tabs>
        <w:ind w:left="1418" w:hanging="284"/>
      </w:pPr>
      <w:rPr>
        <w:rFonts w:ascii="Symbol" w:hAnsi="Symbol" w:cs="Symbol" w:hint="default"/>
      </w:rPr>
    </w:lvl>
    <w:lvl w:ilvl="3">
      <w:start w:val="1"/>
      <w:numFmt w:val="bullet"/>
      <w:pStyle w:val="Oznaenseznam4"/>
      <w:lvlText w:val=""/>
      <w:lvlJc w:val="left"/>
      <w:pPr>
        <w:tabs>
          <w:tab w:val="num" w:pos="2061"/>
        </w:tabs>
        <w:ind w:left="1985" w:hanging="284"/>
      </w:pPr>
      <w:rPr>
        <w:rFonts w:ascii="Symbol" w:hAnsi="Symbol" w:cs="Symbol" w:hint="default"/>
      </w:rPr>
    </w:lvl>
    <w:lvl w:ilvl="4">
      <w:start w:val="1"/>
      <w:numFmt w:val="bullet"/>
      <w:pStyle w:val="Oznaenseznam5"/>
      <w:lvlText w:val=""/>
      <w:lvlJc w:val="left"/>
      <w:pPr>
        <w:tabs>
          <w:tab w:val="num" w:pos="2628"/>
        </w:tabs>
        <w:ind w:left="2552" w:hanging="284"/>
      </w:pPr>
      <w:rPr>
        <w:rFonts w:ascii="Symbol" w:hAnsi="Symbol" w:cs="Symbol" w:hint="default"/>
      </w:rPr>
    </w:lvl>
    <w:lvl w:ilvl="5">
      <w:start w:val="1"/>
      <w:numFmt w:val="none"/>
      <w:suff w:val="nothing"/>
      <w:lvlText w:val=""/>
      <w:lvlJc w:val="left"/>
      <w:pPr>
        <w:tabs>
          <w:tab w:val="num" w:pos="3195"/>
        </w:tabs>
        <w:ind w:left="3119" w:hanging="284"/>
      </w:pPr>
    </w:lvl>
    <w:lvl w:ilvl="6">
      <w:start w:val="1"/>
      <w:numFmt w:val="none"/>
      <w:suff w:val="nothing"/>
      <w:lvlText w:val=""/>
      <w:lvlJc w:val="left"/>
      <w:pPr>
        <w:tabs>
          <w:tab w:val="num" w:pos="3762"/>
        </w:tabs>
        <w:ind w:left="3686" w:hanging="284"/>
      </w:pPr>
    </w:lvl>
    <w:lvl w:ilvl="7">
      <w:start w:val="1"/>
      <w:numFmt w:val="none"/>
      <w:suff w:val="nothing"/>
      <w:lvlText w:val=""/>
      <w:lvlJc w:val="left"/>
      <w:pPr>
        <w:tabs>
          <w:tab w:val="num" w:pos="4329"/>
        </w:tabs>
        <w:ind w:left="4253" w:hanging="284"/>
      </w:pPr>
    </w:lvl>
    <w:lvl w:ilvl="8">
      <w:start w:val="1"/>
      <w:numFmt w:val="none"/>
      <w:suff w:val="nothing"/>
      <w:lvlText w:val=""/>
      <w:lvlJc w:val="left"/>
      <w:pPr>
        <w:tabs>
          <w:tab w:val="num" w:pos="4896"/>
        </w:tabs>
        <w:ind w:left="4820" w:hanging="284"/>
      </w:pPr>
    </w:lvl>
  </w:abstractNum>
  <w:abstractNum w:abstractNumId="41" w15:restartNumberingAfterBreak="0">
    <w:nsid w:val="7B745C9D"/>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026180521">
    <w:abstractNumId w:val="1"/>
  </w:num>
  <w:num w:numId="2" w16cid:durableId="1028993619">
    <w:abstractNumId w:val="40"/>
  </w:num>
  <w:num w:numId="3" w16cid:durableId="190267300">
    <w:abstractNumId w:val="4"/>
  </w:num>
  <w:num w:numId="4" w16cid:durableId="894200279">
    <w:abstractNumId w:val="36"/>
  </w:num>
  <w:num w:numId="5" w16cid:durableId="590699849">
    <w:abstractNumId w:val="29"/>
  </w:num>
  <w:num w:numId="6" w16cid:durableId="411239332">
    <w:abstractNumId w:val="9"/>
  </w:num>
  <w:num w:numId="7" w16cid:durableId="1981229940">
    <w:abstractNumId w:val="19"/>
  </w:num>
  <w:num w:numId="8" w16cid:durableId="1506361056">
    <w:abstractNumId w:val="20"/>
  </w:num>
  <w:num w:numId="9" w16cid:durableId="1079904555">
    <w:abstractNumId w:val="7"/>
  </w:num>
  <w:num w:numId="10" w16cid:durableId="1537615831">
    <w:abstractNumId w:val="21"/>
  </w:num>
  <w:num w:numId="11" w16cid:durableId="1657224666">
    <w:abstractNumId w:val="32"/>
  </w:num>
  <w:num w:numId="12" w16cid:durableId="304286549">
    <w:abstractNumId w:val="30"/>
  </w:num>
  <w:num w:numId="13" w16cid:durableId="302007648">
    <w:abstractNumId w:val="34"/>
  </w:num>
  <w:num w:numId="14" w16cid:durableId="1717659860">
    <w:abstractNumId w:val="15"/>
  </w:num>
  <w:num w:numId="15" w16cid:durableId="628776883">
    <w:abstractNumId w:val="8"/>
  </w:num>
  <w:num w:numId="16" w16cid:durableId="1828159392">
    <w:abstractNumId w:val="33"/>
  </w:num>
  <w:num w:numId="17" w16cid:durableId="968323056">
    <w:abstractNumId w:val="2"/>
  </w:num>
  <w:num w:numId="18" w16cid:durableId="725765942">
    <w:abstractNumId w:val="10"/>
  </w:num>
  <w:num w:numId="19" w16cid:durableId="1396002309">
    <w:abstractNumId w:val="6"/>
  </w:num>
  <w:num w:numId="20" w16cid:durableId="1341853881">
    <w:abstractNumId w:val="11"/>
  </w:num>
  <w:num w:numId="21" w16cid:durableId="1958415668">
    <w:abstractNumId w:val="23"/>
  </w:num>
  <w:num w:numId="22" w16cid:durableId="632828517">
    <w:abstractNumId w:val="26"/>
  </w:num>
  <w:num w:numId="23" w16cid:durableId="949044453">
    <w:abstractNumId w:val="5"/>
  </w:num>
  <w:num w:numId="24" w16cid:durableId="1432243730">
    <w:abstractNumId w:val="39"/>
  </w:num>
  <w:num w:numId="25" w16cid:durableId="2140686794">
    <w:abstractNumId w:val="27"/>
  </w:num>
  <w:num w:numId="26" w16cid:durableId="814444371">
    <w:abstractNumId w:val="35"/>
  </w:num>
  <w:num w:numId="27" w16cid:durableId="2019575842">
    <w:abstractNumId w:val="13"/>
  </w:num>
  <w:num w:numId="28" w16cid:durableId="1441608811">
    <w:abstractNumId w:val="41"/>
  </w:num>
  <w:num w:numId="29" w16cid:durableId="1608080333">
    <w:abstractNumId w:val="38"/>
  </w:num>
  <w:num w:numId="30" w16cid:durableId="1910844302">
    <w:abstractNumId w:val="25"/>
  </w:num>
  <w:num w:numId="31" w16cid:durableId="656149136">
    <w:abstractNumId w:val="22"/>
  </w:num>
  <w:num w:numId="32" w16cid:durableId="2123961697">
    <w:abstractNumId w:val="3"/>
  </w:num>
  <w:num w:numId="33" w16cid:durableId="1023747530">
    <w:abstractNumId w:val="16"/>
  </w:num>
  <w:num w:numId="34" w16cid:durableId="451824200">
    <w:abstractNumId w:val="12"/>
  </w:num>
  <w:num w:numId="35" w16cid:durableId="1634287699">
    <w:abstractNumId w:val="14"/>
  </w:num>
  <w:num w:numId="36" w16cid:durableId="1874227176">
    <w:abstractNumId w:val="18"/>
  </w:num>
  <w:num w:numId="37" w16cid:durableId="828596456">
    <w:abstractNumId w:val="28"/>
  </w:num>
  <w:num w:numId="38" w16cid:durableId="1766029122">
    <w:abstractNumId w:val="37"/>
  </w:num>
  <w:num w:numId="39" w16cid:durableId="15143408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78664181">
    <w:abstractNumId w:val="31"/>
  </w:num>
  <w:num w:numId="41" w16cid:durableId="109015285">
    <w:abstractNumId w:val="0"/>
  </w:num>
  <w:num w:numId="42" w16cid:durableId="1157770505">
    <w:abstractNumId w:val="24"/>
  </w:num>
  <w:num w:numId="43" w16cid:durableId="1434017000">
    <w:abstractNumId w:val="1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ander Kranjc">
    <w15:presenceInfo w15:providerId="AD" w15:userId="S::aleksander.kranjc@ki.si::588bb125-254d-4fa4-92ce-598d22ef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A32"/>
    <w:rsid w:val="000017D5"/>
    <w:rsid w:val="00002192"/>
    <w:rsid w:val="00006617"/>
    <w:rsid w:val="00010B05"/>
    <w:rsid w:val="0001179E"/>
    <w:rsid w:val="00032A89"/>
    <w:rsid w:val="000330D5"/>
    <w:rsid w:val="0003319D"/>
    <w:rsid w:val="00041877"/>
    <w:rsid w:val="00043DC5"/>
    <w:rsid w:val="00070C03"/>
    <w:rsid w:val="0007298C"/>
    <w:rsid w:val="00074AC4"/>
    <w:rsid w:val="00076707"/>
    <w:rsid w:val="000856AE"/>
    <w:rsid w:val="00087865"/>
    <w:rsid w:val="0009708A"/>
    <w:rsid w:val="000A5082"/>
    <w:rsid w:val="000C6D9F"/>
    <w:rsid w:val="000D1535"/>
    <w:rsid w:val="000D22F1"/>
    <w:rsid w:val="000D355C"/>
    <w:rsid w:val="000D5771"/>
    <w:rsid w:val="000D6E7F"/>
    <w:rsid w:val="000E3DD3"/>
    <w:rsid w:val="000E5D14"/>
    <w:rsid w:val="000F3F65"/>
    <w:rsid w:val="000F4568"/>
    <w:rsid w:val="000F5B6B"/>
    <w:rsid w:val="000F722B"/>
    <w:rsid w:val="0010266C"/>
    <w:rsid w:val="00103358"/>
    <w:rsid w:val="00105ECE"/>
    <w:rsid w:val="0011204A"/>
    <w:rsid w:val="00113203"/>
    <w:rsid w:val="001136CE"/>
    <w:rsid w:val="001170C7"/>
    <w:rsid w:val="00117CD9"/>
    <w:rsid w:val="00117D4A"/>
    <w:rsid w:val="001234ED"/>
    <w:rsid w:val="001369E9"/>
    <w:rsid w:val="00140B1F"/>
    <w:rsid w:val="00157B7F"/>
    <w:rsid w:val="00162359"/>
    <w:rsid w:val="00170FC1"/>
    <w:rsid w:val="00172144"/>
    <w:rsid w:val="001730C6"/>
    <w:rsid w:val="0017606D"/>
    <w:rsid w:val="00177972"/>
    <w:rsid w:val="00181785"/>
    <w:rsid w:val="00183421"/>
    <w:rsid w:val="001840CB"/>
    <w:rsid w:val="00185324"/>
    <w:rsid w:val="00193D8D"/>
    <w:rsid w:val="0019611C"/>
    <w:rsid w:val="001A2F4F"/>
    <w:rsid w:val="001A3264"/>
    <w:rsid w:val="001B28F5"/>
    <w:rsid w:val="001B2FBB"/>
    <w:rsid w:val="001B5E24"/>
    <w:rsid w:val="001C6363"/>
    <w:rsid w:val="001D00A8"/>
    <w:rsid w:val="001D6EAD"/>
    <w:rsid w:val="001D6FD7"/>
    <w:rsid w:val="001E6A32"/>
    <w:rsid w:val="002005D4"/>
    <w:rsid w:val="00202152"/>
    <w:rsid w:val="0020696F"/>
    <w:rsid w:val="00216125"/>
    <w:rsid w:val="00216517"/>
    <w:rsid w:val="002166EE"/>
    <w:rsid w:val="00223DE5"/>
    <w:rsid w:val="00243AE9"/>
    <w:rsid w:val="00244672"/>
    <w:rsid w:val="00245041"/>
    <w:rsid w:val="00247DE9"/>
    <w:rsid w:val="00253310"/>
    <w:rsid w:val="00254FD3"/>
    <w:rsid w:val="00263A84"/>
    <w:rsid w:val="00274723"/>
    <w:rsid w:val="002753DA"/>
    <w:rsid w:val="00277227"/>
    <w:rsid w:val="00277A5F"/>
    <w:rsid w:val="00283D03"/>
    <w:rsid w:val="002869A4"/>
    <w:rsid w:val="00287E8C"/>
    <w:rsid w:val="00294322"/>
    <w:rsid w:val="002960D6"/>
    <w:rsid w:val="002966F9"/>
    <w:rsid w:val="002A03EC"/>
    <w:rsid w:val="002A0CAA"/>
    <w:rsid w:val="002A634D"/>
    <w:rsid w:val="002B32A7"/>
    <w:rsid w:val="002B6D52"/>
    <w:rsid w:val="002D00E7"/>
    <w:rsid w:val="002D14D7"/>
    <w:rsid w:val="002D4D15"/>
    <w:rsid w:val="002F63CC"/>
    <w:rsid w:val="00310734"/>
    <w:rsid w:val="00314059"/>
    <w:rsid w:val="00314590"/>
    <w:rsid w:val="0031673C"/>
    <w:rsid w:val="003178B6"/>
    <w:rsid w:val="003206C7"/>
    <w:rsid w:val="003329B6"/>
    <w:rsid w:val="00333BEE"/>
    <w:rsid w:val="0033501F"/>
    <w:rsid w:val="0034075C"/>
    <w:rsid w:val="003448F9"/>
    <w:rsid w:val="003739FB"/>
    <w:rsid w:val="0037400A"/>
    <w:rsid w:val="00376484"/>
    <w:rsid w:val="0038149A"/>
    <w:rsid w:val="003846DF"/>
    <w:rsid w:val="0039138F"/>
    <w:rsid w:val="00392FB0"/>
    <w:rsid w:val="00393042"/>
    <w:rsid w:val="003969C8"/>
    <w:rsid w:val="003A1EBA"/>
    <w:rsid w:val="003A2F7E"/>
    <w:rsid w:val="003A6B06"/>
    <w:rsid w:val="003B0CD1"/>
    <w:rsid w:val="003B130A"/>
    <w:rsid w:val="003B2752"/>
    <w:rsid w:val="003B2DFF"/>
    <w:rsid w:val="003B31AC"/>
    <w:rsid w:val="003B3C15"/>
    <w:rsid w:val="003C42C3"/>
    <w:rsid w:val="003D25B6"/>
    <w:rsid w:val="003D3C64"/>
    <w:rsid w:val="003D61CC"/>
    <w:rsid w:val="003D6627"/>
    <w:rsid w:val="003E24B3"/>
    <w:rsid w:val="003F0391"/>
    <w:rsid w:val="003F3998"/>
    <w:rsid w:val="003F5F44"/>
    <w:rsid w:val="003F6DE1"/>
    <w:rsid w:val="004017C3"/>
    <w:rsid w:val="00404213"/>
    <w:rsid w:val="00407080"/>
    <w:rsid w:val="00412DDF"/>
    <w:rsid w:val="00414B21"/>
    <w:rsid w:val="00416575"/>
    <w:rsid w:val="004166EE"/>
    <w:rsid w:val="004178BD"/>
    <w:rsid w:val="00422306"/>
    <w:rsid w:val="004238CD"/>
    <w:rsid w:val="00424DA5"/>
    <w:rsid w:val="00426206"/>
    <w:rsid w:val="00426A93"/>
    <w:rsid w:val="0043016F"/>
    <w:rsid w:val="00441DE8"/>
    <w:rsid w:val="00447E13"/>
    <w:rsid w:val="004535F2"/>
    <w:rsid w:val="0045493B"/>
    <w:rsid w:val="00466A4E"/>
    <w:rsid w:val="00472A1E"/>
    <w:rsid w:val="004817BE"/>
    <w:rsid w:val="00496569"/>
    <w:rsid w:val="00497308"/>
    <w:rsid w:val="00497D21"/>
    <w:rsid w:val="00497D49"/>
    <w:rsid w:val="004A4DDE"/>
    <w:rsid w:val="004B00B5"/>
    <w:rsid w:val="004C04C0"/>
    <w:rsid w:val="004C60D9"/>
    <w:rsid w:val="004C76A2"/>
    <w:rsid w:val="004D6DC3"/>
    <w:rsid w:val="004E3553"/>
    <w:rsid w:val="004E7DE8"/>
    <w:rsid w:val="004F0907"/>
    <w:rsid w:val="004F38BF"/>
    <w:rsid w:val="004F5040"/>
    <w:rsid w:val="005029B8"/>
    <w:rsid w:val="00503CCA"/>
    <w:rsid w:val="005061C8"/>
    <w:rsid w:val="005074A3"/>
    <w:rsid w:val="00513638"/>
    <w:rsid w:val="00520529"/>
    <w:rsid w:val="00545B2D"/>
    <w:rsid w:val="00551969"/>
    <w:rsid w:val="00557B12"/>
    <w:rsid w:val="00560EB0"/>
    <w:rsid w:val="00562C66"/>
    <w:rsid w:val="0056709E"/>
    <w:rsid w:val="0057524B"/>
    <w:rsid w:val="005857C5"/>
    <w:rsid w:val="00592CE3"/>
    <w:rsid w:val="00595332"/>
    <w:rsid w:val="005A13DB"/>
    <w:rsid w:val="005A16F7"/>
    <w:rsid w:val="005A3D8E"/>
    <w:rsid w:val="005B2174"/>
    <w:rsid w:val="005B7A4D"/>
    <w:rsid w:val="005C5BFC"/>
    <w:rsid w:val="005C657D"/>
    <w:rsid w:val="005C69AE"/>
    <w:rsid w:val="005D3914"/>
    <w:rsid w:val="005D3D99"/>
    <w:rsid w:val="005E0DD6"/>
    <w:rsid w:val="005E3DAD"/>
    <w:rsid w:val="005E5434"/>
    <w:rsid w:val="005E5625"/>
    <w:rsid w:val="005E59D0"/>
    <w:rsid w:val="005E6E0C"/>
    <w:rsid w:val="005F21BB"/>
    <w:rsid w:val="005F21C0"/>
    <w:rsid w:val="005F4075"/>
    <w:rsid w:val="005F63F5"/>
    <w:rsid w:val="0060415D"/>
    <w:rsid w:val="006051FC"/>
    <w:rsid w:val="006064D6"/>
    <w:rsid w:val="00607999"/>
    <w:rsid w:val="00621ED5"/>
    <w:rsid w:val="0062476C"/>
    <w:rsid w:val="006256EC"/>
    <w:rsid w:val="00627C6F"/>
    <w:rsid w:val="00642A9A"/>
    <w:rsid w:val="00650B7F"/>
    <w:rsid w:val="00652592"/>
    <w:rsid w:val="00653671"/>
    <w:rsid w:val="00665CDF"/>
    <w:rsid w:val="00671CE0"/>
    <w:rsid w:val="006721DE"/>
    <w:rsid w:val="00673F5F"/>
    <w:rsid w:val="006757BA"/>
    <w:rsid w:val="00680BE3"/>
    <w:rsid w:val="00682DCD"/>
    <w:rsid w:val="00696024"/>
    <w:rsid w:val="00696E00"/>
    <w:rsid w:val="006A28D5"/>
    <w:rsid w:val="006A36EB"/>
    <w:rsid w:val="006A64C4"/>
    <w:rsid w:val="006B20D8"/>
    <w:rsid w:val="006B2A0D"/>
    <w:rsid w:val="006C441D"/>
    <w:rsid w:val="006C7EE4"/>
    <w:rsid w:val="006D77B1"/>
    <w:rsid w:val="006E7ED2"/>
    <w:rsid w:val="006F1EB4"/>
    <w:rsid w:val="006F40F3"/>
    <w:rsid w:val="006F71CB"/>
    <w:rsid w:val="0070006B"/>
    <w:rsid w:val="00700623"/>
    <w:rsid w:val="00710B18"/>
    <w:rsid w:val="00715235"/>
    <w:rsid w:val="00721B9A"/>
    <w:rsid w:val="007249C1"/>
    <w:rsid w:val="0072760C"/>
    <w:rsid w:val="007378AC"/>
    <w:rsid w:val="007450DA"/>
    <w:rsid w:val="00750043"/>
    <w:rsid w:val="007652E6"/>
    <w:rsid w:val="0076581A"/>
    <w:rsid w:val="007739FB"/>
    <w:rsid w:val="00792E08"/>
    <w:rsid w:val="00793854"/>
    <w:rsid w:val="0079643C"/>
    <w:rsid w:val="007A00E6"/>
    <w:rsid w:val="007B01E8"/>
    <w:rsid w:val="007B4F89"/>
    <w:rsid w:val="007B7D45"/>
    <w:rsid w:val="007C172B"/>
    <w:rsid w:val="007C1E9D"/>
    <w:rsid w:val="007C381A"/>
    <w:rsid w:val="007C7539"/>
    <w:rsid w:val="007D7CDC"/>
    <w:rsid w:val="007E1ECD"/>
    <w:rsid w:val="007E3D17"/>
    <w:rsid w:val="007F55FD"/>
    <w:rsid w:val="007F5B42"/>
    <w:rsid w:val="008036E8"/>
    <w:rsid w:val="0080461A"/>
    <w:rsid w:val="00804C44"/>
    <w:rsid w:val="00812978"/>
    <w:rsid w:val="00840CCF"/>
    <w:rsid w:val="00844E61"/>
    <w:rsid w:val="0084607F"/>
    <w:rsid w:val="00847528"/>
    <w:rsid w:val="00850F52"/>
    <w:rsid w:val="008535C2"/>
    <w:rsid w:val="00855863"/>
    <w:rsid w:val="008573A2"/>
    <w:rsid w:val="008611D2"/>
    <w:rsid w:val="00862C95"/>
    <w:rsid w:val="008641F0"/>
    <w:rsid w:val="00864855"/>
    <w:rsid w:val="0087533E"/>
    <w:rsid w:val="008825AC"/>
    <w:rsid w:val="00886005"/>
    <w:rsid w:val="00886A02"/>
    <w:rsid w:val="008914B1"/>
    <w:rsid w:val="00895A9E"/>
    <w:rsid w:val="00896919"/>
    <w:rsid w:val="008A0C44"/>
    <w:rsid w:val="008A3E4C"/>
    <w:rsid w:val="008B0CCE"/>
    <w:rsid w:val="008B29B4"/>
    <w:rsid w:val="008B2F4C"/>
    <w:rsid w:val="008C3CFF"/>
    <w:rsid w:val="008C6CFE"/>
    <w:rsid w:val="008D232F"/>
    <w:rsid w:val="008D7571"/>
    <w:rsid w:val="008E0A19"/>
    <w:rsid w:val="008E1F60"/>
    <w:rsid w:val="008E5C53"/>
    <w:rsid w:val="008F1F69"/>
    <w:rsid w:val="008F457D"/>
    <w:rsid w:val="008F78F0"/>
    <w:rsid w:val="00901259"/>
    <w:rsid w:val="00913625"/>
    <w:rsid w:val="00914645"/>
    <w:rsid w:val="00917553"/>
    <w:rsid w:val="00921A8A"/>
    <w:rsid w:val="00922AB2"/>
    <w:rsid w:val="00924621"/>
    <w:rsid w:val="009309A8"/>
    <w:rsid w:val="00936D38"/>
    <w:rsid w:val="009451C2"/>
    <w:rsid w:val="0094767C"/>
    <w:rsid w:val="0096783F"/>
    <w:rsid w:val="00971A5E"/>
    <w:rsid w:val="0097355F"/>
    <w:rsid w:val="0098327B"/>
    <w:rsid w:val="00990B71"/>
    <w:rsid w:val="00991F45"/>
    <w:rsid w:val="0099346E"/>
    <w:rsid w:val="0099510C"/>
    <w:rsid w:val="009978C2"/>
    <w:rsid w:val="009B139B"/>
    <w:rsid w:val="009B1B29"/>
    <w:rsid w:val="009B2D9F"/>
    <w:rsid w:val="009B31A9"/>
    <w:rsid w:val="009B4540"/>
    <w:rsid w:val="009B555C"/>
    <w:rsid w:val="009C010D"/>
    <w:rsid w:val="009C3ED9"/>
    <w:rsid w:val="009C5771"/>
    <w:rsid w:val="009C5DBA"/>
    <w:rsid w:val="009C7D2A"/>
    <w:rsid w:val="009E605C"/>
    <w:rsid w:val="009F0D30"/>
    <w:rsid w:val="009F187B"/>
    <w:rsid w:val="00A0094A"/>
    <w:rsid w:val="00A02335"/>
    <w:rsid w:val="00A10453"/>
    <w:rsid w:val="00A14AAD"/>
    <w:rsid w:val="00A15BE9"/>
    <w:rsid w:val="00A17AD7"/>
    <w:rsid w:val="00A22C4C"/>
    <w:rsid w:val="00A2338D"/>
    <w:rsid w:val="00A25A9A"/>
    <w:rsid w:val="00A40D45"/>
    <w:rsid w:val="00A4425D"/>
    <w:rsid w:val="00A46A20"/>
    <w:rsid w:val="00A47F76"/>
    <w:rsid w:val="00A55CC6"/>
    <w:rsid w:val="00A5736D"/>
    <w:rsid w:val="00A62697"/>
    <w:rsid w:val="00A641FC"/>
    <w:rsid w:val="00A65140"/>
    <w:rsid w:val="00A67F46"/>
    <w:rsid w:val="00A804C2"/>
    <w:rsid w:val="00A81A33"/>
    <w:rsid w:val="00A823D8"/>
    <w:rsid w:val="00A832E2"/>
    <w:rsid w:val="00A901AB"/>
    <w:rsid w:val="00A9219D"/>
    <w:rsid w:val="00AA2548"/>
    <w:rsid w:val="00AA5BB8"/>
    <w:rsid w:val="00AB4324"/>
    <w:rsid w:val="00AB5EFD"/>
    <w:rsid w:val="00AD5419"/>
    <w:rsid w:val="00AE484C"/>
    <w:rsid w:val="00AF7685"/>
    <w:rsid w:val="00B03A37"/>
    <w:rsid w:val="00B052E4"/>
    <w:rsid w:val="00B10EDB"/>
    <w:rsid w:val="00B115B8"/>
    <w:rsid w:val="00B15DD7"/>
    <w:rsid w:val="00B22B71"/>
    <w:rsid w:val="00B31599"/>
    <w:rsid w:val="00B46339"/>
    <w:rsid w:val="00B517AE"/>
    <w:rsid w:val="00B56FFE"/>
    <w:rsid w:val="00B827D2"/>
    <w:rsid w:val="00BA58B9"/>
    <w:rsid w:val="00BA6987"/>
    <w:rsid w:val="00BB3C94"/>
    <w:rsid w:val="00BC181B"/>
    <w:rsid w:val="00BC1D99"/>
    <w:rsid w:val="00BC550F"/>
    <w:rsid w:val="00BC69E9"/>
    <w:rsid w:val="00BD19F5"/>
    <w:rsid w:val="00BD76BC"/>
    <w:rsid w:val="00BF1FC1"/>
    <w:rsid w:val="00BF2627"/>
    <w:rsid w:val="00C025BA"/>
    <w:rsid w:val="00C04217"/>
    <w:rsid w:val="00C05420"/>
    <w:rsid w:val="00C058A2"/>
    <w:rsid w:val="00C114FC"/>
    <w:rsid w:val="00C1638A"/>
    <w:rsid w:val="00C17A87"/>
    <w:rsid w:val="00C20135"/>
    <w:rsid w:val="00C21629"/>
    <w:rsid w:val="00C22403"/>
    <w:rsid w:val="00C230D4"/>
    <w:rsid w:val="00C33549"/>
    <w:rsid w:val="00C4080C"/>
    <w:rsid w:val="00C478D0"/>
    <w:rsid w:val="00C506B4"/>
    <w:rsid w:val="00C50838"/>
    <w:rsid w:val="00C54F13"/>
    <w:rsid w:val="00C556AB"/>
    <w:rsid w:val="00C65774"/>
    <w:rsid w:val="00C66BE8"/>
    <w:rsid w:val="00C73A86"/>
    <w:rsid w:val="00C75C85"/>
    <w:rsid w:val="00C83A8C"/>
    <w:rsid w:val="00C86A80"/>
    <w:rsid w:val="00C922D0"/>
    <w:rsid w:val="00C95851"/>
    <w:rsid w:val="00C95F15"/>
    <w:rsid w:val="00CA1CDD"/>
    <w:rsid w:val="00CB0925"/>
    <w:rsid w:val="00CB7718"/>
    <w:rsid w:val="00CC0211"/>
    <w:rsid w:val="00CC06E3"/>
    <w:rsid w:val="00CE520C"/>
    <w:rsid w:val="00CF317D"/>
    <w:rsid w:val="00CF33BA"/>
    <w:rsid w:val="00CF5B01"/>
    <w:rsid w:val="00D00DE2"/>
    <w:rsid w:val="00D044AA"/>
    <w:rsid w:val="00D05A5C"/>
    <w:rsid w:val="00D07DCC"/>
    <w:rsid w:val="00D07FBB"/>
    <w:rsid w:val="00D1311B"/>
    <w:rsid w:val="00D138FE"/>
    <w:rsid w:val="00D1790B"/>
    <w:rsid w:val="00D2071D"/>
    <w:rsid w:val="00D22D0D"/>
    <w:rsid w:val="00D24C9A"/>
    <w:rsid w:val="00D25CB9"/>
    <w:rsid w:val="00D272F8"/>
    <w:rsid w:val="00D30692"/>
    <w:rsid w:val="00D47E4E"/>
    <w:rsid w:val="00D51CE3"/>
    <w:rsid w:val="00D5451D"/>
    <w:rsid w:val="00D553F2"/>
    <w:rsid w:val="00D557E9"/>
    <w:rsid w:val="00D55C34"/>
    <w:rsid w:val="00D672E2"/>
    <w:rsid w:val="00D71FF0"/>
    <w:rsid w:val="00D72189"/>
    <w:rsid w:val="00D72862"/>
    <w:rsid w:val="00D76638"/>
    <w:rsid w:val="00D77B83"/>
    <w:rsid w:val="00D81FF8"/>
    <w:rsid w:val="00D86263"/>
    <w:rsid w:val="00D92AD2"/>
    <w:rsid w:val="00D97811"/>
    <w:rsid w:val="00DA0F7B"/>
    <w:rsid w:val="00DA25F5"/>
    <w:rsid w:val="00DA5173"/>
    <w:rsid w:val="00DB466B"/>
    <w:rsid w:val="00DC54DB"/>
    <w:rsid w:val="00DD0BD9"/>
    <w:rsid w:val="00DE1898"/>
    <w:rsid w:val="00DE385C"/>
    <w:rsid w:val="00DE5786"/>
    <w:rsid w:val="00DF1F01"/>
    <w:rsid w:val="00DF73B7"/>
    <w:rsid w:val="00E0086F"/>
    <w:rsid w:val="00E0172F"/>
    <w:rsid w:val="00E03748"/>
    <w:rsid w:val="00E22E39"/>
    <w:rsid w:val="00E24698"/>
    <w:rsid w:val="00E31796"/>
    <w:rsid w:val="00E42F3C"/>
    <w:rsid w:val="00E5621A"/>
    <w:rsid w:val="00E5690E"/>
    <w:rsid w:val="00E60525"/>
    <w:rsid w:val="00E64D91"/>
    <w:rsid w:val="00E742AA"/>
    <w:rsid w:val="00E8371D"/>
    <w:rsid w:val="00E8520B"/>
    <w:rsid w:val="00E91773"/>
    <w:rsid w:val="00E92321"/>
    <w:rsid w:val="00E94A55"/>
    <w:rsid w:val="00E951D1"/>
    <w:rsid w:val="00EA2263"/>
    <w:rsid w:val="00EA690B"/>
    <w:rsid w:val="00EA6D70"/>
    <w:rsid w:val="00ED48D8"/>
    <w:rsid w:val="00ED4FDE"/>
    <w:rsid w:val="00ED769E"/>
    <w:rsid w:val="00EE4014"/>
    <w:rsid w:val="00EE46F9"/>
    <w:rsid w:val="00EE5B60"/>
    <w:rsid w:val="00EE6D43"/>
    <w:rsid w:val="00F0303C"/>
    <w:rsid w:val="00F053A7"/>
    <w:rsid w:val="00F07A55"/>
    <w:rsid w:val="00F20E2F"/>
    <w:rsid w:val="00F247DC"/>
    <w:rsid w:val="00F309C9"/>
    <w:rsid w:val="00F349F6"/>
    <w:rsid w:val="00F36FD1"/>
    <w:rsid w:val="00F37B81"/>
    <w:rsid w:val="00F4083D"/>
    <w:rsid w:val="00F432D9"/>
    <w:rsid w:val="00F636A7"/>
    <w:rsid w:val="00F6379F"/>
    <w:rsid w:val="00F7550C"/>
    <w:rsid w:val="00F846EC"/>
    <w:rsid w:val="00F852E7"/>
    <w:rsid w:val="00F914D4"/>
    <w:rsid w:val="00FA036B"/>
    <w:rsid w:val="00FA3D07"/>
    <w:rsid w:val="00FA56A8"/>
    <w:rsid w:val="00FA7C89"/>
    <w:rsid w:val="00FB2D74"/>
    <w:rsid w:val="00FC6A11"/>
    <w:rsid w:val="00FD1794"/>
    <w:rsid w:val="00FD2526"/>
    <w:rsid w:val="00FD6880"/>
    <w:rsid w:val="00FE0CFE"/>
    <w:rsid w:val="00FF552D"/>
    <w:rsid w:val="00FF6C83"/>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D9219"/>
  <w15:docId w15:val="{D78BA05C-D055-48A0-9FE7-8BF639398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420"/>
    <w:pPr>
      <w:jc w:val="both"/>
    </w:pPr>
  </w:style>
  <w:style w:type="paragraph" w:styleId="Naslov1">
    <w:name w:val="heading 1"/>
    <w:basedOn w:val="Odstavekseznama"/>
    <w:next w:val="Navaden"/>
    <w:link w:val="Naslov1Znak"/>
    <w:autoRedefine/>
    <w:uiPriority w:val="9"/>
    <w:qFormat/>
    <w:rsid w:val="0039138F"/>
    <w:pPr>
      <w:numPr>
        <w:numId w:val="12"/>
      </w:numPr>
      <w:jc w:val="both"/>
      <w:outlineLvl w:val="0"/>
    </w:pPr>
    <w:rPr>
      <w:rFonts w:ascii="Calibri" w:eastAsiaTheme="minorHAnsi" w:hAnsi="Calibri" w:cs="Calibri"/>
      <w:b/>
    </w:rPr>
  </w:style>
  <w:style w:type="paragraph" w:styleId="Naslov2">
    <w:name w:val="heading 2"/>
    <w:basedOn w:val="Navaden"/>
    <w:next w:val="Navaden"/>
    <w:link w:val="Naslov2Znak"/>
    <w:autoRedefine/>
    <w:uiPriority w:val="9"/>
    <w:unhideWhenUsed/>
    <w:qFormat/>
    <w:rsid w:val="00DE385C"/>
    <w:pPr>
      <w:keepNext/>
      <w:keepLines/>
      <w:widowControl w:val="0"/>
      <w:numPr>
        <w:ilvl w:val="1"/>
        <w:numId w:val="16"/>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857CE9"/>
    <w:pPr>
      <w:spacing w:before="200"/>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857CE9"/>
    <w:pPr>
      <w:numPr>
        <w:ilvl w:val="3"/>
        <w:numId w:val="1"/>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39138F"/>
    <w:rPr>
      <w:rFonts w:ascii="Calibri" w:hAnsi="Calibri" w:cs="Calibri"/>
      <w:b/>
      <w:szCs w:val="24"/>
      <w:lang w:eastAsia="sl-SI"/>
    </w:rPr>
  </w:style>
  <w:style w:type="character" w:customStyle="1" w:styleId="Naslov2Znak">
    <w:name w:val="Naslov 2 Znak"/>
    <w:basedOn w:val="Privzetapisavaodstavka"/>
    <w:link w:val="Naslov2"/>
    <w:uiPriority w:val="9"/>
    <w:qFormat/>
    <w:rsid w:val="00DE385C"/>
    <w:rPr>
      <w:rFonts w:eastAsia="Arial Unicode MS" w:cstheme="minorHAnsi"/>
      <w:b/>
      <w:bCs/>
    </w:rPr>
  </w:style>
  <w:style w:type="character" w:customStyle="1" w:styleId="Naslov3Znak">
    <w:name w:val="Naslov 3 Znak"/>
    <w:basedOn w:val="Privzetapisavaodstavka"/>
    <w:link w:val="Naslov3"/>
    <w:uiPriority w:val="9"/>
    <w:qFormat/>
    <w:rsid w:val="00857CE9"/>
    <w:rPr>
      <w:rFonts w:ascii="Myriad Pro" w:hAnsi="Myriad Pro"/>
      <w:b/>
      <w:bCs/>
      <w:sz w:val="20"/>
      <w:lang w:eastAsia="sl-SI"/>
    </w:rPr>
  </w:style>
  <w:style w:type="character" w:customStyle="1" w:styleId="Naslov4Znak">
    <w:name w:val="Naslov 4 Znak"/>
    <w:basedOn w:val="Privzetapisavaodstavka"/>
    <w:link w:val="Naslov4"/>
    <w:uiPriority w:val="9"/>
    <w:qFormat/>
    <w:rsid w:val="00857CE9"/>
    <w:rPr>
      <w:rFonts w:ascii="Myriad Pro" w:hAnsi="Myriad Pro"/>
      <w:b/>
      <w:iCs/>
      <w:sz w:val="20"/>
      <w:lang w:eastAsia="sl-SI"/>
    </w:rPr>
  </w:style>
  <w:style w:type="character" w:customStyle="1" w:styleId="Naslov5Znak">
    <w:name w:val="Naslov 5 Znak"/>
    <w:basedOn w:val="Privzetapisavaodstavka"/>
    <w:link w:val="Naslov5"/>
    <w:uiPriority w:val="9"/>
    <w:qFormat/>
    <w:rsid w:val="00857CE9"/>
    <w:rPr>
      <w:rFonts w:ascii="Myriad Pro" w:hAnsi="Myriad Pro"/>
      <w:b/>
      <w:iCs/>
      <w:sz w:val="20"/>
      <w:lang w:eastAsia="sl-SI"/>
    </w:rPr>
  </w:style>
  <w:style w:type="character" w:customStyle="1" w:styleId="Naslov6Znak">
    <w:name w:val="Naslov 6 Znak"/>
    <w:basedOn w:val="Privzetapisavaodstavka"/>
    <w:link w:val="Naslov6"/>
    <w:uiPriority w:val="9"/>
    <w:qFormat/>
    <w:rsid w:val="00857CE9"/>
    <w:rPr>
      <w:rFonts w:ascii="Myriad Pro" w:hAnsi="Myriad Pro"/>
      <w:b/>
      <w:sz w:val="20"/>
      <w:lang w:eastAsia="sl-SI"/>
    </w:rPr>
  </w:style>
  <w:style w:type="character" w:customStyle="1" w:styleId="Naslov7Znak">
    <w:name w:val="Naslov 7 Znak"/>
    <w:basedOn w:val="Privzetapisavaodstavka"/>
    <w:link w:val="Naslov7"/>
    <w:uiPriority w:val="9"/>
    <w:qFormat/>
    <w:rsid w:val="00857CE9"/>
    <w:rPr>
      <w:rFonts w:ascii="Myriad Pro" w:hAnsi="Myriad Pro"/>
      <w:b/>
      <w:iCs/>
      <w:sz w:val="20"/>
      <w:lang w:eastAsia="sl-SI"/>
    </w:rPr>
  </w:style>
  <w:style w:type="character" w:customStyle="1" w:styleId="Naslov8Znak">
    <w:name w:val="Naslov 8 Znak"/>
    <w:basedOn w:val="Privzetapisavaodstavka"/>
    <w:link w:val="Naslov8"/>
    <w:uiPriority w:val="9"/>
    <w:qFormat/>
    <w:rsid w:val="00857CE9"/>
    <w:rPr>
      <w:rFonts w:ascii="Myriad Pro" w:hAnsi="Myriad Pro"/>
      <w:b/>
      <w:iCs/>
      <w:sz w:val="20"/>
      <w:szCs w:val="20"/>
      <w:lang w:eastAsia="sl-SI"/>
    </w:rPr>
  </w:style>
  <w:style w:type="character" w:customStyle="1" w:styleId="Naslov9Znak">
    <w:name w:val="Naslov 9 Znak"/>
    <w:basedOn w:val="Privzetapisavaodstavka"/>
    <w:link w:val="Naslov9"/>
    <w:uiPriority w:val="9"/>
    <w:qFormat/>
    <w:rsid w:val="00857CE9"/>
    <w:rPr>
      <w:rFonts w:ascii="Myriad Pro" w:hAnsi="Myriad Pro"/>
      <w:b/>
      <w:sz w:val="20"/>
      <w:szCs w:val="20"/>
      <w:lang w:eastAsia="sl-SI"/>
    </w:rPr>
  </w:style>
  <w:style w:type="character" w:customStyle="1" w:styleId="GlavaZnak">
    <w:name w:val="Glava Znak"/>
    <w:basedOn w:val="Privzetapisavaodstavka"/>
    <w:link w:val="Glava"/>
    <w:qFormat/>
    <w:rsid w:val="00857CE9"/>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character" w:customStyle="1" w:styleId="BesedilooblakaZnak">
    <w:name w:val="Besedilo oblačka Znak"/>
    <w:basedOn w:val="Privzetapisavaodstavka"/>
    <w:link w:val="Besedilooblaka"/>
    <w:uiPriority w:val="99"/>
    <w:semiHidden/>
    <w:qFormat/>
    <w:rsid w:val="00857CE9"/>
    <w:rPr>
      <w:rFonts w:ascii="Tahoma" w:eastAsia="Times New Roman" w:hAnsi="Tahoma" w:cs="Tahoma"/>
      <w:sz w:val="16"/>
      <w:szCs w:val="16"/>
      <w:lang w:eastAsia="sl-SI"/>
    </w:rPr>
  </w:style>
  <w:style w:type="character" w:styleId="Besedilooznabemesta">
    <w:name w:val="Placeholder Text"/>
    <w:basedOn w:val="Privzetapisavaodstavka"/>
    <w:uiPriority w:val="99"/>
    <w:semiHidden/>
    <w:qFormat/>
    <w:rsid w:val="00857CE9"/>
    <w:rPr>
      <w:color w:val="808080"/>
    </w:rPr>
  </w:style>
  <w:style w:type="character" w:customStyle="1" w:styleId="st1">
    <w:name w:val="st1"/>
    <w:qFormat/>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qFormat/>
    <w:rsid w:val="00857CE9"/>
  </w:style>
  <w:style w:type="character" w:customStyle="1" w:styleId="Heading1Char">
    <w:name w:val="Heading 1 Char"/>
    <w:basedOn w:val="Privzetapisavaodstavka"/>
    <w:uiPriority w:val="9"/>
    <w:qFormat/>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qFormat/>
    <w:rsid w:val="00857CE9"/>
    <w:rPr>
      <w:rFonts w:asciiTheme="majorHAnsi" w:eastAsiaTheme="majorEastAsia" w:hAnsiTheme="majorHAnsi" w:cstheme="majorBidi"/>
      <w:color w:val="2F5496" w:themeColor="accent1" w:themeShade="BF"/>
      <w:sz w:val="26"/>
      <w:szCs w:val="26"/>
      <w:lang w:eastAsia="sl-SI"/>
    </w:rPr>
  </w:style>
  <w:style w:type="character" w:customStyle="1" w:styleId="BodyTextChar">
    <w:name w:val="Body Text Char"/>
    <w:basedOn w:val="Privzetapisavaodstavka"/>
    <w:uiPriority w:val="99"/>
    <w:qFormat/>
    <w:rsid w:val="00857CE9"/>
    <w:rPr>
      <w:rFonts w:ascii="Myriad Pro" w:eastAsia="Arial Unicode MS" w:hAnsi="Myriad Pro"/>
      <w:sz w:val="20"/>
    </w:rPr>
  </w:style>
  <w:style w:type="character" w:customStyle="1" w:styleId="ZgradbadokumentaZnak">
    <w:name w:val="Zgradba dokumenta Znak"/>
    <w:basedOn w:val="Privzetapisavaodstavka"/>
    <w:link w:val="Zgradbadokumenta"/>
    <w:uiPriority w:val="99"/>
    <w:semiHidden/>
    <w:qFormat/>
    <w:rsid w:val="00857CE9"/>
    <w:rPr>
      <w:rFonts w:ascii="Tahoma" w:hAnsi="Tahoma" w:cs="Tahoma"/>
      <w:sz w:val="16"/>
      <w:szCs w:val="16"/>
      <w:lang w:eastAsia="sl-SI"/>
    </w:rPr>
  </w:style>
  <w:style w:type="character" w:customStyle="1" w:styleId="PodnaslovZnak">
    <w:name w:val="Podnaslov Znak"/>
    <w:basedOn w:val="Privzetapisavaodstavka"/>
    <w:link w:val="Podnaslov"/>
    <w:uiPriority w:val="11"/>
    <w:qFormat/>
    <w:rsid w:val="00857CE9"/>
    <w:rPr>
      <w:rFonts w:asciiTheme="majorHAnsi" w:eastAsiaTheme="majorEastAsia" w:hAnsiTheme="majorHAnsi" w:cstheme="majorBidi"/>
      <w:b/>
      <w:iCs/>
      <w:spacing w:val="15"/>
      <w:sz w:val="20"/>
      <w:szCs w:val="24"/>
      <w:lang w:eastAsia="sl-SI"/>
    </w:rPr>
  </w:style>
  <w:style w:type="character" w:customStyle="1" w:styleId="NaslovZnak">
    <w:name w:val="Naslov Znak"/>
    <w:basedOn w:val="Privzetapisavaodstavka"/>
    <w:link w:val="Naslov"/>
    <w:uiPriority w:val="10"/>
    <w:qFormat/>
    <w:rsid w:val="00857CE9"/>
    <w:rPr>
      <w:rFonts w:ascii="Myriad Pro" w:eastAsiaTheme="majorEastAsia" w:hAnsi="Myriad Pro" w:cstheme="majorBidi"/>
      <w:b/>
      <w:caps/>
      <w:spacing w:val="5"/>
      <w:kern w:val="2"/>
      <w:sz w:val="32"/>
      <w:szCs w:val="32"/>
      <w:lang w:eastAsia="sl-SI"/>
    </w:rPr>
  </w:style>
  <w:style w:type="character" w:styleId="Naslovknjige">
    <w:name w:val="Book Title"/>
    <w:basedOn w:val="Privzetapisavaodstavka"/>
    <w:uiPriority w:val="33"/>
    <w:qFormat/>
    <w:rsid w:val="00857CE9"/>
    <w:rPr>
      <w:b/>
      <w:bCs/>
      <w:smallCaps/>
      <w:spacing w:val="5"/>
    </w:rPr>
  </w:style>
  <w:style w:type="character" w:customStyle="1" w:styleId="PripombabesediloZnak">
    <w:name w:val="Pripomba – besedilo Znak"/>
    <w:basedOn w:val="Privzetapisavaodstavka"/>
    <w:link w:val="Pripombabesedilo"/>
    <w:uiPriority w:val="99"/>
    <w:qFormat/>
    <w:rsid w:val="00857CE9"/>
    <w:rPr>
      <w:rFonts w:ascii="Myriad Pro" w:hAnsi="Myriad Pro"/>
      <w:sz w:val="20"/>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character" w:customStyle="1" w:styleId="ZadevapripombeZnak">
    <w:name w:val="Zadeva pripombe Znak"/>
    <w:basedOn w:val="PripombabesediloZnak"/>
    <w:link w:val="Zadevapripombe"/>
    <w:uiPriority w:val="99"/>
    <w:semiHidden/>
    <w:qFormat/>
    <w:rsid w:val="00857CE9"/>
    <w:rPr>
      <w:rFonts w:ascii="Myriad Pro" w:hAnsi="Myriad Pro"/>
      <w:b/>
      <w:bCs/>
      <w:sz w:val="20"/>
      <w:szCs w:val="20"/>
      <w:lang w:eastAsia="sl-SI"/>
    </w:rPr>
  </w:style>
  <w:style w:type="character" w:customStyle="1" w:styleId="Telobesedila2Znak">
    <w:name w:val="Telo besedila 2 Znak"/>
    <w:basedOn w:val="Privzetapisavaodstavka"/>
    <w:link w:val="Telobesedila2"/>
    <w:semiHidden/>
    <w:qFormat/>
    <w:rsid w:val="00857CE9"/>
    <w:rPr>
      <w:rFonts w:ascii="Myriad Pro" w:hAnsi="Myriad Pro"/>
      <w:sz w:val="20"/>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customStyle="1" w:styleId="FootnoteCharacters">
    <w:name w:val="Footnote Characters"/>
    <w:basedOn w:val="Privzetapisavaodstavka"/>
    <w:uiPriority w:val="99"/>
    <w:unhideWhenUsed/>
    <w:qFormat/>
    <w:rsid w:val="00857CE9"/>
    <w:rPr>
      <w:vertAlign w:val="superscript"/>
    </w:rPr>
  </w:style>
  <w:style w:type="character" w:styleId="Sprotnaopomba-sklic">
    <w:name w:val="footnote reference"/>
    <w:rPr>
      <w:vertAlign w:val="superscript"/>
    </w:rPr>
  </w:style>
  <w:style w:type="character" w:customStyle="1" w:styleId="st">
    <w:name w:val="st"/>
    <w:basedOn w:val="Privzetapisavaodstavka"/>
    <w:qFormat/>
    <w:rsid w:val="00857CE9"/>
  </w:style>
  <w:style w:type="character" w:customStyle="1" w:styleId="OdstavekseznamaZnak">
    <w:name w:val="Odstavek seznama Znak"/>
    <w:aliases w:val="Liste 1 Znak,List Paragraph1 Znak"/>
    <w:link w:val="Odstavekseznama"/>
    <w:uiPriority w:val="34"/>
    <w:qFormat/>
    <w:locked/>
    <w:rsid w:val="00507FE3"/>
    <w:rPr>
      <w:rFonts w:eastAsia="Times New Roman" w:cs="Times New Roman"/>
      <w:szCs w:val="24"/>
      <w:lang w:eastAsia="sl-SI"/>
    </w:rPr>
  </w:style>
  <w:style w:type="character" w:customStyle="1" w:styleId="Privzetapisavaodstavka1">
    <w:name w:val="Privzeta pisava odstavka1"/>
    <w:qFormat/>
    <w:rsid w:val="00857CE9"/>
  </w:style>
  <w:style w:type="character" w:customStyle="1" w:styleId="shorttext">
    <w:name w:val="short_text"/>
    <w:basedOn w:val="Privzetapisavaodstavka"/>
    <w:qFormat/>
    <w:rsid w:val="00857CE9"/>
  </w:style>
  <w:style w:type="character" w:customStyle="1" w:styleId="hps">
    <w:name w:val="hps"/>
    <w:basedOn w:val="Privzetapisavaodstavka"/>
    <w:qFormat/>
    <w:rsid w:val="00857CE9"/>
  </w:style>
  <w:style w:type="character" w:customStyle="1" w:styleId="goohl3">
    <w:name w:val="goohl3"/>
    <w:basedOn w:val="Privzetapisavaodstavka"/>
    <w:qFormat/>
    <w:rsid w:val="00857CE9"/>
    <w:rPr>
      <w:i/>
      <w:sz w:val="24"/>
      <w:szCs w:val="24"/>
      <w:lang w:val="en-US" w:eastAsia="en-US" w:bidi="ar-SA"/>
    </w:rPr>
  </w:style>
  <w:style w:type="character" w:customStyle="1" w:styleId="goohl1">
    <w:name w:val="goohl1"/>
    <w:basedOn w:val="Privzetapisavaodstavka"/>
    <w:qFormat/>
    <w:rsid w:val="00857CE9"/>
    <w:rPr>
      <w:i/>
      <w:sz w:val="24"/>
      <w:szCs w:val="24"/>
      <w:lang w:val="en-US" w:eastAsia="en-US" w:bidi="ar-SA"/>
    </w:rPr>
  </w:style>
  <w:style w:type="character" w:customStyle="1" w:styleId="goohl0">
    <w:name w:val="goohl0"/>
    <w:basedOn w:val="Privzetapisavaodstavka"/>
    <w:qFormat/>
    <w:rsid w:val="00857CE9"/>
    <w:rPr>
      <w:i/>
      <w:sz w:val="24"/>
      <w:szCs w:val="24"/>
      <w:lang w:val="en-US" w:eastAsia="en-US" w:bidi="ar-SA"/>
    </w:rPr>
  </w:style>
  <w:style w:type="character" w:customStyle="1" w:styleId="UnresolvedMention1">
    <w:name w:val="Unresolved Mention1"/>
    <w:basedOn w:val="Privzetapisavaodstavka"/>
    <w:uiPriority w:val="99"/>
    <w:semiHidden/>
    <w:unhideWhenUsed/>
    <w:qFormat/>
    <w:rsid w:val="00857CE9"/>
    <w:rPr>
      <w:color w:val="605E5C"/>
      <w:shd w:val="clear" w:color="auto" w:fill="E1DFDD"/>
    </w:rPr>
  </w:style>
  <w:style w:type="character" w:customStyle="1" w:styleId="UnresolvedMention2">
    <w:name w:val="Unresolved Mention2"/>
    <w:basedOn w:val="Privzetapisavaodstavka"/>
    <w:uiPriority w:val="99"/>
    <w:semiHidden/>
    <w:unhideWhenUsed/>
    <w:qFormat/>
    <w:rsid w:val="00A75C7B"/>
    <w:rPr>
      <w:color w:val="605E5C"/>
      <w:shd w:val="clear" w:color="auto" w:fill="E1DFDD"/>
    </w:rPr>
  </w:style>
  <w:style w:type="character" w:customStyle="1" w:styleId="Telobesedila3Znak">
    <w:name w:val="Telo besedila 3 Znak"/>
    <w:basedOn w:val="Privzetapisavaodstavka"/>
    <w:link w:val="Telobesedila3"/>
    <w:uiPriority w:val="99"/>
    <w:semiHidden/>
    <w:qFormat/>
    <w:rsid w:val="002F3848"/>
    <w:rPr>
      <w:sz w:val="16"/>
      <w:szCs w:val="16"/>
    </w:rPr>
  </w:style>
  <w:style w:type="character" w:customStyle="1" w:styleId="TelobesedilaZnak">
    <w:name w:val="Telo besedila Znak"/>
    <w:basedOn w:val="Privzetapisavaodstavka"/>
    <w:link w:val="Telobesedila"/>
    <w:uiPriority w:val="99"/>
    <w:qFormat/>
    <w:rsid w:val="001F362F"/>
    <w:rPr>
      <w:rFonts w:ascii="Myriad Pro" w:hAnsi="Myriad Pro"/>
      <w:sz w:val="20"/>
      <w:lang w:eastAsia="sl-SI"/>
    </w:rPr>
  </w:style>
  <w:style w:type="character" w:customStyle="1" w:styleId="Nerazreenaomemba1">
    <w:name w:val="Nerazrešena omemba1"/>
    <w:basedOn w:val="Privzetapisavaodstavka"/>
    <w:uiPriority w:val="99"/>
    <w:semiHidden/>
    <w:unhideWhenUsed/>
    <w:qFormat/>
    <w:rsid w:val="009801D9"/>
    <w:rPr>
      <w:color w:val="605E5C"/>
      <w:shd w:val="clear" w:color="auto" w:fill="E1DFDD"/>
    </w:rPr>
  </w:style>
  <w:style w:type="character" w:styleId="Poudarek">
    <w:name w:val="Emphasis"/>
    <w:basedOn w:val="Privzetapisavaodstavka"/>
    <w:uiPriority w:val="20"/>
    <w:qFormat/>
    <w:rsid w:val="00626975"/>
    <w:rPr>
      <w:i/>
      <w:iCs/>
    </w:rPr>
  </w:style>
  <w:style w:type="character" w:customStyle="1" w:styleId="IndexLink">
    <w:name w:val="Index Link"/>
    <w:qFormat/>
  </w:style>
  <w:style w:type="character" w:styleId="Konnaopomba-sklic">
    <w:name w:val="endnote reference"/>
    <w:rPr>
      <w:vertAlign w:val="superscript"/>
    </w:rPr>
  </w:style>
  <w:style w:type="character" w:customStyle="1" w:styleId="EndnoteCharacters">
    <w:name w:val="Endnote Characters"/>
    <w:qFormat/>
  </w:style>
  <w:style w:type="paragraph" w:customStyle="1" w:styleId="Heading">
    <w:name w:val="Heading"/>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paragraph" w:styleId="Seznam">
    <w:name w:val="List"/>
    <w:next w:val="Oznaenseznam3"/>
    <w:uiPriority w:val="99"/>
    <w:unhideWhenUsed/>
    <w:qFormat/>
    <w:rsid w:val="00857CE9"/>
    <w:pPr>
      <w:numPr>
        <w:numId w:val="3"/>
      </w:numPr>
      <w:spacing w:after="270"/>
      <w:contextualSpacing/>
      <w:outlineLvl w:val="0"/>
    </w:pPr>
    <w:rPr>
      <w:rFonts w:ascii="Myriad Pro" w:eastAsiaTheme="minorEastAsia" w:hAnsi="Myriad Pro"/>
      <w:b/>
      <w:sz w:val="24"/>
      <w:szCs w:val="24"/>
      <w:lang w:val="en-US"/>
    </w:rPr>
  </w:style>
  <w:style w:type="paragraph" w:styleId="Napis">
    <w:name w:val="caption"/>
    <w:basedOn w:val="Navaden"/>
    <w:qFormat/>
    <w:pPr>
      <w:suppressLineNumbers/>
      <w:spacing w:before="120" w:after="120"/>
    </w:pPr>
    <w:rPr>
      <w:rFonts w:cs="Lucida Sans"/>
      <w:i/>
      <w:iCs/>
      <w:sz w:val="24"/>
      <w:szCs w:val="24"/>
    </w:rPr>
  </w:style>
  <w:style w:type="paragraph" w:customStyle="1" w:styleId="Index">
    <w:name w:val="Index"/>
    <w:basedOn w:val="Navaden"/>
    <w:qFormat/>
    <w:pPr>
      <w:suppressLineNumbers/>
    </w:pPr>
    <w:rPr>
      <w:rFonts w:cs="Lucida Sans"/>
    </w:rPr>
  </w:style>
  <w:style w:type="paragraph" w:customStyle="1" w:styleId="HeaderandFooter">
    <w:name w:val="Header and Footer"/>
    <w:basedOn w:val="Navaden"/>
    <w:qFormat/>
  </w:style>
  <w:style w:type="paragraph" w:styleId="Glava">
    <w:name w:val="header"/>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qFormat/>
    <w:rsid w:val="00857CE9"/>
    <w:pPr>
      <w:jc w:val="left"/>
    </w:pPr>
    <w:rPr>
      <w:rFonts w:ascii="Tahoma" w:eastAsia="Times New Roman" w:hAnsi="Tahoma" w:cs="Tahoma"/>
      <w:sz w:val="16"/>
      <w:szCs w:val="16"/>
      <w:lang w:eastAsia="sl-SI"/>
    </w:rPr>
  </w:style>
  <w:style w:type="paragraph" w:styleId="Brezrazmikov">
    <w:name w:val="No Spacing"/>
    <w:uiPriority w:val="1"/>
    <w:qFormat/>
    <w:rsid w:val="00857CE9"/>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507FE3"/>
    <w:pPr>
      <w:ind w:left="720"/>
      <w:contextualSpacing/>
      <w:jc w:val="left"/>
    </w:pPr>
    <w:rPr>
      <w:rFonts w:eastAsia="Times New Roman" w:cs="Times New Roman"/>
      <w:szCs w:val="24"/>
      <w:lang w:eastAsia="sl-SI"/>
    </w:rPr>
  </w:style>
  <w:style w:type="paragraph" w:styleId="Navadensplet">
    <w:name w:val="Normal (Web)"/>
    <w:basedOn w:val="Navaden"/>
    <w:unhideWhenUsed/>
    <w:qFormat/>
    <w:rsid w:val="00857CE9"/>
    <w:pPr>
      <w:spacing w:beforeAutospacing="1" w:afterAutospacing="1"/>
      <w:jc w:val="left"/>
    </w:pPr>
    <w:rPr>
      <w:rFonts w:ascii="Times New Roman" w:hAnsi="Times New Roman" w:cs="Times New Roman"/>
      <w:color w:val="000000"/>
      <w:sz w:val="24"/>
      <w:szCs w:val="24"/>
      <w:lang w:val="en-US"/>
    </w:rPr>
  </w:style>
  <w:style w:type="paragraph" w:styleId="Zgradbadokumenta">
    <w:name w:val="Document Map"/>
    <w:basedOn w:val="Navaden"/>
    <w:link w:val="ZgradbadokumentaZnak"/>
    <w:uiPriority w:val="99"/>
    <w:semiHidden/>
    <w:unhideWhenUsed/>
    <w:qFormat/>
    <w:rsid w:val="00857CE9"/>
    <w:pPr>
      <w:spacing w:before="200"/>
    </w:pPr>
    <w:rPr>
      <w:rFonts w:ascii="Tahoma" w:hAnsi="Tahoma" w:cs="Tahoma"/>
      <w:sz w:val="16"/>
      <w:szCs w:val="16"/>
      <w:lang w:eastAsia="sl-SI"/>
    </w:rPr>
  </w:style>
  <w:style w:type="paragraph" w:styleId="Oznaenseznam3">
    <w:name w:val="List Bullet 3"/>
    <w:basedOn w:val="Navaden"/>
    <w:uiPriority w:val="99"/>
    <w:unhideWhenUsed/>
    <w:qFormat/>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qFormat/>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qFormat/>
    <w:rsid w:val="00857CE9"/>
    <w:pPr>
      <w:numPr>
        <w:ilvl w:val="4"/>
        <w:numId w:val="2"/>
      </w:numPr>
      <w:spacing w:before="200"/>
      <w:contextualSpacing/>
    </w:pPr>
    <w:rPr>
      <w:rFonts w:ascii="Myriad Pro" w:eastAsiaTheme="minorEastAsia" w:hAnsi="Myriad Pro"/>
      <w:sz w:val="20"/>
      <w:szCs w:val="24"/>
      <w:lang w:eastAsia="sl-SI"/>
    </w:rPr>
  </w:style>
  <w:style w:type="paragraph" w:styleId="Otevilenseznam">
    <w:name w:val="List Number"/>
    <w:basedOn w:val="Oznaenseznam5"/>
    <w:uiPriority w:val="99"/>
    <w:unhideWhenUsed/>
    <w:qFormat/>
    <w:rsid w:val="00857CE9"/>
    <w:pPr>
      <w:outlineLvl w:val="4"/>
    </w:pPr>
  </w:style>
  <w:style w:type="paragraph" w:styleId="Oznaenseznam2">
    <w:name w:val="List Bullet 2"/>
    <w:basedOn w:val="Navaden"/>
    <w:autoRedefine/>
    <w:uiPriority w:val="99"/>
    <w:unhideWhenUsed/>
    <w:qFormat/>
    <w:rsid w:val="00857CE9"/>
    <w:pPr>
      <w:numPr>
        <w:ilvl w:val="1"/>
        <w:numId w:val="2"/>
      </w:numPr>
      <w:spacing w:after="200"/>
      <w:ind w:left="284" w:firstLine="0"/>
      <w:contextualSpacing/>
    </w:pPr>
    <w:rPr>
      <w:rFonts w:ascii="Myriad Pro" w:eastAsiaTheme="minorEastAsia" w:hAnsi="Myriad Pro"/>
      <w:sz w:val="20"/>
      <w:szCs w:val="24"/>
      <w:lang w:eastAsia="sl-SI"/>
    </w:rPr>
  </w:style>
  <w:style w:type="paragraph" w:styleId="Podnaslov">
    <w:name w:val="Subtitle"/>
    <w:basedOn w:val="Navaden"/>
    <w:next w:val="Navaden"/>
    <w:link w:val="PodnaslovZnak"/>
    <w:uiPriority w:val="11"/>
    <w:qFormat/>
    <w:rsid w:val="00857CE9"/>
    <w:pPr>
      <w:spacing w:before="200"/>
      <w:jc w:val="center"/>
    </w:pPr>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C4080C"/>
    <w:pPr>
      <w:tabs>
        <w:tab w:val="left" w:pos="426"/>
        <w:tab w:val="right" w:leader="dot" w:pos="9356"/>
      </w:tabs>
    </w:pPr>
    <w:rPr>
      <w:rFonts w:cstheme="minorHAnsi"/>
      <w:sz w:val="20"/>
      <w:szCs w:val="20"/>
      <w:lang w:eastAsia="sl-SI"/>
    </w:rPr>
  </w:style>
  <w:style w:type="paragraph" w:styleId="Kazalovsebine2">
    <w:name w:val="toc 2"/>
    <w:basedOn w:val="Navaden"/>
    <w:next w:val="Navaden"/>
    <w:autoRedefine/>
    <w:uiPriority w:val="39"/>
    <w:unhideWhenUsed/>
    <w:rsid w:val="003D190B"/>
    <w:pPr>
      <w:tabs>
        <w:tab w:val="left" w:pos="880"/>
        <w:tab w:val="right" w:leader="dot" w:pos="9356"/>
      </w:tabs>
      <w:ind w:left="200"/>
    </w:pPr>
    <w:rPr>
      <w:rFonts w:eastAsia="Arial Unicode MS" w:cstheme="minorHAnsi"/>
      <w:bCs/>
      <w:i/>
      <w:sz w:val="20"/>
      <w:szCs w:val="20"/>
      <w:lang w:eastAsia="sl-SI"/>
    </w:rPr>
  </w:style>
  <w:style w:type="paragraph" w:styleId="Pripombabesedilo">
    <w:name w:val="annotation text"/>
    <w:basedOn w:val="Navaden"/>
    <w:link w:val="PripombabesediloZnak"/>
    <w:uiPriority w:val="99"/>
    <w:unhideWhenUsed/>
    <w:qFormat/>
    <w:rsid w:val="00857CE9"/>
    <w:pPr>
      <w:spacing w:before="200"/>
    </w:pPr>
    <w:rPr>
      <w:rFonts w:ascii="Myriad Pro" w:hAnsi="Myriad Pro"/>
      <w:sz w:val="20"/>
      <w:szCs w:val="20"/>
      <w:lang w:eastAsia="sl-SI"/>
    </w:rPr>
  </w:style>
  <w:style w:type="paragraph" w:styleId="Zadevapripombe">
    <w:name w:val="annotation subject"/>
    <w:basedOn w:val="Pripombabesedilo"/>
    <w:next w:val="Pripombabesedilo"/>
    <w:link w:val="ZadevapripombeZnak"/>
    <w:uiPriority w:val="99"/>
    <w:semiHidden/>
    <w:unhideWhenUsed/>
    <w:qFormat/>
    <w:rsid w:val="00857CE9"/>
    <w:rPr>
      <w:b/>
      <w:bCs/>
    </w:rPr>
  </w:style>
  <w:style w:type="paragraph" w:styleId="Telobesedila2">
    <w:name w:val="Body Text 2"/>
    <w:basedOn w:val="Navaden"/>
    <w:link w:val="Telobesedila2Znak"/>
    <w:semiHidden/>
    <w:unhideWhenUsed/>
    <w:qFormat/>
    <w:rsid w:val="00857CE9"/>
    <w:pPr>
      <w:spacing w:before="200" w:after="120" w:line="480" w:lineRule="auto"/>
    </w:pPr>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paragraph" w:customStyle="1" w:styleId="Alinea">
    <w:name w:val="Alinea"/>
    <w:basedOn w:val="Navaden"/>
    <w:uiPriority w:val="99"/>
    <w:qFormat/>
    <w:rsid w:val="00857CE9"/>
    <w:pPr>
      <w:numPr>
        <w:numId w:val="4"/>
      </w:numPr>
      <w:spacing w:after="60"/>
      <w:ind w:left="714" w:hanging="357"/>
    </w:pPr>
    <w:rPr>
      <w:rFonts w:ascii="InterstateCE-Light" w:eastAsia="Times New Roman" w:hAnsi="InterstateCE-Light" w:cs="Times New Roman"/>
      <w:sz w:val="20"/>
      <w:szCs w:val="24"/>
      <w:lang w:eastAsia="sl-SI"/>
    </w:rPr>
  </w:style>
  <w:style w:type="paragraph" w:styleId="Revizija">
    <w:name w:val="Revision"/>
    <w:uiPriority w:val="99"/>
    <w:semiHidden/>
    <w:qFormat/>
    <w:rsid w:val="00857CE9"/>
    <w:rPr>
      <w:rFonts w:ascii="Myriad Pro" w:hAnsi="Myriad Pro"/>
      <w:sz w:val="20"/>
      <w:lang w:eastAsia="sl-SI"/>
    </w:rPr>
  </w:style>
  <w:style w:type="paragraph" w:customStyle="1" w:styleId="Default">
    <w:name w:val="Default"/>
    <w:qFormat/>
    <w:rsid w:val="00857CE9"/>
    <w:rPr>
      <w:rFonts w:ascii="Gautami" w:eastAsia="Calibri" w:hAnsi="Gautami" w:cs="Gautami"/>
      <w:color w:val="000000"/>
      <w:sz w:val="24"/>
      <w:szCs w:val="24"/>
    </w:rPr>
  </w:style>
  <w:style w:type="paragraph" w:customStyle="1" w:styleId="Miha">
    <w:name w:val="Miha"/>
    <w:basedOn w:val="Navaden"/>
    <w:qFormat/>
    <w:rsid w:val="00857CE9"/>
    <w:rPr>
      <w:rFonts w:ascii="Arial" w:eastAsia="Times New Roman" w:hAnsi="Arial" w:cs="Arial"/>
      <w:sz w:val="24"/>
      <w:szCs w:val="24"/>
      <w:lang w:eastAsia="sl-SI"/>
    </w:rPr>
  </w:style>
  <w:style w:type="paragraph" w:styleId="Kazalovsebine3">
    <w:name w:val="toc 3"/>
    <w:basedOn w:val="Navaden"/>
    <w:next w:val="Navaden"/>
    <w:autoRedefine/>
    <w:uiPriority w:val="39"/>
    <w:unhideWhenUsed/>
    <w:rsid w:val="007E3D17"/>
    <w:pPr>
      <w:tabs>
        <w:tab w:val="left" w:pos="1320"/>
        <w:tab w:val="right" w:leader="dot" w:pos="9374"/>
      </w:tabs>
      <w:ind w:left="442"/>
      <w:jc w:val="left"/>
    </w:pPr>
    <w:rPr>
      <w:rFonts w:eastAsia="Arial Unicode MS" w:cstheme="minorHAnsi"/>
      <w:noProof/>
      <w:sz w:val="20"/>
      <w:szCs w:val="20"/>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paragraph" w:customStyle="1" w:styleId="Slog1">
    <w:name w:val="Slog1"/>
    <w:basedOn w:val="Naslov"/>
    <w:qFormat/>
    <w:rsid w:val="00EB699C"/>
    <w:pPr>
      <w:numPr>
        <w:numId w:val="5"/>
      </w:numPr>
      <w:spacing w:before="0"/>
      <w:contextualSpacing w:val="0"/>
      <w:jc w:val="left"/>
    </w:pPr>
    <w:rPr>
      <w:rFonts w:ascii="Times New Roman" w:eastAsia="Times New Roman" w:hAnsi="Times New Roman" w:cs="Times New Roman"/>
      <w:bCs/>
      <w:caps w:val="0"/>
      <w:spacing w:val="0"/>
      <w:kern w:val="0"/>
      <w:sz w:val="28"/>
      <w:szCs w:val="28"/>
    </w:rPr>
  </w:style>
  <w:style w:type="paragraph" w:styleId="Telobesedila3">
    <w:name w:val="Body Text 3"/>
    <w:basedOn w:val="Navaden"/>
    <w:link w:val="Telobesedila3Znak"/>
    <w:uiPriority w:val="99"/>
    <w:semiHidden/>
    <w:unhideWhenUsed/>
    <w:qFormat/>
    <w:rsid w:val="002F3848"/>
    <w:pPr>
      <w:spacing w:after="120"/>
    </w:pPr>
    <w:rPr>
      <w:sz w:val="16"/>
      <w:szCs w:val="16"/>
    </w:rPr>
  </w:style>
  <w:style w:type="paragraph" w:customStyle="1" w:styleId="odstavek">
    <w:name w:val="odstavek"/>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numbering" w:customStyle="1" w:styleId="Brezseznama1">
    <w:name w:val="Brez seznama1"/>
    <w:uiPriority w:val="99"/>
    <w:semiHidden/>
    <w:unhideWhenUsed/>
    <w:qFormat/>
    <w:rsid w:val="00857CE9"/>
  </w:style>
  <w:style w:type="numbering" w:customStyle="1" w:styleId="NoList1">
    <w:name w:val="No List1"/>
    <w:uiPriority w:val="99"/>
    <w:semiHidden/>
    <w:unhideWhenUsed/>
    <w:qFormat/>
    <w:rsid w:val="00857CE9"/>
  </w:style>
  <w:style w:type="numbering" w:customStyle="1" w:styleId="Headings">
    <w:name w:val="Headings"/>
    <w:uiPriority w:val="99"/>
    <w:qFormat/>
    <w:rsid w:val="00857CE9"/>
  </w:style>
  <w:style w:type="numbering" w:customStyle="1" w:styleId="ListBullets">
    <w:name w:val="List Bullets"/>
    <w:uiPriority w:val="99"/>
    <w:qFormat/>
    <w:rsid w:val="00857CE9"/>
    <w:pPr>
      <w:numPr>
        <w:numId w:val="24"/>
      </w:numPr>
    </w:pPr>
  </w:style>
  <w:style w:type="numbering" w:customStyle="1" w:styleId="Lists">
    <w:name w:val="Lists"/>
    <w:uiPriority w:val="99"/>
    <w:qFormat/>
    <w:rsid w:val="00857CE9"/>
  </w:style>
  <w:style w:type="numbering" w:customStyle="1" w:styleId="Lists1">
    <w:name w:val="Lists1"/>
    <w:uiPriority w:val="99"/>
    <w:qFormat/>
    <w:rsid w:val="00D071D6"/>
  </w:style>
  <w:style w:type="table" w:styleId="Tabelamrea">
    <w:name w:val="Table Grid"/>
    <w:basedOn w:val="Navadnatabela"/>
    <w:uiPriority w:val="39"/>
    <w:rsid w:val="0085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Dblu">
    <w:name w:val="SID_blu"/>
    <w:basedOn w:val="Navadnatabela"/>
    <w:uiPriority w:val="99"/>
    <w:qFormat/>
    <w:rsid w:val="00857CE9"/>
    <w:rPr>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rPr>
      <w:sz w:val="20"/>
      <w:lang w:val="en-US"/>
    </w:rPr>
    <w:tblPr/>
  </w:style>
  <w:style w:type="table" w:customStyle="1" w:styleId="SIDred">
    <w:name w:val="SID_red"/>
    <w:basedOn w:val="Navadnatabela"/>
    <w:uiPriority w:val="99"/>
    <w:qFormat/>
    <w:rsid w:val="00857CE9"/>
    <w:rPr>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mrea2">
    <w:name w:val="Tabela – mreža2"/>
    <w:basedOn w:val="Navadnatabela"/>
    <w:uiPriority w:val="59"/>
    <w:rsid w:val="006C28E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uiPriority w:val="59"/>
    <w:rsid w:val="00B71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742058"/>
    <w:tblPr>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tblPr>
      <w:tblCellMar>
        <w:top w:w="0" w:type="dxa"/>
        <w:left w:w="108" w:type="dxa"/>
        <w:bottom w:w="0" w:type="dxa"/>
        <w:right w:w="108" w:type="dxa"/>
      </w:tblCellMar>
    </w:tblPr>
  </w:style>
  <w:style w:type="table" w:customStyle="1" w:styleId="TableGrid2">
    <w:name w:val="Table Grid2"/>
    <w:basedOn w:val="Navadnatabela"/>
    <w:uiPriority w:val="59"/>
    <w:rsid w:val="00111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Navadnatabela"/>
    <w:uiPriority w:val="59"/>
    <w:rsid w:val="00E35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277227"/>
    <w:rPr>
      <w:color w:val="605E5C"/>
      <w:shd w:val="clear" w:color="auto" w:fill="E1DFDD"/>
    </w:rPr>
  </w:style>
  <w:style w:type="paragraph" w:customStyle="1" w:styleId="len">
    <w:name w:val="len"/>
    <w:basedOn w:val="Navaden"/>
    <w:rsid w:val="00FD6880"/>
    <w:pPr>
      <w:suppressAutoHyphens w:val="0"/>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FD6880"/>
    <w:pPr>
      <w:suppressAutoHyphens w:val="0"/>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ripombabesedilo1">
    <w:name w:val="Pripomba – besedilo1"/>
    <w:basedOn w:val="Navaden"/>
    <w:next w:val="Pripombabesedilo"/>
    <w:uiPriority w:val="99"/>
    <w:unhideWhenUsed/>
    <w:qFormat/>
    <w:rsid w:val="002960D6"/>
    <w:pPr>
      <w:spacing w:before="200"/>
    </w:pPr>
    <w:rPr>
      <w:rFonts w:ascii="Myriad Pro" w:hAnsi="Myriad Pro"/>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105549">
      <w:bodyDiv w:val="1"/>
      <w:marLeft w:val="0"/>
      <w:marRight w:val="0"/>
      <w:marTop w:val="0"/>
      <w:marBottom w:val="0"/>
      <w:divBdr>
        <w:top w:val="none" w:sz="0" w:space="0" w:color="auto"/>
        <w:left w:val="none" w:sz="0" w:space="0" w:color="auto"/>
        <w:bottom w:val="none" w:sz="0" w:space="0" w:color="auto"/>
        <w:right w:val="none" w:sz="0" w:space="0" w:color="auto"/>
      </w:divBdr>
    </w:div>
    <w:div w:id="127281195">
      <w:bodyDiv w:val="1"/>
      <w:marLeft w:val="0"/>
      <w:marRight w:val="0"/>
      <w:marTop w:val="0"/>
      <w:marBottom w:val="0"/>
      <w:divBdr>
        <w:top w:val="none" w:sz="0" w:space="0" w:color="auto"/>
        <w:left w:val="none" w:sz="0" w:space="0" w:color="auto"/>
        <w:bottom w:val="none" w:sz="0" w:space="0" w:color="auto"/>
        <w:right w:val="none" w:sz="0" w:space="0" w:color="auto"/>
      </w:divBdr>
    </w:div>
    <w:div w:id="164395353">
      <w:bodyDiv w:val="1"/>
      <w:marLeft w:val="0"/>
      <w:marRight w:val="0"/>
      <w:marTop w:val="0"/>
      <w:marBottom w:val="0"/>
      <w:divBdr>
        <w:top w:val="none" w:sz="0" w:space="0" w:color="auto"/>
        <w:left w:val="none" w:sz="0" w:space="0" w:color="auto"/>
        <w:bottom w:val="none" w:sz="0" w:space="0" w:color="auto"/>
        <w:right w:val="none" w:sz="0" w:space="0" w:color="auto"/>
      </w:divBdr>
    </w:div>
    <w:div w:id="264190170">
      <w:bodyDiv w:val="1"/>
      <w:marLeft w:val="0"/>
      <w:marRight w:val="0"/>
      <w:marTop w:val="0"/>
      <w:marBottom w:val="0"/>
      <w:divBdr>
        <w:top w:val="none" w:sz="0" w:space="0" w:color="auto"/>
        <w:left w:val="none" w:sz="0" w:space="0" w:color="auto"/>
        <w:bottom w:val="none" w:sz="0" w:space="0" w:color="auto"/>
        <w:right w:val="none" w:sz="0" w:space="0" w:color="auto"/>
      </w:divBdr>
    </w:div>
    <w:div w:id="930968244">
      <w:bodyDiv w:val="1"/>
      <w:marLeft w:val="0"/>
      <w:marRight w:val="0"/>
      <w:marTop w:val="0"/>
      <w:marBottom w:val="0"/>
      <w:divBdr>
        <w:top w:val="none" w:sz="0" w:space="0" w:color="auto"/>
        <w:left w:val="none" w:sz="0" w:space="0" w:color="auto"/>
        <w:bottom w:val="none" w:sz="0" w:space="0" w:color="auto"/>
        <w:right w:val="none" w:sz="0" w:space="0" w:color="auto"/>
      </w:divBdr>
    </w:div>
    <w:div w:id="1269856002">
      <w:bodyDiv w:val="1"/>
      <w:marLeft w:val="0"/>
      <w:marRight w:val="0"/>
      <w:marTop w:val="0"/>
      <w:marBottom w:val="0"/>
      <w:divBdr>
        <w:top w:val="none" w:sz="0" w:space="0" w:color="auto"/>
        <w:left w:val="none" w:sz="0" w:space="0" w:color="auto"/>
        <w:bottom w:val="none" w:sz="0" w:space="0" w:color="auto"/>
        <w:right w:val="none" w:sz="0" w:space="0" w:color="auto"/>
      </w:divBdr>
    </w:div>
    <w:div w:id="1393962135">
      <w:bodyDiv w:val="1"/>
      <w:marLeft w:val="0"/>
      <w:marRight w:val="0"/>
      <w:marTop w:val="0"/>
      <w:marBottom w:val="0"/>
      <w:divBdr>
        <w:top w:val="none" w:sz="0" w:space="0" w:color="auto"/>
        <w:left w:val="none" w:sz="0" w:space="0" w:color="auto"/>
        <w:bottom w:val="none" w:sz="0" w:space="0" w:color="auto"/>
        <w:right w:val="none" w:sz="0" w:space="0" w:color="auto"/>
      </w:divBdr>
    </w:div>
    <w:div w:id="1463690350">
      <w:bodyDiv w:val="1"/>
      <w:marLeft w:val="0"/>
      <w:marRight w:val="0"/>
      <w:marTop w:val="0"/>
      <w:marBottom w:val="0"/>
      <w:divBdr>
        <w:top w:val="none" w:sz="0" w:space="0" w:color="auto"/>
        <w:left w:val="none" w:sz="0" w:space="0" w:color="auto"/>
        <w:bottom w:val="none" w:sz="0" w:space="0" w:color="auto"/>
        <w:right w:val="none" w:sz="0" w:space="0" w:color="auto"/>
      </w:divBdr>
    </w:div>
    <w:div w:id="1832714474">
      <w:bodyDiv w:val="1"/>
      <w:marLeft w:val="0"/>
      <w:marRight w:val="0"/>
      <w:marTop w:val="0"/>
      <w:marBottom w:val="0"/>
      <w:divBdr>
        <w:top w:val="none" w:sz="0" w:space="0" w:color="auto"/>
        <w:left w:val="none" w:sz="0" w:space="0" w:color="auto"/>
        <w:bottom w:val="none" w:sz="0" w:space="0" w:color="auto"/>
        <w:right w:val="none" w:sz="0" w:space="0" w:color="auto"/>
      </w:divBdr>
    </w:div>
    <w:div w:id="18360716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janez.plavec@ki.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erevizija.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radni-list.si/1/objava.jsp?sop=2011-01-2040"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E4B1B31-8F04-4A1D-9F81-AAB463FA1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35</Pages>
  <Words>12630</Words>
  <Characters>71993</Characters>
  <Application>Microsoft Office Word</Application>
  <DocSecurity>0</DocSecurity>
  <Lines>599</Lines>
  <Paragraphs>168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84455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dc:description/>
  <cp:lastModifiedBy>Aleksander Kranjc</cp:lastModifiedBy>
  <cp:revision>2</cp:revision>
  <cp:lastPrinted>2023-09-21T05:57:00Z</cp:lastPrinted>
  <dcterms:created xsi:type="dcterms:W3CDTF">2025-12-03T13:06:00Z</dcterms:created>
  <dcterms:modified xsi:type="dcterms:W3CDTF">2025-12-03T13:06:00Z</dcterms:modified>
  <dc:language>en-US</dc:language>
</cp:coreProperties>
</file>